
<file path=[Content_Types].xml><?xml version="1.0" encoding="utf-8"?>
<Types xmlns="http://schemas.openxmlformats.org/package/2006/content-types">
  <Default Extension="bin" ContentType="application/vnd.openxmlformats-officedocument.oleObject"/>
  <Default Extension="png" ContentType="image/png"/>
  <Default Extension="vsd" ContentType="application/vnd.visio"/>
  <Default Extension="emf" ContentType="image/x-emf"/>
  <Default Extension="wmf" ContentType="image/x-w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C451E3" w:rsidRDefault="00906F1A">
      <w:pPr>
        <w:pStyle w:val="Header"/>
        <w:widowControl w:val="0"/>
        <w:tabs>
          <w:tab w:val="clear" w:pos="9360"/>
          <w:tab w:val="right" w:pos="13892"/>
        </w:tabs>
        <w:rPr>
          <w:rFonts w:ascii="Arial" w:hAnsi="Arial" w:cs="Arial"/>
          <w:b/>
          <w:bCs/>
          <w:lang w:val="de-DE"/>
        </w:rPr>
      </w:pPr>
      <w:r>
        <w:rPr>
          <w:rFonts w:ascii="Arial" w:hAnsi="Arial" w:cs="Arial"/>
          <w:b/>
          <w:bCs/>
          <w:lang w:val="de-DE"/>
        </w:rPr>
        <w:t>3GPP TSG RAN WG1#106bis-e</w:t>
      </w:r>
      <w:r>
        <w:rPr>
          <w:rFonts w:ascii="Arial" w:hAnsi="Arial" w:cs="Arial"/>
          <w:b/>
          <w:bCs/>
          <w:lang w:val="de-DE"/>
        </w:rPr>
        <w:tab/>
      </w:r>
      <w:r>
        <w:rPr>
          <w:rFonts w:ascii="Arial" w:hAnsi="Arial" w:cs="Arial"/>
          <w:b/>
          <w:bCs/>
          <w:lang w:val="de-DE" w:eastAsia="zh-CN"/>
        </w:rPr>
        <w:tab/>
      </w:r>
      <w:r>
        <w:rPr>
          <w:rFonts w:ascii="Arial" w:hAnsi="Arial" w:cs="Arial"/>
          <w:b/>
          <w:bCs/>
          <w:lang w:val="de-DE"/>
        </w:rPr>
        <w:t>R1-21nnnnn</w:t>
      </w:r>
    </w:p>
    <w:p w:rsidR="00C451E3" w:rsidRDefault="00906F1A">
      <w:pPr>
        <w:pStyle w:val="Header"/>
        <w:widowControl w:val="0"/>
        <w:rPr>
          <w:rFonts w:ascii="Arial" w:hAnsi="Arial" w:cs="Arial"/>
          <w:b/>
          <w:bCs/>
          <w:lang w:val="en-GB"/>
        </w:rPr>
      </w:pPr>
      <w:r>
        <w:rPr>
          <w:rFonts w:ascii="Arial" w:hAnsi="Arial" w:cs="Arial"/>
          <w:b/>
          <w:bCs/>
          <w:lang w:val="en-GB"/>
        </w:rPr>
        <w:t>e-Meeting, October 11th – 19th, 2021</w:t>
      </w:r>
    </w:p>
    <w:p w:rsidR="00C451E3" w:rsidRDefault="00C451E3">
      <w:pPr>
        <w:pBdr>
          <w:top w:val="single" w:sz="4" w:space="2" w:color="auto"/>
        </w:pBdr>
        <w:spacing w:after="0"/>
        <w:rPr>
          <w:rFonts w:ascii="Arial" w:hAnsi="Arial" w:cs="Arial"/>
          <w:b/>
          <w:kern w:val="2"/>
          <w:sz w:val="24"/>
          <w:highlight w:val="yellow"/>
          <w:lang w:val="en-GB" w:eastAsia="zh-CN"/>
        </w:rPr>
      </w:pPr>
    </w:p>
    <w:p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Agenda Item:</w:t>
      </w:r>
      <w:r>
        <w:rPr>
          <w:rFonts w:ascii="Arial" w:hAnsi="Arial" w:cs="Arial"/>
          <w:b/>
          <w:bCs/>
          <w:szCs w:val="20"/>
          <w:lang w:val="en-GB" w:eastAsia="zh-CN"/>
        </w:rPr>
        <w:tab/>
        <w:t>8.2.2</w:t>
      </w:r>
    </w:p>
    <w:p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Source:</w:t>
      </w:r>
      <w:r>
        <w:rPr>
          <w:rFonts w:ascii="Arial" w:hAnsi="Arial" w:cs="Arial"/>
          <w:b/>
          <w:bCs/>
          <w:szCs w:val="20"/>
          <w:lang w:val="en-GB" w:eastAsia="zh-CN"/>
        </w:rPr>
        <w:tab/>
        <w:t>Moderator (Lenovo)</w:t>
      </w:r>
    </w:p>
    <w:p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Title:</w:t>
      </w:r>
      <w:r>
        <w:rPr>
          <w:rFonts w:ascii="Arial" w:hAnsi="Arial" w:cs="Arial"/>
          <w:b/>
          <w:bCs/>
          <w:szCs w:val="20"/>
          <w:lang w:val="en-GB" w:eastAsia="zh-CN"/>
        </w:rPr>
        <w:tab/>
        <w:t xml:space="preserve">Draft discussion [106bis-e-NR-52-71GHz-02] on PDCCH monitoring enhancements </w:t>
      </w:r>
    </w:p>
    <w:p w:rsidR="00C451E3" w:rsidRDefault="00906F1A">
      <w:pPr>
        <w:tabs>
          <w:tab w:val="left" w:pos="1985"/>
        </w:tabs>
        <w:overflowPunct w:val="0"/>
        <w:snapToGrid/>
        <w:ind w:left="1985" w:hanging="1985"/>
        <w:textAlignment w:val="baseline"/>
        <w:rPr>
          <w:rFonts w:ascii="Arial" w:hAnsi="Arial" w:cs="Arial"/>
          <w:b/>
          <w:bCs/>
          <w:szCs w:val="20"/>
          <w:lang w:val="en-GB" w:eastAsia="zh-CN"/>
        </w:rPr>
      </w:pPr>
      <w:r>
        <w:rPr>
          <w:rFonts w:ascii="Arial" w:hAnsi="Arial" w:cs="Arial"/>
          <w:b/>
          <w:bCs/>
          <w:szCs w:val="20"/>
          <w:lang w:val="en-GB" w:eastAsia="zh-CN"/>
        </w:rPr>
        <w:t>Document for:</w:t>
      </w:r>
      <w:r>
        <w:rPr>
          <w:rFonts w:ascii="Arial" w:hAnsi="Arial" w:cs="Arial"/>
          <w:b/>
          <w:bCs/>
          <w:szCs w:val="20"/>
          <w:lang w:val="en-GB" w:eastAsia="zh-CN"/>
        </w:rPr>
        <w:tab/>
        <w:t>Discussion, Decision</w:t>
      </w:r>
    </w:p>
    <w:p w:rsidR="00C451E3" w:rsidRDefault="00906F1A">
      <w:pPr>
        <w:pStyle w:val="Heading1"/>
      </w:pPr>
      <w:r>
        <w:t>Introduction</w:t>
      </w:r>
    </w:p>
    <w:p w:rsidR="00C451E3" w:rsidRDefault="00906F1A">
      <w:pPr>
        <w:rPr>
          <w:lang w:val="en-GB" w:eastAsia="zh-CN"/>
        </w:rPr>
      </w:pPr>
      <w:r>
        <w:rPr>
          <w:lang w:val="en-GB" w:eastAsia="zh-CN"/>
        </w:rPr>
        <w:t>Among other items, the WID "Extending current NR operation to 71 GHz" includes the following RAN1 objective:</w:t>
      </w:r>
    </w:p>
    <w:tbl>
      <w:tblPr>
        <w:tblStyle w:val="TableGrid"/>
        <w:tblW w:w="14581" w:type="dxa"/>
        <w:tblLayout w:type="fixed"/>
        <w:tblLook w:val="04A0" w:firstRow="1" w:lastRow="0" w:firstColumn="1" w:lastColumn="0" w:noHBand="0" w:noVBand="1"/>
      </w:tblPr>
      <w:tblGrid>
        <w:gridCol w:w="14581"/>
      </w:tblGrid>
      <w:tr w:rsidR="00C451E3">
        <w:tc>
          <w:tcPr>
            <w:tcW w:w="14581" w:type="dxa"/>
          </w:tcPr>
          <w:p w:rsidR="00C451E3" w:rsidRDefault="00906F1A">
            <w:pPr>
              <w:pStyle w:val="B1"/>
              <w:spacing w:before="180"/>
              <w:ind w:left="284" w:firstLine="0"/>
              <w:rPr>
                <w:sz w:val="24"/>
                <w:szCs w:val="24"/>
                <w:lang w:eastAsia="zh-CN"/>
              </w:rPr>
            </w:pPr>
            <w:r>
              <w:rPr>
                <w:sz w:val="24"/>
                <w:szCs w:val="24"/>
                <w:lang w:eastAsia="zh-CN"/>
              </w:rPr>
              <w:t>Support enhancement to PDCCH monitoring, including blind detection/CCE budget, and multi-slot span monitoring, potential limitation to UE PDCCH configuration and capability related to PDCCH monitoring.</w:t>
            </w:r>
          </w:p>
        </w:tc>
      </w:tr>
    </w:tbl>
    <w:p w:rsidR="00C451E3" w:rsidRDefault="00C451E3">
      <w:pPr>
        <w:rPr>
          <w:lang w:val="en-GB" w:eastAsia="zh-CN"/>
        </w:rPr>
      </w:pPr>
    </w:p>
    <w:p w:rsidR="00C451E3" w:rsidRDefault="00906F1A">
      <w:pPr>
        <w:rPr>
          <w:lang w:val="en-GB" w:eastAsia="zh-CN"/>
        </w:rPr>
      </w:pPr>
      <w:r>
        <w:rPr>
          <w:lang w:val="en-GB" w:eastAsia="zh-CN"/>
        </w:rPr>
        <w:t xml:space="preserve">As stated by the chairman: </w:t>
      </w:r>
    </w:p>
    <w:p w:rsidR="00C451E3" w:rsidRDefault="00906F1A">
      <w:pPr>
        <w:rPr>
          <w:lang w:eastAsia="zh-CN"/>
        </w:rPr>
      </w:pPr>
      <w:r>
        <w:rPr>
          <w:highlight w:val="cyan"/>
          <w:lang w:eastAsia="zh-CN"/>
        </w:rPr>
        <w:t>[106bis-e-NR-52-71GHz-02] Email discussion/approval on PDCCH monitoring enhancements with checkpoints for agreements on October 14 and 19 – Alex (Lenovo)</w:t>
      </w:r>
    </w:p>
    <w:p w:rsidR="00C451E3" w:rsidRDefault="00906F1A">
      <w:pPr>
        <w:rPr>
          <w:lang w:eastAsia="zh-CN"/>
        </w:rPr>
      </w:pPr>
      <w:r>
        <w:rPr>
          <w:lang w:eastAsia="zh-CN"/>
        </w:rPr>
        <w:t>Depending on the progress, new questions or proposal may be added after the defined checkpoints.</w:t>
      </w:r>
    </w:p>
    <w:p w:rsidR="00C451E3" w:rsidRDefault="00906F1A">
      <w:pPr>
        <w:pStyle w:val="Heading1"/>
      </w:pPr>
      <w:r>
        <w:t>Discussion</w:t>
      </w:r>
    </w:p>
    <w:p w:rsidR="00C451E3" w:rsidRDefault="00906F1A">
      <w:pPr>
        <w:rPr>
          <w:lang w:val="en-GB" w:eastAsia="zh-CN"/>
        </w:rPr>
      </w:pPr>
      <w:r>
        <w:rPr>
          <w:highlight w:val="cyan"/>
          <w:lang w:val="en-GB" w:eastAsia="zh-CN"/>
        </w:rPr>
        <w:t>FL NOTE: Excerpts from submitted documents are listed in Section 3.</w:t>
      </w:r>
    </w:p>
    <w:p w:rsidR="00C451E3" w:rsidRDefault="00906F1A">
      <w:pPr>
        <w:pStyle w:val="Heading2"/>
      </w:pPr>
      <w:r>
        <w:t>Topic A1: Blind Decoding Capability, Multi-slot monitoring</w:t>
      </w:r>
    </w:p>
    <w:p w:rsidR="00C451E3" w:rsidRDefault="00906F1A">
      <w:pPr>
        <w:pStyle w:val="Heading3"/>
        <w:rPr>
          <w:lang w:val="en-GB" w:eastAsia="zh-CN"/>
        </w:rPr>
      </w:pPr>
      <w:r>
        <w:rPr>
          <w:lang w:eastAsia="zh-CN"/>
        </w:rPr>
        <w:t>Issue A1-1:</w:t>
      </w:r>
      <w:r>
        <w:rPr>
          <w:lang w:val="en-GB" w:eastAsia="zh-CN"/>
        </w:rPr>
        <w:t xml:space="preserve"> Multi-slot PDCCH monitoring capability definition</w:t>
      </w:r>
    </w:p>
    <w:p w:rsidR="00C451E3" w:rsidRDefault="00906F1A">
      <w:pPr>
        <w:rPr>
          <w:lang w:val="en-GB" w:eastAsia="zh-CN"/>
        </w:rPr>
      </w:pPr>
      <w:r>
        <w:rPr>
          <w:lang w:val="en-GB" w:eastAsia="zh-CN"/>
        </w:rPr>
        <w:t>After RAN1#106-e, the following alternatives are the basis for discussion and final down-selection:</w:t>
      </w:r>
    </w:p>
    <w:tbl>
      <w:tblPr>
        <w:tblStyle w:val="TableGrid"/>
        <w:tblW w:w="13944" w:type="dxa"/>
        <w:tblLayout w:type="fixed"/>
        <w:tblLook w:val="04A0" w:firstRow="1" w:lastRow="0" w:firstColumn="1" w:lastColumn="0" w:noHBand="0" w:noVBand="1"/>
      </w:tblPr>
      <w:tblGrid>
        <w:gridCol w:w="13944"/>
      </w:tblGrid>
      <w:tr w:rsidR="00C451E3">
        <w:tc>
          <w:tcPr>
            <w:tcW w:w="13944" w:type="dxa"/>
          </w:tcPr>
          <w:p w:rsidR="00C451E3" w:rsidRDefault="00906F1A">
            <w:pPr>
              <w:pStyle w:val="ListParagraph"/>
              <w:numPr>
                <w:ilvl w:val="0"/>
                <w:numId w:val="16"/>
              </w:numPr>
            </w:pPr>
            <w:r>
              <w:lastRenderedPageBreak/>
              <w:t xml:space="preserve">Alt. 1: Use a fixed pattern of slot groups as the baseline to define the new capability. </w:t>
            </w:r>
          </w:p>
          <w:p w:rsidR="00C451E3" w:rsidRDefault="00906F1A">
            <w:pPr>
              <w:pStyle w:val="ListParagraph"/>
              <w:numPr>
                <w:ilvl w:val="1"/>
                <w:numId w:val="16"/>
              </w:numPr>
            </w:pPr>
            <w:r>
              <w:t>Each slot group consists of X slots</w:t>
            </w:r>
          </w:p>
          <w:p w:rsidR="00C451E3" w:rsidRDefault="00906F1A">
            <w:pPr>
              <w:pStyle w:val="ListParagraph"/>
              <w:numPr>
                <w:ilvl w:val="1"/>
                <w:numId w:val="16"/>
              </w:numPr>
            </w:pPr>
            <w:r>
              <w:t>Slot groups are consecutive and non-overlapping</w:t>
            </w:r>
          </w:p>
          <w:p w:rsidR="00C451E3" w:rsidRDefault="00906F1A">
            <w:pPr>
              <w:pStyle w:val="ListParagraph"/>
              <w:numPr>
                <w:ilvl w:val="1"/>
                <w:numId w:val="16"/>
              </w:numPr>
            </w:pPr>
            <w:r>
              <w:t>The capability indicates the BD/CCE budget</w:t>
            </w:r>
            <w:r>
              <w:rPr>
                <w:color w:val="FF0000"/>
              </w:rPr>
              <w:t xml:space="preserve"> </w:t>
            </w:r>
            <w:r>
              <w:t>within Y consecutive slots in each slot group</w:t>
            </w:r>
          </w:p>
          <w:p w:rsidR="00C451E3" w:rsidRDefault="00906F1A">
            <w:pPr>
              <w:pStyle w:val="ListParagraph"/>
              <w:numPr>
                <w:ilvl w:val="2"/>
                <w:numId w:val="16"/>
              </w:numPr>
            </w:pPr>
            <w:r>
              <w:t>The location of the Y slots within the X slots is maintained across different slot groups</w:t>
            </w:r>
          </w:p>
          <w:p w:rsidR="00C451E3" w:rsidRDefault="00906F1A">
            <w:pPr>
              <w:pStyle w:val="ListParagraph"/>
              <w:numPr>
                <w:ilvl w:val="1"/>
                <w:numId w:val="16"/>
              </w:numPr>
            </w:pPr>
            <w:r>
              <w:t>Further discuss down-selection of Y within 1&lt;=Y&lt;=X/2 (both in units of slot) when X&gt;1</w:t>
            </w:r>
          </w:p>
          <w:p w:rsidR="00C451E3" w:rsidRDefault="00906F1A">
            <w:pPr>
              <w:pStyle w:val="ListParagraph"/>
              <w:numPr>
                <w:ilvl w:val="1"/>
                <w:numId w:val="16"/>
              </w:numPr>
            </w:pPr>
            <w:r>
              <w:t>FFS: Further definition of capabilities</w:t>
            </w:r>
          </w:p>
          <w:p w:rsidR="00C451E3" w:rsidRDefault="00906F1A">
            <w:pPr>
              <w:pStyle w:val="ListParagraph"/>
              <w:numPr>
                <w:ilvl w:val="0"/>
                <w:numId w:val="16"/>
              </w:numPr>
            </w:pPr>
            <w:r>
              <w:t>FFS: The following issues for the search space configuration discussion</w:t>
            </w:r>
          </w:p>
          <w:p w:rsidR="00C451E3" w:rsidRDefault="00906F1A">
            <w:pPr>
              <w:pStyle w:val="ListParagraph"/>
              <w:numPr>
                <w:ilvl w:val="1"/>
                <w:numId w:val="16"/>
              </w:numPr>
            </w:pPr>
            <w:r>
              <w:t>Whether a slot group is aligned with a slot boundary</w:t>
            </w:r>
          </w:p>
          <w:p w:rsidR="00C451E3" w:rsidRDefault="00906F1A">
            <w:pPr>
              <w:pStyle w:val="ListParagraph"/>
              <w:numPr>
                <w:ilvl w:val="1"/>
                <w:numId w:val="16"/>
              </w:numPr>
            </w:pPr>
            <w:r>
              <w:t>Restrictions on location of the Y slots within a slot group, e.g. whether to restrict the location of a SS to be within the first Y slots within a slot group</w:t>
            </w:r>
          </w:p>
          <w:p w:rsidR="00C451E3" w:rsidRDefault="00906F1A">
            <w:pPr>
              <w:pStyle w:val="ListParagraph"/>
              <w:widowControl/>
              <w:numPr>
                <w:ilvl w:val="0"/>
                <w:numId w:val="16"/>
              </w:numPr>
            </w:pPr>
            <w:r>
              <w:t>FFS: What the UE capability defines for monitoring within the Y slots</w:t>
            </w:r>
          </w:p>
          <w:p w:rsidR="00C451E3" w:rsidRDefault="00906F1A">
            <w:pPr>
              <w:pStyle w:val="ListParagraph"/>
              <w:widowControl/>
              <w:numPr>
                <w:ilvl w:val="0"/>
                <w:numId w:val="16"/>
              </w:numPr>
            </w:pPr>
            <w:r>
              <w:t>Alt 2: Use an (X, Y) span as the baseline to define the new capability</w:t>
            </w:r>
          </w:p>
          <w:p w:rsidR="00C451E3" w:rsidRDefault="00906F1A">
            <w:pPr>
              <w:pStyle w:val="ListParagraph"/>
              <w:widowControl/>
              <w:numPr>
                <w:ilvl w:val="1"/>
                <w:numId w:val="16"/>
              </w:numPr>
            </w:pPr>
            <w:r>
              <w:t xml:space="preserve">X is the minimum </w:t>
            </w:r>
            <w:r>
              <w:rPr>
                <w:rFonts w:eastAsia="Times New Roman"/>
              </w:rPr>
              <w:t>time separation between the start of two consecutive spans</w:t>
            </w:r>
          </w:p>
          <w:p w:rsidR="00C451E3" w:rsidRDefault="00906F1A">
            <w:pPr>
              <w:pStyle w:val="ListParagraph"/>
              <w:widowControl/>
              <w:numPr>
                <w:ilvl w:val="1"/>
                <w:numId w:val="16"/>
              </w:numPr>
            </w:pPr>
            <w:r>
              <w:t xml:space="preserve">The capability indicates the BD/CCE budget within a span of at most Y consecutive [symbols or slots] </w:t>
            </w:r>
          </w:p>
          <w:p w:rsidR="00C451E3" w:rsidRDefault="00906F1A">
            <w:pPr>
              <w:pStyle w:val="ListParagraph"/>
              <w:widowControl/>
              <w:numPr>
                <w:ilvl w:val="1"/>
                <w:numId w:val="16"/>
              </w:numPr>
            </w:pPr>
            <w:r>
              <w:t>Y &lt;= X</w:t>
            </w:r>
          </w:p>
          <w:p w:rsidR="00C451E3" w:rsidRDefault="00906F1A">
            <w:pPr>
              <w:pStyle w:val="ListParagraph"/>
              <w:widowControl/>
              <w:numPr>
                <w:ilvl w:val="1"/>
                <w:numId w:val="16"/>
              </w:numPr>
            </w:pPr>
            <w:r>
              <w:t xml:space="preserve">FFS: Exact values of X and Y and units in which they are defined (e.g., symbols, slots), including cases where a span is longer than one slot or crosses a slot boundary. </w:t>
            </w:r>
          </w:p>
          <w:p w:rsidR="00C451E3" w:rsidRDefault="00906F1A">
            <w:pPr>
              <w:pStyle w:val="ListParagraph"/>
              <w:widowControl/>
              <w:numPr>
                <w:ilvl w:val="1"/>
                <w:numId w:val="16"/>
              </w:numPr>
            </w:pPr>
            <w:r>
              <w:t xml:space="preserve">FFS: What is a span pattern, how it is defined and whether it is supported. If it is supported, whether number of slots within which the span pattern is repeated is needed, and if needed, the value of the number of slots. </w:t>
            </w:r>
          </w:p>
          <w:p w:rsidR="00C451E3" w:rsidRDefault="00906F1A">
            <w:pPr>
              <w:pStyle w:val="ListParagraph"/>
              <w:widowControl/>
              <w:numPr>
                <w:ilvl w:val="1"/>
                <w:numId w:val="16"/>
              </w:numPr>
            </w:pPr>
            <w:r>
              <w:t>FFS: Further definition of capabilities</w:t>
            </w:r>
          </w:p>
          <w:p w:rsidR="00C451E3" w:rsidRDefault="00906F1A">
            <w:pPr>
              <w:pStyle w:val="ListParagraph"/>
              <w:widowControl/>
              <w:numPr>
                <w:ilvl w:val="0"/>
                <w:numId w:val="16"/>
              </w:numPr>
            </w:pPr>
            <w:r>
              <w:t xml:space="preserve">Alt 3: Use a sliding window of X slots as the baseline to define the new capability. </w:t>
            </w:r>
          </w:p>
          <w:p w:rsidR="00C451E3" w:rsidRDefault="00906F1A">
            <w:pPr>
              <w:pStyle w:val="ListParagraph"/>
              <w:widowControl/>
              <w:numPr>
                <w:ilvl w:val="1"/>
                <w:numId w:val="16"/>
              </w:numPr>
            </w:pPr>
            <w:r>
              <w:t>The capability indicates the BD/CCE budget within the sliding window</w:t>
            </w:r>
          </w:p>
          <w:p w:rsidR="00C451E3" w:rsidRDefault="00906F1A">
            <w:pPr>
              <w:pStyle w:val="ListParagraph"/>
              <w:widowControl/>
              <w:numPr>
                <w:ilvl w:val="1"/>
                <w:numId w:val="16"/>
              </w:numPr>
            </w:pPr>
            <w:r>
              <w:t xml:space="preserve"> The sliding unit of the sliding window is [1] slot.</w:t>
            </w:r>
          </w:p>
          <w:p w:rsidR="00C451E3" w:rsidRDefault="00906F1A">
            <w:pPr>
              <w:pStyle w:val="ListParagraph"/>
              <w:widowControl/>
              <w:numPr>
                <w:ilvl w:val="1"/>
                <w:numId w:val="16"/>
              </w:numPr>
            </w:pPr>
            <w:r>
              <w:t>FFS: Further definition of capabilities</w:t>
            </w:r>
          </w:p>
          <w:p w:rsidR="00C451E3" w:rsidRDefault="00C451E3"/>
        </w:tc>
      </w:tr>
    </w:tbl>
    <w:p w:rsidR="00C451E3" w:rsidRDefault="00C451E3">
      <w:pPr>
        <w:rPr>
          <w:lang w:val="en-GB" w:eastAsia="zh-CN"/>
        </w:rPr>
      </w:pPr>
    </w:p>
    <w:p w:rsidR="00C451E3" w:rsidRDefault="00906F1A">
      <w:pPr>
        <w:pStyle w:val="Heading4"/>
        <w:rPr>
          <w:sz w:val="22"/>
          <w:szCs w:val="22"/>
        </w:rPr>
      </w:pPr>
      <w:r>
        <w:rPr>
          <w:sz w:val="22"/>
          <w:szCs w:val="22"/>
        </w:rPr>
        <w:t>First round discussion</w:t>
      </w:r>
    </w:p>
    <w:p w:rsidR="00C451E3" w:rsidRDefault="00906F1A">
      <w:pPr>
        <w:rPr>
          <w:b/>
          <w:bCs/>
          <w:lang w:val="en-GB" w:eastAsia="zh-CN"/>
        </w:rPr>
      </w:pPr>
      <w:r>
        <w:rPr>
          <w:b/>
          <w:bCs/>
          <w:lang w:val="en-GB" w:eastAsia="zh-CN"/>
        </w:rPr>
        <w:t>FL Summary:</w:t>
      </w:r>
    </w:p>
    <w:p w:rsidR="00C451E3" w:rsidRDefault="00906F1A">
      <w:pPr>
        <w:rPr>
          <w:lang w:val="en-GB" w:eastAsia="zh-CN"/>
        </w:rPr>
      </w:pPr>
      <w:r>
        <w:rPr>
          <w:lang w:val="en-GB" w:eastAsia="zh-CN"/>
        </w:rPr>
        <w:lastRenderedPageBreak/>
        <w:t>The benefits and drawbacks have been discussed for several rounds of contributions and in GTW sessions, which should provide sufficient mutual understanding. Many companies express a preference for Alt 1, with the understanding that several points have been identified as needing further decisions in the course of the work item, e.g. regarding SS restrictions on the Y slots locations within a slot group. In order not to spend even more time with this general aspect and allow suffiicent time for other open items, it is highly desirable to agree on an alternative in this meeting.</w:t>
      </w:r>
    </w:p>
    <w:p w:rsidR="00C451E3" w:rsidRDefault="00906F1A">
      <w:pPr>
        <w:rPr>
          <w:b/>
          <w:bCs/>
          <w:lang w:val="en-GB" w:eastAsia="zh-CN"/>
        </w:rPr>
      </w:pPr>
      <w:r>
        <w:rPr>
          <w:b/>
          <w:bCs/>
          <w:lang w:val="en-GB" w:eastAsia="zh-CN"/>
        </w:rPr>
        <w:t>FL Suggestion:</w:t>
      </w:r>
    </w:p>
    <w:p w:rsidR="00C451E3" w:rsidRDefault="00906F1A">
      <w:pPr>
        <w:rPr>
          <w:lang w:val="en-GB" w:eastAsia="zh-CN"/>
        </w:rPr>
      </w:pPr>
      <w:r>
        <w:rPr>
          <w:lang w:val="en-GB" w:eastAsia="zh-CN"/>
        </w:rPr>
        <w:t>Select Alt 1 (including applicable FFS) for defining the multi-slot PDCCH monitoring capability. Can proponents of Alt 2 accept this for the sake of progress and work on addressing their concerns when defining the more detailed aspects?</w:t>
      </w:r>
    </w:p>
    <w:tbl>
      <w:tblPr>
        <w:tblStyle w:val="TableGrid"/>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We support Alt-1.</w:t>
            </w:r>
          </w:p>
          <w:p w:rsidR="00C451E3" w:rsidRDefault="00906F1A">
            <w:pPr>
              <w:rPr>
                <w:lang w:eastAsia="zh-CN"/>
              </w:rPr>
            </w:pPr>
            <w:r>
              <w:rPr>
                <w:lang w:eastAsia="zh-CN"/>
              </w:rPr>
              <w:t>We think this a pragmatic way forward due to its simplicity and that it avoids changes to the CSS monitoring procedures defined in Rel-15/16 (see comments in Issue A1-2a below).</w:t>
            </w:r>
          </w:p>
        </w:tc>
      </w:tr>
      <w:tr w:rsidR="00C451E3">
        <w:tc>
          <w:tcPr>
            <w:tcW w:w="2405" w:type="dxa"/>
          </w:tcPr>
          <w:p w:rsidR="00C451E3" w:rsidRDefault="00906F1A">
            <w:pPr>
              <w:rPr>
                <w:sz w:val="20"/>
              </w:rPr>
            </w:pPr>
            <w:r>
              <w:rPr>
                <w:sz w:val="20"/>
              </w:rPr>
              <w:t>Futurewei</w:t>
            </w:r>
          </w:p>
        </w:tc>
        <w:tc>
          <w:tcPr>
            <w:tcW w:w="12176" w:type="dxa"/>
          </w:tcPr>
          <w:p w:rsidR="00C451E3" w:rsidRDefault="00906F1A">
            <w:pPr>
              <w:rPr>
                <w:sz w:val="20"/>
                <w:lang w:eastAsia="zh-CN"/>
              </w:rPr>
            </w:pPr>
            <w:r>
              <w:rPr>
                <w:sz w:val="20"/>
                <w:lang w:eastAsia="zh-CN"/>
              </w:rPr>
              <w:t>We support Alt-1 and agree with Ericsson that preferring simplicity to flexibility  is a more pragmatic way to move on.</w:t>
            </w:r>
          </w:p>
        </w:tc>
      </w:tr>
      <w:tr w:rsidR="00C451E3">
        <w:tc>
          <w:tcPr>
            <w:tcW w:w="2405" w:type="dxa"/>
          </w:tcPr>
          <w:p w:rsidR="00C451E3" w:rsidRDefault="00906F1A">
            <w:pPr>
              <w:rPr>
                <w:sz w:val="20"/>
              </w:rPr>
            </w:pPr>
            <w:r>
              <w:t>Lenovo, Motorola Mobility</w:t>
            </w:r>
          </w:p>
        </w:tc>
        <w:tc>
          <w:tcPr>
            <w:tcW w:w="12176" w:type="dxa"/>
          </w:tcPr>
          <w:p w:rsidR="00C451E3" w:rsidRDefault="00906F1A">
            <w:pPr>
              <w:rPr>
                <w:sz w:val="20"/>
                <w:lang w:eastAsia="zh-CN"/>
              </w:rPr>
            </w:pPr>
            <w:r>
              <w:rPr>
                <w:lang w:eastAsia="zh-CN"/>
              </w:rPr>
              <w:t xml:space="preserve">Although our first preference is Alt 2. However, if majority is in favor of Alt 1, then for the sake of progress and considering limited remaining time, we are </w:t>
            </w:r>
            <w:r>
              <w:rPr>
                <w:b/>
                <w:bCs/>
                <w:u w:val="single"/>
                <w:lang w:eastAsia="zh-CN"/>
              </w:rPr>
              <w:t>okay to support Alt 1</w:t>
            </w:r>
            <w:r>
              <w:rPr>
                <w:lang w:eastAsia="zh-CN"/>
              </w:rPr>
              <w:t xml:space="preserve"> and work on further details taking Alt 1 forward</w:t>
            </w:r>
          </w:p>
        </w:tc>
      </w:tr>
      <w:tr w:rsidR="00C451E3">
        <w:tc>
          <w:tcPr>
            <w:tcW w:w="2405" w:type="dxa"/>
          </w:tcPr>
          <w:p w:rsidR="00C451E3" w:rsidRDefault="00906F1A">
            <w:r>
              <w:t>Qualcomm</w:t>
            </w:r>
          </w:p>
        </w:tc>
        <w:tc>
          <w:tcPr>
            <w:tcW w:w="12176" w:type="dxa"/>
          </w:tcPr>
          <w:p w:rsidR="00C451E3" w:rsidRDefault="00906F1A">
            <w:pPr>
              <w:rPr>
                <w:lang w:eastAsia="zh-CN"/>
              </w:rPr>
            </w:pPr>
            <w:r>
              <w:rPr>
                <w:lang w:eastAsia="zh-CN"/>
              </w:rPr>
              <w:t>Although we are willing to compromise, we think a detailed points to compromise should be identified first, to make a decision acceptable to both parties. In our view, as we discussed in our contribution, we are fine with Alt 1if we can keep Y no larger than 1 slot.</w:t>
            </w:r>
          </w:p>
        </w:tc>
      </w:tr>
      <w:tr w:rsidR="00C451E3">
        <w:tc>
          <w:tcPr>
            <w:tcW w:w="2405" w:type="dxa"/>
          </w:tcPr>
          <w:p w:rsidR="00C451E3" w:rsidRDefault="00906F1A">
            <w:r>
              <w:t>InterDigital</w:t>
            </w:r>
          </w:p>
        </w:tc>
        <w:tc>
          <w:tcPr>
            <w:tcW w:w="12176" w:type="dxa"/>
          </w:tcPr>
          <w:p w:rsidR="00C451E3" w:rsidRDefault="00906F1A">
            <w:pPr>
              <w:rPr>
                <w:lang w:eastAsia="zh-CN"/>
              </w:rPr>
            </w:pPr>
            <w:r>
              <w:rPr>
                <w:lang w:eastAsia="zh-CN"/>
              </w:rPr>
              <w:t>We support Alt-1.</w:t>
            </w:r>
          </w:p>
        </w:tc>
      </w:tr>
      <w:tr w:rsidR="00C451E3">
        <w:tc>
          <w:tcPr>
            <w:tcW w:w="2405" w:type="dxa"/>
          </w:tcPr>
          <w:p w:rsidR="00C451E3" w:rsidRDefault="00906F1A">
            <w:r>
              <w:t>MediaTek</w:t>
            </w:r>
          </w:p>
        </w:tc>
        <w:tc>
          <w:tcPr>
            <w:tcW w:w="12176" w:type="dxa"/>
          </w:tcPr>
          <w:p w:rsidR="00C451E3" w:rsidRDefault="00906F1A">
            <w:pPr>
              <w:rPr>
                <w:lang w:eastAsia="zh-CN"/>
              </w:rPr>
            </w:pPr>
            <w:r>
              <w:rPr>
                <w:lang w:eastAsia="zh-CN"/>
              </w:rPr>
              <w:t>We suppor Alt-1. Regarding Qualcomm’s concern, if we can have a consensus on singaling of supported Y is a UE capability, then maybe the concern from Qualcomm can be addressed?</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 xml:space="preserve">We support Alt-1. </w:t>
            </w:r>
            <w:r>
              <w:rPr>
                <w:sz w:val="20"/>
                <w:lang w:eastAsia="zh-CN"/>
              </w:rPr>
              <w:t>We do think that some changes may still be needed to monitoring for Type 1 (without dedicated RRC configuration) and Type 0/0A/2 CSS but think that a decision on Alt-1 would be a good step forward.</w:t>
            </w:r>
          </w:p>
        </w:tc>
      </w:tr>
      <w:tr w:rsidR="00C451E3">
        <w:tc>
          <w:tcPr>
            <w:tcW w:w="2405" w:type="dxa"/>
          </w:tcPr>
          <w:p w:rsidR="00C451E3" w:rsidRDefault="00906F1A">
            <w:r>
              <w:t>Samsung</w:t>
            </w:r>
          </w:p>
        </w:tc>
        <w:tc>
          <w:tcPr>
            <w:tcW w:w="12176" w:type="dxa"/>
          </w:tcPr>
          <w:p w:rsidR="00C451E3" w:rsidRDefault="00906F1A">
            <w:pPr>
              <w:rPr>
                <w:lang w:eastAsia="zh-CN"/>
              </w:rPr>
            </w:pPr>
            <w:r>
              <w:rPr>
                <w:lang w:eastAsia="zh-CN"/>
              </w:rPr>
              <w:t xml:space="preserve">We still have strong concern on the flexibility that Alt 1 can provide if limiting the location of Y slots within the X-slot group. Based on companies’ comments so far, the only concern on Alt 2 is non-aligned span in multi-carrier scenario. However, span is defined per cell in a carrier, and we didn’t see an implementation need to always align spans across multiple carriers, especially for non-synchronized scenario, such alignment is not even possible. Both aligned span and non-aligned span are supported in Rel-16, so we don’t understand what’s the concern on supporting it for Rel-17. The discussion on span pattern can be a UE capability by following Rel-16 principle. If there is indeed a strong concern from implementation point of view, we are happy to be aware of the details and </w:t>
            </w:r>
            <w:r>
              <w:rPr>
                <w:lang w:eastAsia="zh-CN"/>
              </w:rPr>
              <w:lastRenderedPageBreak/>
              <w:t xml:space="preserve">make certain compromise – e.g. only support aligned span in Rel-17, but this doesn’t imply any need to restrict the location of Y slots within the X-slot group. </w:t>
            </w:r>
          </w:p>
        </w:tc>
      </w:tr>
      <w:tr w:rsidR="00C451E3">
        <w:tc>
          <w:tcPr>
            <w:tcW w:w="2405" w:type="dxa"/>
          </w:tcPr>
          <w:p w:rsidR="00C451E3" w:rsidRDefault="00906F1A">
            <w:r>
              <w:rPr>
                <w:rFonts w:hint="eastAsia"/>
              </w:rPr>
              <w:lastRenderedPageBreak/>
              <w:t>Huawei, HiSilicon</w:t>
            </w:r>
          </w:p>
        </w:tc>
        <w:tc>
          <w:tcPr>
            <w:tcW w:w="12176" w:type="dxa"/>
          </w:tcPr>
          <w:p w:rsidR="00C451E3" w:rsidRDefault="00906F1A">
            <w:pPr>
              <w:rPr>
                <w:lang w:eastAsia="zh-CN"/>
              </w:rPr>
            </w:pPr>
            <w:r>
              <w:rPr>
                <w:lang w:eastAsia="zh-CN"/>
              </w:rPr>
              <w:t>We support Alt-1. We are open to considering defining multiple values of Y as UE capability to address Qualcomm’s concern.</w:t>
            </w:r>
          </w:p>
        </w:tc>
      </w:tr>
      <w:tr w:rsidR="00C451E3">
        <w:tc>
          <w:tcPr>
            <w:tcW w:w="2405" w:type="dxa"/>
          </w:tcPr>
          <w:p w:rsidR="00C451E3" w:rsidRDefault="00906F1A">
            <w:r>
              <w:rPr>
                <w:rFonts w:eastAsia="MS Mincho" w:hint="eastAsia"/>
                <w:lang w:eastAsia="ja-JP"/>
              </w:rPr>
              <w:t>S</w:t>
            </w:r>
            <w:r>
              <w:rPr>
                <w:rFonts w:eastAsia="MS Mincho"/>
                <w:lang w:eastAsia="ja-JP"/>
              </w:rPr>
              <w:t>harp</w:t>
            </w:r>
          </w:p>
        </w:tc>
        <w:tc>
          <w:tcPr>
            <w:tcW w:w="12176" w:type="dxa"/>
          </w:tcPr>
          <w:p w:rsidR="00C451E3" w:rsidRDefault="00906F1A">
            <w:pPr>
              <w:rPr>
                <w:lang w:eastAsia="zh-CN"/>
              </w:rPr>
            </w:pPr>
            <w:r>
              <w:rPr>
                <w:rFonts w:eastAsia="MS Mincho" w:hint="eastAsia"/>
                <w:lang w:eastAsia="ja-JP"/>
              </w:rPr>
              <w:t>We support Alt 1.</w:t>
            </w:r>
          </w:p>
        </w:tc>
      </w:tr>
      <w:tr w:rsidR="00C451E3">
        <w:tc>
          <w:tcPr>
            <w:tcW w:w="2405" w:type="dxa"/>
          </w:tcPr>
          <w:p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Alt-2 from the scheduling flexibility perspective, however, if majority supports Alt-1, we are OK to support Alt-1 to make a progress considering the limited time. </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 xml:space="preserve">Support Alt-1. </w:t>
            </w:r>
          </w:p>
          <w:p w:rsidR="00C451E3" w:rsidRDefault="00906F1A">
            <w:pPr>
              <w:rPr>
                <w:lang w:eastAsia="zh-CN"/>
              </w:rPr>
            </w:pPr>
            <w:r>
              <w:rPr>
                <w:lang w:eastAsia="zh-CN"/>
              </w:rPr>
              <w:t>Regarding comments from Qualcomm and MediaTek, we are fine that the supported Y is a UE capability including Y=1.</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jc w:val="both"/>
              <w:rPr>
                <w:lang w:eastAsia="zh-CN"/>
              </w:rPr>
            </w:pPr>
            <w:r>
              <w:rPr>
                <w:rFonts w:hint="eastAsia"/>
                <w:lang w:eastAsia="zh-CN"/>
              </w:rPr>
              <w:t>W</w:t>
            </w:r>
            <w:r>
              <w:rPr>
                <w:lang w:eastAsia="zh-CN"/>
              </w:rPr>
              <w:t xml:space="preserve">e have a strong concern on Alt-1 especially considering the CSS part. CSS configuration is an important issue to be considered for the definition of multi-slot-based capability. In NR Rel-15&amp;16, different PDCCH monitoring occasions in one CSS is always associated with different SSBs. In this sense, different UEs under different SSBs may have different PDCCH monitoring occasions that may be located in different slots. </w:t>
            </w:r>
            <w:r>
              <w:rPr>
                <w:rFonts w:hint="eastAsia"/>
                <w:lang w:eastAsia="zh-CN"/>
              </w:rPr>
              <w:t>The</w:t>
            </w:r>
            <w:r>
              <w:rPr>
                <w:lang w:eastAsia="zh-CN"/>
              </w:rPr>
              <w:t xml:space="preserve"> following alternatives could be considered as candidate for handling CSS issue:</w:t>
            </w:r>
          </w:p>
          <w:p w:rsidR="00C451E3" w:rsidRDefault="00906F1A">
            <w:pPr>
              <w:pStyle w:val="ListParagraph"/>
              <w:widowControl/>
              <w:numPr>
                <w:ilvl w:val="0"/>
                <w:numId w:val="17"/>
              </w:numPr>
              <w:jc w:val="both"/>
              <w:rPr>
                <w:rFonts w:ascii="Times New Roman" w:hAnsi="Times New Roman"/>
                <w:lang w:eastAsia="zh-CN"/>
              </w:rPr>
            </w:pPr>
            <w:r>
              <w:rPr>
                <w:rFonts w:ascii="Times New Roman" w:hAnsi="Times New Roman"/>
                <w:lang w:eastAsia="zh-CN"/>
              </w:rPr>
              <w:t>Alt. A: Alt. 1 with fixed location of Y slots and separate capability for CSS and USS</w:t>
            </w:r>
          </w:p>
          <w:p w:rsidR="00C451E3" w:rsidRDefault="00906F1A">
            <w:pPr>
              <w:pStyle w:val="ListParagraph"/>
              <w:widowControl/>
              <w:numPr>
                <w:ilvl w:val="0"/>
                <w:numId w:val="17"/>
              </w:numPr>
              <w:jc w:val="both"/>
              <w:rPr>
                <w:rFonts w:ascii="Times New Roman" w:hAnsi="Times New Roman"/>
                <w:lang w:eastAsia="zh-CN"/>
              </w:rPr>
            </w:pPr>
            <w:r>
              <w:rPr>
                <w:rFonts w:ascii="Times New Roman" w:hAnsi="Times New Roman"/>
                <w:lang w:eastAsia="zh-CN"/>
              </w:rPr>
              <w:t>Al.t B: Alt. 1 with CSS configuration-based location of flexible Y slots</w:t>
            </w:r>
          </w:p>
          <w:p w:rsidR="00C451E3" w:rsidRDefault="00906F1A">
            <w:pPr>
              <w:pStyle w:val="ListParagraph"/>
              <w:widowControl/>
              <w:numPr>
                <w:ilvl w:val="0"/>
                <w:numId w:val="17"/>
              </w:numPr>
              <w:jc w:val="both"/>
              <w:rPr>
                <w:rFonts w:ascii="Times New Roman" w:hAnsi="Times New Roman"/>
                <w:lang w:eastAsia="zh-CN"/>
              </w:rPr>
            </w:pPr>
            <w:r>
              <w:rPr>
                <w:rFonts w:ascii="Times New Roman" w:hAnsi="Times New Roman"/>
                <w:lang w:eastAsia="zh-CN"/>
              </w:rPr>
              <w:t>Alt. C: Alt. 2 without any enhancement</w:t>
            </w:r>
          </w:p>
          <w:p w:rsidR="00C451E3" w:rsidRDefault="00906F1A">
            <w:pPr>
              <w:jc w:val="both"/>
              <w:rPr>
                <w:lang w:eastAsia="zh-CN"/>
              </w:rPr>
            </w:pPr>
            <w:r>
              <w:rPr>
                <w:rFonts w:hint="eastAsia"/>
                <w:lang w:eastAsia="zh-CN"/>
              </w:rPr>
              <w:t>F</w:t>
            </w:r>
            <w:r>
              <w:rPr>
                <w:lang w:eastAsia="zh-CN"/>
              </w:rPr>
              <w:t xml:space="preserve">rom the response to Issue A1-2a, several companies supporting Alt. 1 are not OK with separate capability for CSS and USS. We are not sure how to solve CSS problem if Alt. 1 is adopted. </w:t>
            </w:r>
          </w:p>
        </w:tc>
      </w:tr>
      <w:tr w:rsidR="00C451E3">
        <w:tc>
          <w:tcPr>
            <w:tcW w:w="2405" w:type="dxa"/>
          </w:tcPr>
          <w:p w:rsidR="00C451E3" w:rsidRDefault="00906F1A">
            <w:pPr>
              <w:rPr>
                <w:lang w:eastAsia="zh-CN"/>
              </w:rPr>
            </w:pPr>
            <w:r>
              <w:rPr>
                <w:rFonts w:hint="eastAsia"/>
                <w:lang w:eastAsia="zh-CN"/>
              </w:rPr>
              <w:t>ZTE, Sanechips</w:t>
            </w:r>
          </w:p>
        </w:tc>
        <w:tc>
          <w:tcPr>
            <w:tcW w:w="12176" w:type="dxa"/>
          </w:tcPr>
          <w:p w:rsidR="00C451E3" w:rsidRDefault="00906F1A">
            <w:pPr>
              <w:rPr>
                <w:lang w:eastAsia="zh-CN"/>
              </w:rPr>
            </w:pPr>
            <w:r>
              <w:rPr>
                <w:rFonts w:hint="eastAsia"/>
                <w:lang w:eastAsia="zh-CN"/>
              </w:rPr>
              <w:t>We support Alt 1.</w:t>
            </w:r>
          </w:p>
        </w:tc>
      </w:tr>
      <w:tr w:rsidR="00C451E3">
        <w:tc>
          <w:tcPr>
            <w:tcW w:w="2405" w:type="dxa"/>
          </w:tcPr>
          <w:p w:rsidR="00C451E3" w:rsidRDefault="00906F1A">
            <w:pPr>
              <w:rPr>
                <w:lang w:eastAsia="zh-CN"/>
              </w:rPr>
            </w:pPr>
            <w:r>
              <w:rPr>
                <w:rFonts w:hint="eastAsia"/>
                <w:lang w:eastAsia="zh-CN"/>
              </w:rPr>
              <w:t>X</w:t>
            </w:r>
            <w:r>
              <w:rPr>
                <w:lang w:eastAsia="zh-CN"/>
              </w:rPr>
              <w:t>iaomi</w:t>
            </w:r>
          </w:p>
        </w:tc>
        <w:tc>
          <w:tcPr>
            <w:tcW w:w="12176" w:type="dxa"/>
          </w:tcPr>
          <w:p w:rsidR="00C451E3" w:rsidRDefault="00906F1A">
            <w:pPr>
              <w:rPr>
                <w:lang w:eastAsia="zh-CN"/>
              </w:rPr>
            </w:pPr>
            <w:r>
              <w:rPr>
                <w:lang w:eastAsia="zh-CN"/>
              </w:rPr>
              <w:t xml:space="preserve">Support the proposal in general. But Alt1, according to our analysis, does have some more detailed issues to be solved, such as how to accommodate the floating Type #0 CSS location in RRC </w:t>
            </w:r>
            <w:r>
              <w:rPr>
                <w:rFonts w:hint="eastAsia"/>
                <w:lang w:eastAsia="zh-CN"/>
              </w:rPr>
              <w:t>idle</w:t>
            </w:r>
            <w:r>
              <w:rPr>
                <w:lang w:eastAsia="zh-CN"/>
              </w:rPr>
              <w:t xml:space="preserve"> </w:t>
            </w:r>
            <w:r>
              <w:rPr>
                <w:rFonts w:hint="eastAsia"/>
                <w:lang w:eastAsia="zh-CN"/>
              </w:rPr>
              <w:t>mode.</w:t>
            </w:r>
            <w:r>
              <w:rPr>
                <w:lang w:eastAsia="zh-CN"/>
              </w:rPr>
              <w:t xml:space="preserve"> or, more simply, Alt 1 is not applied in RRC idle mode.</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lang w:eastAsia="zh-CN"/>
              </w:rPr>
              <w:t>We support the FL suggestion (i.e. Alt 1)</w:t>
            </w:r>
          </w:p>
        </w:tc>
      </w:tr>
      <w:tr w:rsidR="00C451E3">
        <w:tc>
          <w:tcPr>
            <w:tcW w:w="2405" w:type="dxa"/>
          </w:tcPr>
          <w:p w:rsidR="00C451E3" w:rsidRDefault="00906F1A">
            <w:pPr>
              <w:rPr>
                <w:lang w:eastAsia="zh-CN"/>
              </w:rPr>
            </w:pPr>
            <w:r>
              <w:rPr>
                <w:rFonts w:hint="eastAsia"/>
                <w:lang w:eastAsia="zh-CN"/>
              </w:rPr>
              <w:t>O</w:t>
            </w:r>
            <w:r>
              <w:rPr>
                <w:lang w:eastAsia="zh-CN"/>
              </w:rPr>
              <w:t>PPO</w:t>
            </w:r>
          </w:p>
        </w:tc>
        <w:tc>
          <w:tcPr>
            <w:tcW w:w="12176" w:type="dxa"/>
          </w:tcPr>
          <w:p w:rsidR="00C451E3" w:rsidRDefault="00906F1A">
            <w:pPr>
              <w:rPr>
                <w:lang w:eastAsia="zh-CN"/>
              </w:rPr>
            </w:pPr>
            <w:r>
              <w:rPr>
                <w:rFonts w:hint="eastAsia"/>
                <w:lang w:eastAsia="zh-CN"/>
              </w:rPr>
              <w:t>W</w:t>
            </w:r>
            <w:r>
              <w:rPr>
                <w:lang w:eastAsia="zh-CN"/>
              </w:rPr>
              <w:t xml:space="preserve">e support both Alt 1 and Alt 2. For Alt 2, it can be supported for connected mode UE. </w:t>
            </w:r>
          </w:p>
        </w:tc>
      </w:tr>
      <w:tr w:rsidR="00C451E3">
        <w:tc>
          <w:tcPr>
            <w:tcW w:w="2405" w:type="dxa"/>
          </w:tcPr>
          <w:p w:rsidR="00C451E3" w:rsidRDefault="00906F1A">
            <w:pPr>
              <w:rPr>
                <w:lang w:eastAsia="zh-CN"/>
              </w:rPr>
            </w:pPr>
            <w:r>
              <w:rPr>
                <w:lang w:eastAsia="zh-CN"/>
              </w:rPr>
              <w:t>Sony</w:t>
            </w:r>
          </w:p>
        </w:tc>
        <w:tc>
          <w:tcPr>
            <w:tcW w:w="12176" w:type="dxa"/>
          </w:tcPr>
          <w:p w:rsidR="00C451E3" w:rsidRDefault="00906F1A">
            <w:pPr>
              <w:rPr>
                <w:lang w:eastAsia="zh-CN"/>
              </w:rPr>
            </w:pPr>
            <w:r>
              <w:rPr>
                <w:lang w:eastAsia="zh-CN"/>
              </w:rPr>
              <w:t>We support Alt 1.</w:t>
            </w:r>
          </w:p>
        </w:tc>
      </w:tr>
    </w:tbl>
    <w:p w:rsidR="00C451E3" w:rsidRDefault="00C451E3">
      <w:pPr>
        <w:rPr>
          <w:b/>
          <w:bCs/>
          <w:lang w:eastAsia="zh-CN"/>
        </w:rPr>
      </w:pPr>
    </w:p>
    <w:p w:rsidR="00C451E3" w:rsidRDefault="00906F1A">
      <w:pPr>
        <w:pStyle w:val="Heading4"/>
        <w:rPr>
          <w:sz w:val="22"/>
          <w:szCs w:val="22"/>
        </w:rPr>
      </w:pPr>
      <w:r>
        <w:rPr>
          <w:sz w:val="22"/>
          <w:szCs w:val="22"/>
        </w:rPr>
        <w:lastRenderedPageBreak/>
        <w:t>First round discussion summary</w:t>
      </w:r>
    </w:p>
    <w:p w:rsidR="00C451E3" w:rsidRDefault="00906F1A">
      <w:pPr>
        <w:rPr>
          <w:b/>
          <w:bCs/>
          <w:lang w:eastAsia="zh-CN"/>
        </w:rPr>
      </w:pPr>
      <w:r>
        <w:rPr>
          <w:b/>
          <w:bCs/>
          <w:lang w:eastAsia="zh-CN"/>
        </w:rPr>
        <w:t>Most companies support the proposal to adopt Alt 1 for the Multi-slot PDCCH monitoring capability definition. Concerns are raised for handling blind decoding especially for CSS (see Issue A1-2a/A1-2b). There are still concerns which might be resolved by one (or more) of the following:</w:t>
      </w:r>
    </w:p>
    <w:p w:rsidR="00C451E3" w:rsidRDefault="00906F1A">
      <w:pPr>
        <w:rPr>
          <w:b/>
          <w:bCs/>
          <w:lang w:eastAsia="zh-CN"/>
        </w:rPr>
      </w:pPr>
      <w:r>
        <w:rPr>
          <w:b/>
          <w:bCs/>
          <w:lang w:eastAsia="zh-CN"/>
        </w:rPr>
        <w:t>Option 1: Y is no larger than 1 slot.</w:t>
      </w:r>
    </w:p>
    <w:p w:rsidR="00C451E3" w:rsidRDefault="00906F1A">
      <w:pPr>
        <w:rPr>
          <w:b/>
          <w:bCs/>
          <w:lang w:eastAsia="zh-CN"/>
        </w:rPr>
      </w:pPr>
      <w:r>
        <w:rPr>
          <w:b/>
          <w:bCs/>
          <w:lang w:eastAsia="zh-CN"/>
        </w:rPr>
        <w:t>Option 2: UE indicates its supported value(s) of Y as part of the capability.</w:t>
      </w:r>
    </w:p>
    <w:p w:rsidR="00C451E3" w:rsidRDefault="00906F1A">
      <w:pPr>
        <w:rPr>
          <w:b/>
          <w:bCs/>
          <w:lang w:eastAsia="zh-CN"/>
        </w:rPr>
      </w:pPr>
      <w:r>
        <w:rPr>
          <w:b/>
          <w:bCs/>
          <w:lang w:eastAsia="zh-CN"/>
        </w:rPr>
        <w:t>Proposal: Discuss whether adoption of Option 1 or Option 2 can alleviate concerns on adopting Alt 1.</w:t>
      </w:r>
    </w:p>
    <w:p w:rsidR="00C451E3" w:rsidRDefault="00906F1A">
      <w:pPr>
        <w:pStyle w:val="Heading4"/>
        <w:rPr>
          <w:sz w:val="22"/>
          <w:szCs w:val="22"/>
        </w:rPr>
      </w:pPr>
      <w:r>
        <w:rPr>
          <w:sz w:val="22"/>
          <w:szCs w:val="22"/>
        </w:rPr>
        <w:t>Second round discussion</w:t>
      </w:r>
    </w:p>
    <w:p w:rsidR="00C451E3" w:rsidRDefault="00906F1A">
      <w:r>
        <w:t>Please continue the discussion based on the following:</w:t>
      </w:r>
    </w:p>
    <w:p w:rsidR="00C451E3" w:rsidRDefault="00906F1A">
      <w:pPr>
        <w:rPr>
          <w:b/>
          <w:bCs/>
          <w:lang w:eastAsia="zh-CN"/>
        </w:rPr>
      </w:pPr>
      <w:r>
        <w:rPr>
          <w:b/>
          <w:bCs/>
          <w:lang w:eastAsia="zh-CN"/>
        </w:rPr>
        <w:t>Option 1: Y is no larger than 1 slot.</w:t>
      </w:r>
    </w:p>
    <w:p w:rsidR="00C451E3" w:rsidRDefault="00906F1A">
      <w:pPr>
        <w:rPr>
          <w:b/>
          <w:bCs/>
          <w:lang w:eastAsia="zh-CN"/>
        </w:rPr>
      </w:pPr>
      <w:r>
        <w:rPr>
          <w:b/>
          <w:bCs/>
          <w:lang w:eastAsia="zh-CN"/>
        </w:rPr>
        <w:t>Option 2: UE indicates its supported value(s) of Y as part of the capability.</w:t>
      </w:r>
    </w:p>
    <w:p w:rsidR="00C451E3" w:rsidRDefault="00906F1A">
      <w:pPr>
        <w:rPr>
          <w:b/>
          <w:bCs/>
          <w:lang w:eastAsia="zh-CN"/>
        </w:rPr>
      </w:pPr>
      <w:r>
        <w:rPr>
          <w:b/>
          <w:bCs/>
          <w:lang w:eastAsia="zh-CN"/>
        </w:rPr>
        <w:t>Proposal A1-1A: Discuss whether adoption of Option 1 or Option 2 can alleviate concerns on adopting Alt 1.</w:t>
      </w:r>
    </w:p>
    <w:p w:rsidR="00C451E3" w:rsidRDefault="00906F1A">
      <w:pPr>
        <w:rPr>
          <w:b/>
          <w:bCs/>
          <w:lang w:eastAsia="zh-CN"/>
        </w:rPr>
      </w:pPr>
      <w:r>
        <w:rPr>
          <w:b/>
          <w:bCs/>
          <w:lang w:eastAsia="zh-CN"/>
        </w:rPr>
        <w:t>Proposal A1-1B: Discuss whether supporting both Alternatives 1 and 2 is feasible or if there is a technical concern on it.</w:t>
      </w:r>
    </w:p>
    <w:tbl>
      <w:tblPr>
        <w:tblStyle w:val="TableGrid"/>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lang w:eastAsia="zh-CN"/>
              </w:rPr>
              <w:t xml:space="preserve">As discussed under 2.1.2.1, Y does not need to restrict the monitoring of SSs in group (2). This should alleviate the concerns related to CSS. This would facilitate smaller values of Y. </w:t>
            </w:r>
          </w:p>
          <w:p w:rsidR="00C451E3" w:rsidRDefault="00906F1A">
            <w:pPr>
              <w:rPr>
                <w:lang w:eastAsia="zh-CN"/>
              </w:rPr>
            </w:pPr>
            <w:r>
              <w:rPr>
                <w:lang w:eastAsia="zh-CN"/>
              </w:rPr>
              <w:t>It is preferable not to define several capabilities for Y, as that will complicate scheduling even further.</w:t>
            </w:r>
          </w:p>
          <w:p w:rsidR="00C451E3" w:rsidRDefault="00906F1A">
            <w:pPr>
              <w:rPr>
                <w:lang w:eastAsia="zh-CN"/>
              </w:rPr>
            </w:pPr>
            <w:r>
              <w:rPr>
                <w:lang w:eastAsia="zh-CN"/>
              </w:rPr>
              <w:t>The same applies to support for both Alt 1 and Alt 2: this would complicate both the specification as well as implementation.</w:t>
            </w:r>
          </w:p>
        </w:tc>
      </w:tr>
      <w:tr w:rsidR="00C451E3">
        <w:tc>
          <w:tcPr>
            <w:tcW w:w="2405" w:type="dxa"/>
          </w:tcPr>
          <w:p w:rsidR="00C451E3" w:rsidRDefault="00906F1A">
            <w:pPr>
              <w:rPr>
                <w:lang w:eastAsia="zh-CN"/>
              </w:rPr>
            </w:pPr>
            <w:r>
              <w:rPr>
                <w:rFonts w:hint="eastAsia"/>
                <w:lang w:eastAsia="zh-CN"/>
              </w:rPr>
              <w:t>Transsion</w:t>
            </w:r>
          </w:p>
        </w:tc>
        <w:tc>
          <w:tcPr>
            <w:tcW w:w="12176" w:type="dxa"/>
          </w:tcPr>
          <w:p w:rsidR="00C451E3" w:rsidRDefault="00906F1A">
            <w:pPr>
              <w:rPr>
                <w:lang w:eastAsia="zh-CN"/>
              </w:rPr>
            </w:pPr>
            <w:r>
              <w:rPr>
                <w:rFonts w:hint="eastAsia"/>
                <w:lang w:eastAsia="zh-CN"/>
              </w:rPr>
              <w:t xml:space="preserve">Our preference is proposal A1-1A, however, if majority companies can accept proposal A1-1B as a compromise, we can also go with proposal A1-1B. </w:t>
            </w:r>
          </w:p>
          <w:p w:rsidR="00C451E3" w:rsidRDefault="00906F1A">
            <w:pPr>
              <w:rPr>
                <w:lang w:eastAsia="zh-CN"/>
              </w:rPr>
            </w:pPr>
            <w:r>
              <w:rPr>
                <w:rFonts w:hint="eastAsia"/>
                <w:lang w:eastAsia="zh-CN"/>
              </w:rPr>
              <w:t>Regarding proposal A1-1B, clarification should be made on what is UE</w:t>
            </w:r>
            <w:r>
              <w:rPr>
                <w:lang w:eastAsia="zh-CN"/>
              </w:rPr>
              <w:t>’</w:t>
            </w:r>
            <w:r>
              <w:rPr>
                <w:rFonts w:hint="eastAsia"/>
                <w:lang w:eastAsia="zh-CN"/>
              </w:rPr>
              <w:t>s default PDCCH monitoring capability before it reports its PDCCH capability to NW.</w:t>
            </w:r>
          </w:p>
        </w:tc>
      </w:tr>
      <w:tr w:rsidR="00C451E3">
        <w:tc>
          <w:tcPr>
            <w:tcW w:w="2405" w:type="dxa"/>
          </w:tcPr>
          <w:p w:rsidR="00C451E3" w:rsidRDefault="00906F1A">
            <w:pPr>
              <w:rPr>
                <w:lang w:eastAsia="zh-CN"/>
              </w:rPr>
            </w:pPr>
            <w:r>
              <w:rPr>
                <w:lang w:eastAsia="zh-CN"/>
              </w:rPr>
              <w:t>Panasonic</w:t>
            </w:r>
          </w:p>
        </w:tc>
        <w:tc>
          <w:tcPr>
            <w:tcW w:w="12176" w:type="dxa"/>
          </w:tcPr>
          <w:p w:rsidR="00C451E3" w:rsidRDefault="00906F1A">
            <w:pPr>
              <w:rPr>
                <w:lang w:eastAsia="zh-CN"/>
              </w:rPr>
            </w:pPr>
            <w:r>
              <w:rPr>
                <w:lang w:eastAsia="zh-CN"/>
              </w:rPr>
              <w:t>For Proposal A1-1A, either Option 1 or Option 2 is a necessary element for Alt 1 to work, and our preference is Option 2 due to its flexibility. However, the adoption of Options 1 or 2 does not alleviate the main concern of Alt 1, which is the CSS and USS alignment issue (being discussed under 2.1.2.1.3, e.g. whether all SS or only a certain type of SS should be confined within Y).</w:t>
            </w:r>
          </w:p>
          <w:p w:rsidR="00C451E3" w:rsidRDefault="00906F1A">
            <w:pPr>
              <w:rPr>
                <w:lang w:eastAsia="zh-CN"/>
              </w:rPr>
            </w:pPr>
            <w:r>
              <w:rPr>
                <w:lang w:eastAsia="zh-CN"/>
              </w:rPr>
              <w:t xml:space="preserve">For Proposal A1-1B, supporting both Alt 1 and Alt 2 is actually a worse design than supporting any one of them. Essentially, Alt 1 and Alt 2 are defining certain scheduling restrictions. If both are supported, the scheduling behavior is very complex. Therefore, we suggest </w:t>
            </w:r>
            <w:r>
              <w:rPr>
                <w:lang w:eastAsia="zh-CN"/>
              </w:rPr>
              <w:lastRenderedPageBreak/>
              <w:t xml:space="preserve">to down-select to one of the alternatives. Although our preference is Alt 2, we can go for Alt 1 for the sake of progress. </w:t>
            </w:r>
          </w:p>
        </w:tc>
      </w:tr>
      <w:tr w:rsidR="00C451E3">
        <w:tc>
          <w:tcPr>
            <w:tcW w:w="2405" w:type="dxa"/>
          </w:tcPr>
          <w:p w:rsidR="00C451E3" w:rsidRDefault="00906F1A">
            <w:pPr>
              <w:rPr>
                <w:sz w:val="20"/>
                <w:lang w:eastAsia="zh-CN"/>
              </w:rPr>
            </w:pPr>
            <w:r>
              <w:rPr>
                <w:sz w:val="20"/>
                <w:lang w:eastAsia="zh-CN"/>
              </w:rPr>
              <w:lastRenderedPageBreak/>
              <w:t>Ericsson</w:t>
            </w:r>
          </w:p>
        </w:tc>
        <w:tc>
          <w:tcPr>
            <w:tcW w:w="12176" w:type="dxa"/>
          </w:tcPr>
          <w:p w:rsidR="00C451E3" w:rsidRDefault="00906F1A">
            <w:pPr>
              <w:rPr>
                <w:sz w:val="20"/>
                <w:lang w:eastAsia="zh-CN"/>
              </w:rPr>
            </w:pPr>
            <w:r>
              <w:rPr>
                <w:sz w:val="20"/>
                <w:lang w:eastAsia="zh-CN"/>
              </w:rPr>
              <w:t>Agree with the comments from Nokia, especially that Y does not need to restrict the monitoring of SSs for group (2), i.e., Type-1 (without RRC)/0/0A/2-CSS. Monitoring according to Rel-15/16 can be supported “as is.” A common BD/CCE budget per X-slots can be defined for group (1)+(2) monitoring, and the dropping rules for USS can be very similar to Rel-15.</w:t>
            </w:r>
          </w:p>
          <w:p w:rsidR="00C451E3" w:rsidRDefault="00906F1A">
            <w:pPr>
              <w:rPr>
                <w:sz w:val="20"/>
                <w:lang w:eastAsia="zh-CN"/>
              </w:rPr>
            </w:pPr>
            <w:r>
              <w:rPr>
                <w:sz w:val="20"/>
                <w:u w:val="single"/>
                <w:lang w:eastAsia="zh-CN"/>
              </w:rPr>
              <w:t>Option 1</w:t>
            </w:r>
            <w:r>
              <w:rPr>
                <w:sz w:val="20"/>
                <w:lang w:eastAsia="zh-CN"/>
              </w:rPr>
              <w:t>:</w:t>
            </w:r>
          </w:p>
          <w:p w:rsidR="00C451E3" w:rsidRDefault="00906F1A">
            <w:pPr>
              <w:rPr>
                <w:sz w:val="20"/>
                <w:lang w:eastAsia="zh-CN"/>
              </w:rPr>
            </w:pPr>
            <w:r>
              <w:rPr>
                <w:sz w:val="20"/>
                <w:lang w:eastAsia="zh-CN"/>
              </w:rPr>
              <w:t>We are open to support Option 1 (Y = 1) for group (1), i.e., Type-1 (with RRC)/3-CSS and USS; however, to alleviate our concern about network flexibility for staggering USSs of different UEs, it is necessary to have more flexible monitoring locations within the Y = 1 slot, e.g., Case 2 monitoring as in Rel-15. We would have strong concerns if the UE is only able to monitor the first 3 symbols of the Y = 1 slot.</w:t>
            </w:r>
          </w:p>
          <w:p w:rsidR="00C451E3" w:rsidRDefault="00906F1A">
            <w:pPr>
              <w:rPr>
                <w:sz w:val="20"/>
                <w:lang w:eastAsia="zh-CN"/>
              </w:rPr>
            </w:pPr>
            <w:r>
              <w:rPr>
                <w:sz w:val="20"/>
                <w:u w:val="single"/>
                <w:lang w:eastAsia="zh-CN"/>
              </w:rPr>
              <w:t>Option 2</w:t>
            </w:r>
            <w:r>
              <w:rPr>
                <w:sz w:val="20"/>
                <w:lang w:eastAsia="zh-CN"/>
              </w:rPr>
              <w:t>:</w:t>
            </w:r>
          </w:p>
          <w:p w:rsidR="00C451E3" w:rsidRDefault="00906F1A">
            <w:pPr>
              <w:rPr>
                <w:sz w:val="20"/>
                <w:lang w:eastAsia="zh-CN"/>
              </w:rPr>
            </w:pPr>
            <w:r>
              <w:rPr>
                <w:sz w:val="20"/>
                <w:lang w:eastAsia="zh-CN"/>
              </w:rPr>
              <w:t>Like Nokia, we also think that Option 2 will complicate scheduling and should be avoided.</w:t>
            </w:r>
          </w:p>
          <w:p w:rsidR="00C451E3" w:rsidRDefault="00906F1A">
            <w:pPr>
              <w:rPr>
                <w:sz w:val="20"/>
                <w:lang w:eastAsia="zh-CN"/>
              </w:rPr>
            </w:pPr>
            <w:r>
              <w:rPr>
                <w:sz w:val="20"/>
                <w:u w:val="single"/>
                <w:lang w:eastAsia="zh-CN"/>
              </w:rPr>
              <w:t>Proposal A1-1A</w:t>
            </w:r>
            <w:r>
              <w:rPr>
                <w:sz w:val="20"/>
                <w:lang w:eastAsia="zh-CN"/>
              </w:rPr>
              <w:t>:</w:t>
            </w:r>
          </w:p>
          <w:p w:rsidR="00C451E3" w:rsidRDefault="00906F1A">
            <w:pPr>
              <w:rPr>
                <w:sz w:val="20"/>
                <w:lang w:eastAsia="zh-CN"/>
              </w:rPr>
            </w:pPr>
            <w:r>
              <w:rPr>
                <w:sz w:val="20"/>
                <w:lang w:eastAsia="zh-CN"/>
              </w:rPr>
              <w:t>As indicated above, we would support Option 1 (Y = 1) as long as flexible monitoring within the single slot is supported for Type-1 (with RRC)/3-CSS and USS (e.g., Case 2 monitoring). We think this can alleviate the concerns UE companies have on power saving. It would allow sleep opportunity in the remaining X – 1 slots of the slot group.</w:t>
            </w:r>
          </w:p>
          <w:p w:rsidR="00C451E3" w:rsidRDefault="00906F1A">
            <w:pPr>
              <w:rPr>
                <w:sz w:val="20"/>
                <w:u w:val="single"/>
                <w:lang w:eastAsia="zh-CN"/>
              </w:rPr>
            </w:pPr>
            <w:r>
              <w:rPr>
                <w:sz w:val="20"/>
                <w:u w:val="single"/>
                <w:lang w:eastAsia="zh-CN"/>
              </w:rPr>
              <w:t>Proposal A1-1B:</w:t>
            </w:r>
          </w:p>
          <w:p w:rsidR="00C451E3" w:rsidRDefault="00906F1A">
            <w:pPr>
              <w:rPr>
                <w:sz w:val="20"/>
                <w:lang w:eastAsia="zh-CN"/>
              </w:rPr>
            </w:pPr>
            <w:r>
              <w:rPr>
                <w:sz w:val="20"/>
                <w:lang w:eastAsia="zh-CN"/>
              </w:rPr>
              <w:t>We should very much try to avoid supporting both Alt-1 and Alt-2 – we will never finish, and then there will be no multi-slot monitoring capability which is an undesirable outcome of the WI.</w:t>
            </w:r>
          </w:p>
        </w:tc>
      </w:tr>
      <w:tr w:rsidR="00C451E3">
        <w:tc>
          <w:tcPr>
            <w:tcW w:w="2405" w:type="dxa"/>
          </w:tcPr>
          <w:p w:rsidR="00C451E3" w:rsidRDefault="00906F1A">
            <w:pPr>
              <w:rPr>
                <w:sz w:val="20"/>
                <w:lang w:eastAsia="zh-CN"/>
              </w:rPr>
            </w:pPr>
            <w:r>
              <w:rPr>
                <w:rFonts w:hint="eastAsia"/>
                <w:sz w:val="20"/>
                <w:lang w:eastAsia="zh-CN"/>
              </w:rPr>
              <w:t>O</w:t>
            </w:r>
            <w:r>
              <w:rPr>
                <w:sz w:val="20"/>
                <w:lang w:eastAsia="zh-CN"/>
              </w:rPr>
              <w:t>PPO</w:t>
            </w:r>
          </w:p>
        </w:tc>
        <w:tc>
          <w:tcPr>
            <w:tcW w:w="12176" w:type="dxa"/>
          </w:tcPr>
          <w:p w:rsidR="00C451E3" w:rsidRDefault="00906F1A">
            <w:pPr>
              <w:rPr>
                <w:sz w:val="20"/>
                <w:lang w:eastAsia="zh-CN"/>
              </w:rPr>
            </w:pPr>
            <w:r>
              <w:rPr>
                <w:rFonts w:hint="eastAsia"/>
                <w:sz w:val="20"/>
                <w:lang w:eastAsia="zh-CN"/>
              </w:rPr>
              <w:t>W</w:t>
            </w:r>
            <w:r>
              <w:rPr>
                <w:sz w:val="20"/>
                <w:lang w:eastAsia="zh-CN"/>
              </w:rPr>
              <w:t xml:space="preserve">e support both Alt-1 and Alt-2. Alt-1 can be used for initial access phase. Alt-2 can be further supported depending on UE capability in connected mode. </w:t>
            </w:r>
          </w:p>
        </w:tc>
      </w:tr>
      <w:tr w:rsidR="00C451E3">
        <w:tc>
          <w:tcPr>
            <w:tcW w:w="2405" w:type="dxa"/>
          </w:tcPr>
          <w:p w:rsidR="00C451E3" w:rsidRDefault="00906F1A">
            <w:pPr>
              <w:rPr>
                <w:sz w:val="20"/>
                <w:lang w:eastAsia="zh-CN"/>
              </w:rPr>
            </w:pPr>
            <w:r>
              <w:rPr>
                <w:sz w:val="20"/>
                <w:lang w:eastAsia="zh-CN"/>
              </w:rPr>
              <w:t>Samsung</w:t>
            </w:r>
          </w:p>
        </w:tc>
        <w:tc>
          <w:tcPr>
            <w:tcW w:w="12176" w:type="dxa"/>
          </w:tcPr>
          <w:p w:rsidR="00C451E3" w:rsidRDefault="00906F1A">
            <w:pPr>
              <w:rPr>
                <w:sz w:val="20"/>
                <w:lang w:eastAsia="zh-CN"/>
              </w:rPr>
            </w:pPr>
            <w:r>
              <w:rPr>
                <w:sz w:val="20"/>
                <w:lang w:eastAsia="zh-CN"/>
              </w:rPr>
              <w:t xml:space="preserve">We support Option 2 with Option 1 (Y=1) as one supported value to be reported by the UE. </w:t>
            </w:r>
          </w:p>
          <w:p w:rsidR="00C451E3" w:rsidRDefault="00906F1A">
            <w:pPr>
              <w:rPr>
                <w:sz w:val="20"/>
                <w:lang w:eastAsia="zh-CN"/>
              </w:rPr>
            </w:pPr>
            <w:r>
              <w:rPr>
                <w:sz w:val="20"/>
                <w:lang w:eastAsia="zh-CN"/>
              </w:rPr>
              <w:t xml:space="preserve">Proposal A1-1A:We don’t think the discussion on Option 1/2 resolves our concern on Alt 1. The key concern for Alt 1 has been explained many times: if fixing the location of Y slots within the X-group, the flexilibility of SS allocation is too limited, and all SS need to be confined within the Y slots such that there is a concern on the coverage of PDCCH. We didn’t have a chance to respond to the comments in GTW, and we believe Ericsson didn’t get our meaning of flexibility in our comment. We never refer to the flexibility on periodicity, but the flexibility of SS locations. Simply saying, all the SS configuarions that can fit in Alt 1 can all fit for Alt 2, but not the reverse. </w:t>
            </w:r>
          </w:p>
          <w:p w:rsidR="00C451E3" w:rsidRDefault="00906F1A">
            <w:pPr>
              <w:rPr>
                <w:sz w:val="20"/>
                <w:lang w:eastAsia="zh-CN"/>
              </w:rPr>
            </w:pPr>
            <w:r>
              <w:rPr>
                <w:sz w:val="20"/>
                <w:lang w:eastAsia="zh-CN"/>
              </w:rPr>
              <w:t xml:space="preserve">Proposal A1-1B: We believe supporting both capabilities is the best for the 3GPP group. Both flavor of FGs were supported in Rel-15, and we wonder why they cannot be supported both for FR2-2. We would like to propose modifications to Alt 2 for a grogress of the discussion, and try to resolve the concerns on Alt 2 from other companies’ comment. </w:t>
            </w:r>
          </w:p>
          <w:p w:rsidR="00C451E3" w:rsidRDefault="00906F1A">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Alignment of span for CA case. Actuallt this discussion happened in Rel-15/16, and both aligned span and non-aligned span were supported. Span is defined per BWP and per cell, so we didn’t see the implementation issue with non-aligned spans in different carriers. We </w:t>
            </w:r>
            <w:r>
              <w:rPr>
                <w:rFonts w:ascii="Times New Roman" w:hAnsi="Times New Roman"/>
                <w:sz w:val="20"/>
                <w:lang w:eastAsia="zh-CN"/>
              </w:rPr>
              <w:lastRenderedPageBreak/>
              <w:t xml:space="preserve">want to understand what exactly is the concern when non-aligned span is used for FR2-2 multi-slot based PDCCH monitoring. If there is indeed a valid concern, we can also be ok to support aligned span only for FR2-2. </w:t>
            </w:r>
          </w:p>
          <w:p w:rsidR="00C451E3" w:rsidRDefault="00906F1A">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Spec impact for Alt 2. Actually Alt 2 is quite simple to support by only replacing the unit from symbol to slot. How to define the capability and which SS should be counted are all well-defined in current spec. We didn’t see a large amount of work to specify Alt 2. In contrast, Alt 1 seems the one needing more discussion, since the basic definition on how to count the BD/CCE budget is even not clear after many meetings. </w:t>
            </w:r>
          </w:p>
          <w:p w:rsidR="00C451E3" w:rsidRDefault="00906F1A">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Span pattern. Span pattern is used for further simplify UE’s implementation on finding the location of the span, and it may not be needed for FR2-2 (or even applicable for FR2-2). Since we didn’t see any company has a concrete design in the tdoc, we prefer to remove such FFS. </w:t>
            </w:r>
          </w:p>
          <w:p w:rsidR="00C451E3" w:rsidRDefault="00906F1A">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Type0-PDCCH monitoring. When X is greater than 1 slot and Y is smaller than 2 slots, there is a need to modify Type0-PDCCH monitoring, and there are already several valid solutions on the table. Details can be further discussed. </w:t>
            </w:r>
          </w:p>
          <w:p w:rsidR="00C451E3" w:rsidRDefault="00906F1A">
            <w:pPr>
              <w:pStyle w:val="ListParagraph"/>
              <w:numPr>
                <w:ilvl w:val="0"/>
                <w:numId w:val="18"/>
              </w:numPr>
              <w:rPr>
                <w:rFonts w:ascii="Times New Roman" w:hAnsi="Times New Roman"/>
                <w:sz w:val="20"/>
                <w:lang w:eastAsia="zh-CN"/>
              </w:rPr>
            </w:pPr>
            <w:r>
              <w:rPr>
                <w:rFonts w:ascii="Times New Roman" w:hAnsi="Times New Roman"/>
                <w:sz w:val="20"/>
                <w:lang w:eastAsia="zh-CN"/>
              </w:rPr>
              <w:t xml:space="preserve">Dropping rule. We didn’t see a need to enhance the dropping rule for Alt 2 comparing to current supported rules in Rel-15/16. </w:t>
            </w:r>
          </w:p>
          <w:p w:rsidR="00C451E3" w:rsidRDefault="00C451E3">
            <w:pPr>
              <w:rPr>
                <w:sz w:val="20"/>
                <w:lang w:eastAsia="zh-CN"/>
              </w:rPr>
            </w:pPr>
          </w:p>
          <w:p w:rsidR="00C451E3" w:rsidRDefault="00906F1A">
            <w:pPr>
              <w:rPr>
                <w:sz w:val="20"/>
                <w:lang w:eastAsia="zh-CN"/>
              </w:rPr>
            </w:pPr>
            <w:r>
              <w:rPr>
                <w:sz w:val="20"/>
                <w:lang w:eastAsia="zh-CN"/>
              </w:rPr>
              <w:t xml:space="preserve">Please check whether the following modification is acceptable as a progress for Alt 2, which is summarized from companies’ contributions. We also want to know what’s the exact concern on Alt 2, and comments with technical merit is highly appreciated.  </w:t>
            </w:r>
          </w:p>
          <w:p w:rsidR="00C451E3" w:rsidRDefault="00906F1A">
            <w:pPr>
              <w:pStyle w:val="ListParagraph"/>
              <w:widowControl/>
              <w:numPr>
                <w:ilvl w:val="0"/>
                <w:numId w:val="16"/>
              </w:numPr>
            </w:pPr>
            <w:r>
              <w:t>Alt 2: Use an (X, Y) span as the baseline to define the new capability</w:t>
            </w:r>
          </w:p>
          <w:p w:rsidR="00C451E3" w:rsidRDefault="00906F1A">
            <w:pPr>
              <w:pStyle w:val="ListParagraph"/>
              <w:widowControl/>
              <w:numPr>
                <w:ilvl w:val="1"/>
                <w:numId w:val="16"/>
              </w:numPr>
            </w:pPr>
            <w:r>
              <w:t xml:space="preserve">X is the minimum </w:t>
            </w:r>
            <w:r>
              <w:rPr>
                <w:rFonts w:eastAsia="Times New Roman"/>
              </w:rPr>
              <w:t>time separation between the start of two consecutive spans</w:t>
            </w:r>
          </w:p>
          <w:p w:rsidR="00C451E3" w:rsidRDefault="00906F1A">
            <w:pPr>
              <w:pStyle w:val="ListParagraph"/>
              <w:widowControl/>
              <w:numPr>
                <w:ilvl w:val="1"/>
                <w:numId w:val="16"/>
              </w:numPr>
            </w:pPr>
            <w:r>
              <w:t xml:space="preserve">The capability indicates the BD/CCE budget within a span of at most Y consecutive [symbols or slots] </w:t>
            </w:r>
          </w:p>
          <w:p w:rsidR="00C451E3" w:rsidRDefault="00906F1A">
            <w:pPr>
              <w:pStyle w:val="ListParagraph"/>
              <w:widowControl/>
              <w:numPr>
                <w:ilvl w:val="1"/>
                <w:numId w:val="16"/>
              </w:numPr>
              <w:rPr>
                <w:strike/>
                <w:color w:val="FF0000"/>
              </w:rPr>
            </w:pPr>
            <w:r>
              <w:rPr>
                <w:strike/>
                <w:color w:val="FF0000"/>
              </w:rPr>
              <w:t>Y &lt;= X</w:t>
            </w:r>
          </w:p>
          <w:p w:rsidR="00C451E3" w:rsidRDefault="00906F1A">
            <w:pPr>
              <w:pStyle w:val="ListParagraph"/>
              <w:widowControl/>
              <w:numPr>
                <w:ilvl w:val="1"/>
                <w:numId w:val="16"/>
              </w:numPr>
              <w:rPr>
                <w:strike/>
                <w:color w:val="FF0000"/>
              </w:rPr>
            </w:pPr>
            <w:r>
              <w:rPr>
                <w:strike/>
                <w:color w:val="FF0000"/>
              </w:rPr>
              <w:t xml:space="preserve">FFS: Exact values of X and Y and units in which they are defined (e.g., symbols, slots), including cases where a span is longer than one slot or crosses a slot boundary. </w:t>
            </w:r>
          </w:p>
          <w:p w:rsidR="00C451E3" w:rsidRDefault="00906F1A">
            <w:pPr>
              <w:pStyle w:val="ListParagraph"/>
              <w:widowControl/>
              <w:numPr>
                <w:ilvl w:val="1"/>
                <w:numId w:val="16"/>
              </w:numPr>
              <w:rPr>
                <w:strike/>
                <w:color w:val="FF0000"/>
              </w:rPr>
            </w:pPr>
            <w:r>
              <w:rPr>
                <w:strike/>
                <w:color w:val="FF0000"/>
              </w:rPr>
              <w:t xml:space="preserve">FFS: What is a span pattern, how it is defined and whether it is supported. If it is supported, whether number of slots within which the span pattern is repeated is needed, and if needed, the value of the number of slots. </w:t>
            </w:r>
          </w:p>
          <w:p w:rsidR="00C451E3" w:rsidRDefault="00906F1A">
            <w:pPr>
              <w:pStyle w:val="ListParagraph"/>
              <w:widowControl/>
              <w:numPr>
                <w:ilvl w:val="1"/>
                <w:numId w:val="16"/>
              </w:numPr>
              <w:rPr>
                <w:strike/>
                <w:color w:val="FF0000"/>
              </w:rPr>
            </w:pPr>
            <w:r>
              <w:rPr>
                <w:strike/>
                <w:color w:val="FF0000"/>
              </w:rPr>
              <w:t>FFS: Further definition of capabilities</w:t>
            </w:r>
          </w:p>
          <w:p w:rsidR="00C451E3" w:rsidRDefault="00906F1A">
            <w:pPr>
              <w:pStyle w:val="ListParagraph"/>
              <w:widowControl/>
              <w:numPr>
                <w:ilvl w:val="1"/>
                <w:numId w:val="16"/>
              </w:numPr>
              <w:rPr>
                <w:color w:val="FF0000"/>
              </w:rPr>
            </w:pPr>
            <w:r>
              <w:rPr>
                <w:color w:val="FF0000"/>
              </w:rPr>
              <w:t>Dropping rule from Rel-15 can be reused</w:t>
            </w:r>
          </w:p>
          <w:p w:rsidR="00C451E3" w:rsidRDefault="00906F1A">
            <w:pPr>
              <w:pStyle w:val="ListParagraph"/>
              <w:widowControl/>
              <w:numPr>
                <w:ilvl w:val="1"/>
                <w:numId w:val="16"/>
              </w:numPr>
              <w:rPr>
                <w:color w:val="FF0000"/>
              </w:rPr>
            </w:pPr>
            <w:r>
              <w:rPr>
                <w:color w:val="FF0000"/>
              </w:rPr>
              <w:t>[For CA case, spans in different carriers are aligned.]</w:t>
            </w:r>
          </w:p>
          <w:p w:rsidR="00C451E3" w:rsidRDefault="00906F1A">
            <w:pPr>
              <w:pStyle w:val="ListParagraph"/>
              <w:widowControl/>
              <w:numPr>
                <w:ilvl w:val="1"/>
                <w:numId w:val="16"/>
              </w:numPr>
              <w:rPr>
                <w:color w:val="FF0000"/>
              </w:rPr>
            </w:pPr>
            <w:r>
              <w:rPr>
                <w:color w:val="FF0000"/>
              </w:rPr>
              <w:t>For 480 kHz SCS, support (X,Y)=</w:t>
            </w:r>
          </w:p>
          <w:p w:rsidR="00C451E3" w:rsidRDefault="00906F1A">
            <w:pPr>
              <w:pStyle w:val="ListParagraph"/>
              <w:widowControl/>
              <w:numPr>
                <w:ilvl w:val="2"/>
                <w:numId w:val="16"/>
              </w:numPr>
              <w:rPr>
                <w:color w:val="FF0000"/>
                <w:lang w:val="sv-SE"/>
              </w:rPr>
            </w:pPr>
            <w:r>
              <w:rPr>
                <w:color w:val="FF0000"/>
                <w:lang w:val="sv-SE"/>
              </w:rPr>
              <w:t>(4 slots, 3 symbols), (4 slots, 1 slot), FFS (4 slots, 2 slots)</w:t>
            </w:r>
          </w:p>
          <w:p w:rsidR="00C451E3" w:rsidRDefault="00906F1A">
            <w:pPr>
              <w:pStyle w:val="ListParagraph"/>
              <w:widowControl/>
              <w:numPr>
                <w:ilvl w:val="1"/>
                <w:numId w:val="16"/>
              </w:numPr>
              <w:rPr>
                <w:color w:val="FF0000"/>
              </w:rPr>
            </w:pPr>
            <w:r>
              <w:rPr>
                <w:color w:val="FF0000"/>
              </w:rPr>
              <w:t>For 960 kHz SCS, support (X,Y)=</w:t>
            </w:r>
          </w:p>
          <w:p w:rsidR="00C451E3" w:rsidRDefault="00906F1A">
            <w:pPr>
              <w:pStyle w:val="ListParagraph"/>
              <w:widowControl/>
              <w:numPr>
                <w:ilvl w:val="2"/>
                <w:numId w:val="16"/>
              </w:numPr>
              <w:rPr>
                <w:color w:val="FF0000"/>
                <w:lang w:val="sv-SE"/>
              </w:rPr>
            </w:pPr>
            <w:r>
              <w:rPr>
                <w:color w:val="FF0000"/>
                <w:lang w:val="sv-SE"/>
              </w:rPr>
              <w:t>(8 slots, 3 symbols), (8 slots, 1 slot), FFS (8 slots, 2 slots)</w:t>
            </w:r>
          </w:p>
          <w:p w:rsidR="00C451E3" w:rsidRDefault="00906F1A">
            <w:pPr>
              <w:pStyle w:val="ListParagraph"/>
              <w:widowControl/>
              <w:numPr>
                <w:ilvl w:val="1"/>
                <w:numId w:val="16"/>
              </w:numPr>
              <w:rPr>
                <w:color w:val="FF0000"/>
              </w:rPr>
            </w:pPr>
            <w:r>
              <w:rPr>
                <w:color w:val="FF0000"/>
              </w:rPr>
              <w:t xml:space="preserve">FFS: Whether and how to modify Type0-PDCCH monitoring </w:t>
            </w:r>
          </w:p>
        </w:tc>
      </w:tr>
      <w:tr w:rsidR="00C451E3">
        <w:tc>
          <w:tcPr>
            <w:tcW w:w="2405" w:type="dxa"/>
          </w:tcPr>
          <w:p w:rsidR="00C451E3" w:rsidRDefault="00906F1A">
            <w:pPr>
              <w:rPr>
                <w:sz w:val="20"/>
                <w:lang w:eastAsia="zh-CN"/>
              </w:rPr>
            </w:pPr>
            <w:r>
              <w:rPr>
                <w:sz w:val="20"/>
                <w:lang w:eastAsia="zh-CN"/>
              </w:rPr>
              <w:lastRenderedPageBreak/>
              <w:t>Apple</w:t>
            </w:r>
          </w:p>
        </w:tc>
        <w:tc>
          <w:tcPr>
            <w:tcW w:w="12176" w:type="dxa"/>
          </w:tcPr>
          <w:p w:rsidR="00C451E3" w:rsidRDefault="00906F1A">
            <w:pPr>
              <w:rPr>
                <w:sz w:val="20"/>
                <w:lang w:eastAsia="zh-CN"/>
              </w:rPr>
            </w:pPr>
            <w:r>
              <w:rPr>
                <w:sz w:val="20"/>
                <w:lang w:eastAsia="zh-CN"/>
              </w:rPr>
              <w:t xml:space="preserve">We support Option 1 and are okay with Option 2 provided Y = 1 is the default capability. On the adoption of Alternatives 1 and 2, we acknowledge that this would be a stretch given the amount of time left. However, if there is no way forward, we are fine with adopting both so long as Alternative </w:t>
            </w:r>
            <w:r>
              <w:rPr>
                <w:sz w:val="20"/>
                <w:lang w:eastAsia="zh-CN"/>
              </w:rPr>
              <w:lastRenderedPageBreak/>
              <w:t>1 is the default alternative (similar to FG 3-1 in Rel-15).</w:t>
            </w:r>
          </w:p>
        </w:tc>
      </w:tr>
      <w:tr w:rsidR="00C451E3">
        <w:tc>
          <w:tcPr>
            <w:tcW w:w="2405" w:type="dxa"/>
          </w:tcPr>
          <w:p w:rsidR="00C451E3" w:rsidRDefault="00906F1A">
            <w:pPr>
              <w:rPr>
                <w:lang w:eastAsia="zh-CN"/>
              </w:rPr>
            </w:pPr>
            <w:r>
              <w:rPr>
                <w:rFonts w:hint="eastAsia"/>
                <w:lang w:eastAsia="zh-CN"/>
              </w:rPr>
              <w:lastRenderedPageBreak/>
              <w:t>ZTE, Sanechips</w:t>
            </w:r>
          </w:p>
        </w:tc>
        <w:tc>
          <w:tcPr>
            <w:tcW w:w="12176" w:type="dxa"/>
          </w:tcPr>
          <w:p w:rsidR="00C451E3" w:rsidRDefault="00906F1A">
            <w:pPr>
              <w:rPr>
                <w:lang w:eastAsia="zh-CN"/>
              </w:rPr>
            </w:pPr>
            <w:r>
              <w:rPr>
                <w:rFonts w:eastAsia="SimSun" w:hint="eastAsia"/>
                <w:lang w:eastAsia="zh-CN"/>
              </w:rPr>
              <w:t>We support proposal A1-1A and we don</w:t>
            </w:r>
            <w:r>
              <w:rPr>
                <w:rFonts w:eastAsia="SimSun"/>
                <w:lang w:eastAsia="zh-CN"/>
              </w:rPr>
              <w:t>’</w:t>
            </w:r>
            <w:r>
              <w:rPr>
                <w:rFonts w:eastAsia="SimSun" w:hint="eastAsia"/>
                <w:lang w:eastAsia="zh-CN"/>
              </w:rPr>
              <w:t xml:space="preserve">t agree with option 1. </w:t>
            </w:r>
            <w:r>
              <w:rPr>
                <w:rFonts w:eastAsia="SimSun"/>
                <w:lang w:eastAsia="zh-CN"/>
              </w:rPr>
              <w:t xml:space="preserve">Considering larger Y </w:t>
            </w:r>
            <w:r>
              <w:rPr>
                <w:rFonts w:eastAsia="SimSun" w:hint="eastAsia"/>
                <w:lang w:eastAsia="zh-CN"/>
              </w:rPr>
              <w:t xml:space="preserve">value </w:t>
            </w:r>
            <w:r>
              <w:rPr>
                <w:rFonts w:eastAsia="SimSun"/>
                <w:lang w:eastAsia="zh-CN"/>
              </w:rPr>
              <w:t xml:space="preserve">results in better gNB flexibility, </w:t>
            </w:r>
            <w:r>
              <w:rPr>
                <w:rFonts w:eastAsia="SimSun" w:hint="eastAsia"/>
                <w:lang w:eastAsia="zh-CN"/>
              </w:rPr>
              <w:t xml:space="preserve">we propose that </w:t>
            </w:r>
            <w:r>
              <w:rPr>
                <w:rFonts w:eastAsia="SimSun"/>
                <w:lang w:eastAsia="zh-CN"/>
              </w:rPr>
              <w:t>Y should be</w:t>
            </w:r>
            <w:r>
              <w:rPr>
                <w:rFonts w:eastAsia="SimSun" w:hint="eastAsia"/>
                <w:lang w:eastAsia="zh-CN"/>
              </w:rPr>
              <w:t xml:space="preserve"> a</w:t>
            </w:r>
            <w:r>
              <w:rPr>
                <w:rFonts w:eastAsia="SimSun"/>
                <w:lang w:eastAsia="zh-CN"/>
              </w:rPr>
              <w:t xml:space="preserve"> configurable</w:t>
            </w:r>
            <w:r>
              <w:rPr>
                <w:rFonts w:eastAsia="SimSun" w:hint="eastAsia"/>
                <w:lang w:eastAsia="zh-CN"/>
              </w:rPr>
              <w:t xml:space="preserve"> value</w:t>
            </w:r>
            <w:r>
              <w:rPr>
                <w:rFonts w:eastAsia="SimSun"/>
                <w:lang w:eastAsia="zh-CN"/>
              </w:rPr>
              <w:t>.</w:t>
            </w:r>
            <w:r>
              <w:rPr>
                <w:rFonts w:eastAsia="SimSun" w:hint="eastAsia"/>
                <w:lang w:eastAsia="zh-CN"/>
              </w:rPr>
              <w:t xml:space="preserve"> I</w:t>
            </w:r>
            <w:r>
              <w:rPr>
                <w:rFonts w:eastAsia="MS Mincho" w:hint="eastAsia"/>
                <w:lang w:eastAsia="zh-CN"/>
              </w:rPr>
              <w:t>t may be the best to set 1</w:t>
            </w:r>
            <w:r>
              <w:rPr>
                <w:rFonts w:ascii="SimSun" w:eastAsia="SimSun" w:hAnsi="SimSun" w:cs="SimSun" w:hint="eastAsia"/>
                <w:lang w:eastAsia="zh-CN"/>
              </w:rPr>
              <w:t>≦</w:t>
            </w:r>
            <w:r>
              <w:rPr>
                <w:rFonts w:eastAsia="MS Mincho" w:hint="eastAsia"/>
                <w:lang w:eastAsia="zh-CN"/>
              </w:rPr>
              <w:t>Y</w:t>
            </w:r>
            <w:r>
              <w:rPr>
                <w:rFonts w:ascii="SimSun" w:eastAsia="SimSun" w:hAnsi="SimSun" w:cs="SimSun" w:hint="eastAsia"/>
                <w:lang w:eastAsia="zh-CN"/>
              </w:rPr>
              <w:t>≦</w:t>
            </w:r>
            <w:r>
              <w:rPr>
                <w:rFonts w:eastAsia="MS Mincho" w:hint="eastAsia"/>
                <w:lang w:eastAsia="zh-CN"/>
              </w:rPr>
              <w:t>X/2 when X&gt;1 and Y=X when X=1 (X and Y both in units of slot). We are fine with option 2</w:t>
            </w:r>
            <w:r>
              <w:rPr>
                <w:rFonts w:hint="eastAsia"/>
                <w:lang w:eastAsia="zh-CN"/>
              </w:rPr>
              <w:t xml:space="preserve"> and both the value of X and Y should be part of UE</w:t>
            </w:r>
            <w:r>
              <w:rPr>
                <w:lang w:eastAsia="zh-CN"/>
              </w:rPr>
              <w:t>’</w:t>
            </w:r>
            <w:r>
              <w:rPr>
                <w:rFonts w:hint="eastAsia"/>
                <w:lang w:eastAsia="zh-CN"/>
              </w:rPr>
              <w:t>s capability.</w:t>
            </w:r>
          </w:p>
          <w:p w:rsidR="00C451E3" w:rsidRDefault="00906F1A">
            <w:pPr>
              <w:rPr>
                <w:lang w:eastAsia="zh-CN"/>
              </w:rPr>
            </w:pPr>
            <w:r>
              <w:rPr>
                <w:rFonts w:eastAsia="MS Mincho" w:hint="eastAsia"/>
                <w:lang w:eastAsia="zh-CN"/>
              </w:rPr>
              <w:t>As for the</w:t>
            </w:r>
            <w:r>
              <w:rPr>
                <w:rFonts w:eastAsia="SimSun" w:hint="eastAsia"/>
                <w:lang w:eastAsia="zh-CN"/>
              </w:rPr>
              <w:t xml:space="preserve"> proposal A1-1B, w</w:t>
            </w:r>
            <w:r>
              <w:rPr>
                <w:rFonts w:eastAsia="MS Mincho" w:hint="eastAsia"/>
                <w:lang w:eastAsia="zh-CN"/>
              </w:rPr>
              <w:t xml:space="preserve">e also think it is important to firstly decide what </w:t>
            </w:r>
            <w:r>
              <w:rPr>
                <w:rFonts w:hint="eastAsia"/>
                <w:lang w:eastAsia="zh-CN"/>
              </w:rPr>
              <w:t>UE</w:t>
            </w:r>
            <w:r>
              <w:rPr>
                <w:lang w:eastAsia="zh-CN"/>
              </w:rPr>
              <w:t>’</w:t>
            </w:r>
            <w:r>
              <w:rPr>
                <w:rFonts w:hint="eastAsia"/>
                <w:lang w:eastAsia="zh-CN"/>
              </w:rPr>
              <w:t>s default PDCCH monitoring capability is. Since several Alt 2 proponents expressed a willingness to compromise, we can continue to improve and perfect the Alt 1. Futhermore, i</w:t>
            </w:r>
            <w:r>
              <w:rPr>
                <w:rFonts w:eastAsia="SimSun" w:hint="eastAsia"/>
                <w:lang w:eastAsia="zh-CN"/>
              </w:rPr>
              <w:t xml:space="preserve">t is not easy for Alt 2 to determine the actual span separations, the length of spans, repeated span pattern, as well as crossing slot boundaries. </w:t>
            </w:r>
            <w:r>
              <w:rPr>
                <w:rFonts w:hint="eastAsia"/>
                <w:lang w:eastAsia="zh-CN"/>
              </w:rPr>
              <w:t xml:space="preserve">In order to lower </w:t>
            </w:r>
            <w:r>
              <w:rPr>
                <w:rFonts w:eastAsia="MS Mincho"/>
                <w:lang w:eastAsia="zh-CN"/>
              </w:rPr>
              <w:t>standardization complexity</w:t>
            </w:r>
            <w:r>
              <w:rPr>
                <w:rFonts w:hint="eastAsia"/>
                <w:lang w:eastAsia="zh-CN"/>
              </w:rPr>
              <w:t xml:space="preserve"> and save time, it is not appropriate to support both Alt 1 and Alt 2.</w:t>
            </w:r>
          </w:p>
        </w:tc>
      </w:tr>
      <w:tr w:rsidR="00C451E3">
        <w:tc>
          <w:tcPr>
            <w:tcW w:w="2405" w:type="dxa"/>
          </w:tcPr>
          <w:p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 xml:space="preserve">For Proposal A1-1A, we share the same view with Samsung that we don’t think option </w:t>
            </w:r>
            <w:r>
              <w:rPr>
                <w:rFonts w:eastAsia="MS Mincho" w:hint="eastAsia"/>
                <w:lang w:eastAsia="ja-JP"/>
              </w:rPr>
              <w:t>1</w:t>
            </w:r>
            <w:r>
              <w:rPr>
                <w:rFonts w:eastAsia="MS Mincho"/>
                <w:lang w:eastAsia="ja-JP"/>
              </w:rPr>
              <w:t>/2</w:t>
            </w:r>
            <w:r>
              <w:rPr>
                <w:rFonts w:eastAsia="MS Mincho" w:hint="eastAsia"/>
                <w:lang w:eastAsia="ja-JP"/>
              </w:rPr>
              <w:t xml:space="preserve"> </w:t>
            </w:r>
            <w:r>
              <w:rPr>
                <w:rFonts w:eastAsia="MS Mincho"/>
                <w:lang w:eastAsia="ja-JP"/>
              </w:rPr>
              <w:t>can alleviate concerns for Alt-1. We share the similar view as vivo listed above that we think the followings can address the CSS issue and alleviate the concern if Alt-1 is supported:</w:t>
            </w:r>
          </w:p>
          <w:p w:rsidR="00C451E3" w:rsidRDefault="00906F1A">
            <w:pPr>
              <w:pStyle w:val="ListParagraph"/>
              <w:numPr>
                <w:ilvl w:val="1"/>
                <w:numId w:val="19"/>
              </w:numPr>
              <w:snapToGrid/>
              <w:spacing w:after="80" w:line="240" w:lineRule="auto"/>
              <w:rPr>
                <w:szCs w:val="18"/>
              </w:rPr>
            </w:pPr>
            <w:r>
              <w:rPr>
                <w:szCs w:val="18"/>
              </w:rPr>
              <w:t>Alt.1-1: Alt. 1 with flexible X or Y</w:t>
            </w:r>
          </w:p>
          <w:p w:rsidR="00C451E3" w:rsidRDefault="00906F1A">
            <w:pPr>
              <w:pStyle w:val="ListParagraph"/>
              <w:numPr>
                <w:ilvl w:val="0"/>
                <w:numId w:val="20"/>
              </w:numPr>
              <w:snapToGrid/>
              <w:spacing w:after="80" w:line="240" w:lineRule="auto"/>
              <w:rPr>
                <w:szCs w:val="18"/>
              </w:rPr>
            </w:pPr>
            <w:r>
              <w:rPr>
                <w:szCs w:val="18"/>
              </w:rPr>
              <w:t>The location of either X or Y is flexible among different UEs.</w:t>
            </w:r>
          </w:p>
          <w:p w:rsidR="00C451E3" w:rsidRDefault="00906F1A">
            <w:pPr>
              <w:pStyle w:val="ListParagraph"/>
              <w:numPr>
                <w:ilvl w:val="0"/>
                <w:numId w:val="20"/>
              </w:numPr>
              <w:snapToGrid/>
              <w:spacing w:after="80" w:line="240" w:lineRule="auto"/>
              <w:rPr>
                <w:szCs w:val="18"/>
              </w:rPr>
            </w:pPr>
            <w:r>
              <w:rPr>
                <w:szCs w:val="18"/>
              </w:rPr>
              <w:t>All types of SSs are configured within Y slots.</w:t>
            </w:r>
          </w:p>
          <w:p w:rsidR="00C451E3" w:rsidRDefault="00906F1A">
            <w:pPr>
              <w:pStyle w:val="ListParagraph"/>
              <w:numPr>
                <w:ilvl w:val="0"/>
                <w:numId w:val="21"/>
              </w:numPr>
              <w:snapToGrid/>
              <w:spacing w:after="80" w:line="240" w:lineRule="auto"/>
              <w:rPr>
                <w:szCs w:val="18"/>
              </w:rPr>
            </w:pPr>
            <w:r>
              <w:rPr>
                <w:szCs w:val="18"/>
              </w:rPr>
              <w:t>Alt.1-2: Alt. 1 with fixed X and Y with different PDCCH monitoring capability for Type1(with dedicated RRC config)/3-CSS/USS and Type0/0A/1(without dedicated RRC config)/2-CSS</w:t>
            </w:r>
          </w:p>
          <w:p w:rsidR="00C451E3" w:rsidRDefault="00906F1A">
            <w:pPr>
              <w:pStyle w:val="ListParagraph"/>
              <w:numPr>
                <w:ilvl w:val="0"/>
                <w:numId w:val="20"/>
              </w:numPr>
              <w:snapToGrid/>
              <w:spacing w:after="80" w:line="240" w:lineRule="auto"/>
              <w:rPr>
                <w:szCs w:val="18"/>
              </w:rPr>
            </w:pPr>
            <w:r>
              <w:rPr>
                <w:szCs w:val="18"/>
              </w:rPr>
              <w:t>The location of both X and Y are fixed among different UEs.</w:t>
            </w:r>
          </w:p>
          <w:p w:rsidR="00C451E3" w:rsidRDefault="00906F1A">
            <w:pPr>
              <w:pStyle w:val="ListParagraph"/>
              <w:numPr>
                <w:ilvl w:val="0"/>
                <w:numId w:val="20"/>
              </w:numPr>
              <w:snapToGrid/>
              <w:spacing w:after="80" w:line="240" w:lineRule="auto"/>
              <w:rPr>
                <w:szCs w:val="18"/>
              </w:rPr>
            </w:pPr>
            <w:r>
              <w:rPr>
                <w:szCs w:val="18"/>
              </w:rPr>
              <w:t>Type1(with dedicated RRC config)/3-CSS/USS are restricted within Y slots and type0/0A/1(without dedicated RRC config)/2-CSS are not restricted in Y slot.</w:t>
            </w:r>
          </w:p>
          <w:p w:rsidR="00C451E3" w:rsidRDefault="00906F1A">
            <w:pPr>
              <w:pStyle w:val="ListParagraph"/>
              <w:numPr>
                <w:ilvl w:val="1"/>
                <w:numId w:val="20"/>
              </w:numPr>
              <w:snapToGrid/>
              <w:spacing w:after="80" w:line="240" w:lineRule="auto"/>
              <w:rPr>
                <w:szCs w:val="18"/>
              </w:rPr>
            </w:pPr>
            <w:r>
              <w:rPr>
                <w:szCs w:val="18"/>
              </w:rPr>
              <w:t>The number of BD/CCE are calculated for all types of SSs jointly within X slots.</w:t>
            </w:r>
          </w:p>
          <w:p w:rsidR="00C451E3" w:rsidRDefault="00906F1A">
            <w:pPr>
              <w:rPr>
                <w:rFonts w:eastAsia="MS Mincho"/>
                <w:lang w:eastAsia="ja-JP"/>
              </w:rPr>
            </w:pPr>
            <w:r>
              <w:rPr>
                <w:rFonts w:eastAsia="MS Mincho"/>
                <w:lang w:eastAsia="ja-JP"/>
              </w:rPr>
              <w:t>Furthermore, it should be noted that some enhancements for CSS configuration may be needed depending on the Y value and/or which alternative (Alt.1-1 or Alt-1-2 above) is supported, e.g., if Y=1 slot and Alt.1-1 is supported, the monitored slots for type0-PDCCH CSS with SSB and CORESET multiplexing pattern 1 should be enhanced (e.g., n0 slot and n0 + X slot).</w:t>
            </w:r>
            <w:r>
              <w:rPr>
                <w:rFonts w:eastAsia="MS Mincho" w:hint="eastAsia"/>
                <w:lang w:eastAsia="ja-JP"/>
              </w:rPr>
              <w:t xml:space="preserve"> </w:t>
            </w:r>
            <w:r>
              <w:rPr>
                <w:rFonts w:eastAsia="MS Mincho"/>
                <w:lang w:eastAsia="ja-JP"/>
              </w:rPr>
              <w:t xml:space="preserve">Thus, we prefer to support Alt.1-2 if Alt.1 is supported as multi-slot PDCCH monitoring capability. </w:t>
            </w:r>
          </w:p>
          <w:p w:rsidR="00C451E3" w:rsidRDefault="00906F1A">
            <w:pPr>
              <w:rPr>
                <w:rFonts w:eastAsia="SimSun"/>
                <w:lang w:eastAsia="zh-CN"/>
              </w:rPr>
            </w:pPr>
            <w:r>
              <w:rPr>
                <w:rFonts w:eastAsia="MS Mincho"/>
                <w:lang w:eastAsia="ja-JP"/>
              </w:rPr>
              <w:t>For Proposal A1-1B, we think that we should try to select either Alt-1 or Alt-2, but we are fine to support both of them if majotiry supports.</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lang w:eastAsia="zh-CN"/>
              </w:rPr>
              <w:t>We prefer to define multiple values for Y, which can be the UE capability</w:t>
            </w:r>
          </w:p>
          <w:p w:rsidR="00C451E3" w:rsidRDefault="00906F1A">
            <w:pPr>
              <w:rPr>
                <w:lang w:eastAsia="zh-CN"/>
              </w:rPr>
            </w:pPr>
            <w:r>
              <w:rPr>
                <w:lang w:eastAsia="zh-CN"/>
              </w:rPr>
              <w:t xml:space="preserve">As to multi-slot PDCCH monitoring capability Alt 1 or Alt 2, we prefer to have a single design especially considering quite limited </w:t>
            </w:r>
            <w:r>
              <w:rPr>
                <w:lang w:eastAsia="zh-CN"/>
              </w:rPr>
              <w:lastRenderedPageBreak/>
              <w:t xml:space="preserve">remaining time. Our preference is Alt 1. </w:t>
            </w:r>
          </w:p>
          <w:p w:rsidR="00C451E3" w:rsidRDefault="00906F1A">
            <w:pPr>
              <w:pStyle w:val="ListParagraph"/>
              <w:numPr>
                <w:ilvl w:val="0"/>
                <w:numId w:val="22"/>
              </w:numPr>
              <w:rPr>
                <w:rFonts w:ascii="Times New Roman" w:hAnsi="Times New Roman"/>
                <w:lang w:eastAsia="zh-CN"/>
              </w:rPr>
            </w:pPr>
            <w:r>
              <w:rPr>
                <w:rFonts w:ascii="Times New Roman" w:hAnsi="Times New Roman"/>
                <w:lang w:eastAsia="zh-CN"/>
              </w:rPr>
              <w:t xml:space="preserve">The benefit of Alt 2 is limited. For large periodicity of SS sets, there is not any difficulty to apply Alt 1. For low periodicity of SS sets, Alt 2 fails to handle certain combination of periodicities of SS sets too. For example, a USS set with periodicity of 4 slots and another USS set with periodicity of 5 slots can not be supported by Alt 2 too. Regarding the handling of Type0/0A/2 CSS sets and Type1 CSS set w/o dedicated RRC configuration, Alt 2 is also problematic. </w:t>
            </w:r>
          </w:p>
          <w:p w:rsidR="00C451E3" w:rsidRDefault="00906F1A">
            <w:pPr>
              <w:pStyle w:val="ListParagraph"/>
              <w:numPr>
                <w:ilvl w:val="0"/>
                <w:numId w:val="22"/>
              </w:numPr>
              <w:rPr>
                <w:rFonts w:ascii="Times New Roman" w:hAnsi="Times New Roman"/>
                <w:lang w:eastAsia="zh-CN"/>
              </w:rPr>
            </w:pPr>
            <w:r>
              <w:rPr>
                <w:rFonts w:ascii="Times New Roman" w:hAnsi="Times New Roman"/>
                <w:lang w:eastAsia="zh-CN"/>
              </w:rPr>
              <w:t>Standard effort of Alt-2 is large. We don't think Alt 2 can work by only replacing the unit from symbol to slot. For example, with non-aligned spans in different carriers, additional complexity in the handling maximum BD/CCE allocation is needed, otherwise, some restriction for SS configuration accross CCs is needed, which is apparently conflict with the alleged benefit of flexibility by Alt 2. Moreover, new mechanism to define very 1st start position for span is needed.</w:t>
            </w:r>
          </w:p>
          <w:p w:rsidR="00C451E3" w:rsidRDefault="00906F1A">
            <w:pPr>
              <w:pStyle w:val="ListParagraph"/>
              <w:ind w:left="0"/>
              <w:rPr>
                <w:lang w:eastAsia="zh-CN"/>
              </w:rPr>
            </w:pPr>
            <w:r>
              <w:rPr>
                <w:rFonts w:ascii="Times New Roman" w:hAnsi="Times New Roman"/>
                <w:lang w:eastAsia="zh-CN"/>
              </w:rPr>
              <w:t>In conclusion, we don’t think it is justified to support Alt 2.</w:t>
            </w:r>
          </w:p>
        </w:tc>
      </w:tr>
      <w:tr w:rsidR="00C451E3">
        <w:tc>
          <w:tcPr>
            <w:tcW w:w="2405" w:type="dxa"/>
          </w:tcPr>
          <w:p w:rsidR="00C451E3" w:rsidRDefault="00906F1A">
            <w:pPr>
              <w:rPr>
                <w:lang w:eastAsia="zh-CN"/>
              </w:rPr>
            </w:pPr>
            <w:r>
              <w:rPr>
                <w:lang w:eastAsia="zh-CN"/>
              </w:rPr>
              <w:lastRenderedPageBreak/>
              <w:t>CATT</w:t>
            </w:r>
          </w:p>
        </w:tc>
        <w:tc>
          <w:tcPr>
            <w:tcW w:w="12176" w:type="dxa"/>
          </w:tcPr>
          <w:p w:rsidR="00C451E3" w:rsidRDefault="00906F1A">
            <w:pPr>
              <w:rPr>
                <w:lang w:eastAsia="zh-CN"/>
              </w:rPr>
            </w:pPr>
            <w:r>
              <w:rPr>
                <w:lang w:eastAsia="zh-CN"/>
              </w:rPr>
              <w:t xml:space="preserve">We think  alternative 1 and 2 can be converged to one if alt1 is extended with “the starting symbol of  slot group can be any symbol of a slot”, then there is no difference between alt1 and alt2.  </w:t>
            </w:r>
          </w:p>
          <w:p w:rsidR="00C451E3" w:rsidRDefault="00C451E3">
            <w:pPr>
              <w:rPr>
                <w:lang w:eastAsia="zh-CN"/>
              </w:rPr>
            </w:pPr>
          </w:p>
          <w:p w:rsidR="00C451E3" w:rsidRDefault="00906F1A">
            <w:pPr>
              <w:rPr>
                <w:lang w:eastAsia="zh-CN"/>
              </w:rPr>
            </w:pPr>
            <w:r>
              <w:rPr>
                <w:lang w:eastAsia="zh-CN"/>
              </w:rPr>
              <w:t xml:space="preserve">Option 1 and 2 is evident and should be support, but it’s the next details to be discussed. </w:t>
            </w:r>
          </w:p>
        </w:tc>
      </w:tr>
      <w:tr w:rsidR="00C451E3">
        <w:tc>
          <w:tcPr>
            <w:tcW w:w="2405" w:type="dxa"/>
          </w:tcPr>
          <w:p w:rsidR="00C451E3" w:rsidRDefault="00906F1A">
            <w:pPr>
              <w:rPr>
                <w:lang w:eastAsia="zh-CN"/>
              </w:rPr>
            </w:pPr>
            <w:r>
              <w:rPr>
                <w:lang w:eastAsia="zh-CN"/>
              </w:rPr>
              <w:t>MediaTek</w:t>
            </w:r>
          </w:p>
        </w:tc>
        <w:tc>
          <w:tcPr>
            <w:tcW w:w="12176" w:type="dxa"/>
          </w:tcPr>
          <w:p w:rsidR="00C451E3" w:rsidRDefault="00906F1A">
            <w:pPr>
              <w:rPr>
                <w:lang w:eastAsia="zh-CN"/>
              </w:rPr>
            </w:pPr>
            <w:r>
              <w:rPr>
                <w:lang w:eastAsia="zh-CN"/>
              </w:rPr>
              <w:t xml:space="preserve">We support A1-1A with option 2. Default Y=1 can help power saving but we are not sure it can resolve the concern. </w:t>
            </w:r>
          </w:p>
          <w:p w:rsidR="00C451E3" w:rsidRDefault="00906F1A">
            <w:pPr>
              <w:rPr>
                <w:lang w:eastAsia="zh-CN"/>
              </w:rPr>
            </w:pPr>
            <w:r>
              <w:rPr>
                <w:lang w:eastAsia="zh-CN"/>
              </w:rPr>
              <w:t>As for A1-1B, another way to move forward could be merging Alt1 and Alt2 under the Alt1 structure. One possible way is allowing UE to have following capabilities under the fixed slot-group pattern in Alt1:</w:t>
            </w:r>
          </w:p>
          <w:p w:rsidR="00C451E3" w:rsidRDefault="00906F1A">
            <w:pPr>
              <w:pStyle w:val="ListParagraph"/>
              <w:numPr>
                <w:ilvl w:val="0"/>
                <w:numId w:val="23"/>
              </w:numPr>
              <w:rPr>
                <w:lang w:eastAsia="zh-CN"/>
              </w:rPr>
            </w:pPr>
            <w:r>
              <w:rPr>
                <w:lang w:eastAsia="zh-CN"/>
              </w:rPr>
              <w:t xml:space="preserve">a capability to indicate whether the UE can support </w:t>
            </w:r>
          </w:p>
          <w:p w:rsidR="00C451E3" w:rsidRDefault="00906F1A">
            <w:pPr>
              <w:pStyle w:val="ListParagraph"/>
              <w:numPr>
                <w:ilvl w:val="0"/>
                <w:numId w:val="24"/>
              </w:numPr>
              <w:rPr>
                <w:lang w:eastAsia="zh-CN"/>
              </w:rPr>
            </w:pPr>
            <w:r>
              <w:rPr>
                <w:lang w:eastAsia="zh-CN"/>
              </w:rPr>
              <w:t xml:space="preserve">fixed Y location within a X slot-group or </w:t>
            </w:r>
          </w:p>
          <w:p w:rsidR="00C451E3" w:rsidRDefault="00906F1A">
            <w:pPr>
              <w:pStyle w:val="ListParagraph"/>
              <w:numPr>
                <w:ilvl w:val="0"/>
                <w:numId w:val="24"/>
              </w:numPr>
              <w:rPr>
                <w:lang w:eastAsia="zh-CN"/>
              </w:rPr>
            </w:pPr>
            <w:r>
              <w:rPr>
                <w:lang w:eastAsia="zh-CN"/>
              </w:rPr>
              <w:t xml:space="preserve">floating Y location within a X slot-group and the consecutive monitoring Y slots need to satisfy (X,Y) constraint    </w:t>
            </w:r>
          </w:p>
          <w:p w:rsidR="00C451E3" w:rsidRDefault="00906F1A">
            <w:pPr>
              <w:pStyle w:val="ListParagraph"/>
              <w:numPr>
                <w:ilvl w:val="0"/>
                <w:numId w:val="23"/>
              </w:numPr>
              <w:rPr>
                <w:lang w:eastAsia="zh-CN"/>
              </w:rPr>
            </w:pPr>
            <w:r>
              <w:rPr>
                <w:lang w:eastAsia="zh-CN"/>
              </w:rPr>
              <w:t>a capability to indicate supported (X,Y)</w:t>
            </w:r>
          </w:p>
          <w:p w:rsidR="00C451E3" w:rsidRDefault="00906F1A">
            <w:pPr>
              <w:pStyle w:val="ListParagraph"/>
              <w:numPr>
                <w:ilvl w:val="0"/>
                <w:numId w:val="23"/>
              </w:numPr>
              <w:rPr>
                <w:lang w:eastAsia="zh-CN"/>
              </w:rPr>
            </w:pPr>
            <w:r>
              <w:rPr>
                <w:lang w:eastAsia="zh-CN"/>
              </w:rPr>
              <w:t xml:space="preserve">a capability to indicate </w:t>
            </w:r>
          </w:p>
          <w:p w:rsidR="00C451E3" w:rsidRDefault="00906F1A">
            <w:pPr>
              <w:pStyle w:val="ListParagraph"/>
              <w:numPr>
                <w:ilvl w:val="1"/>
                <w:numId w:val="23"/>
              </w:numPr>
              <w:rPr>
                <w:lang w:eastAsia="zh-CN"/>
              </w:rPr>
            </w:pPr>
            <w:r>
              <w:rPr>
                <w:lang w:eastAsia="zh-CN"/>
              </w:rPr>
              <w:t xml:space="preserve">UE can support the monitoring spans to be aligned across CCs </w:t>
            </w:r>
          </w:p>
          <w:p w:rsidR="00C451E3" w:rsidRDefault="00906F1A">
            <w:pPr>
              <w:pStyle w:val="ListParagraph"/>
              <w:numPr>
                <w:ilvl w:val="1"/>
                <w:numId w:val="23"/>
              </w:numPr>
              <w:rPr>
                <w:lang w:eastAsia="zh-CN"/>
              </w:rPr>
            </w:pPr>
            <w:r>
              <w:rPr>
                <w:lang w:eastAsia="zh-CN"/>
              </w:rPr>
              <w:t>UE can support the monitoring spans to be non-aligned across CCs</w:t>
            </w:r>
          </w:p>
          <w:p w:rsidR="00C451E3" w:rsidRDefault="00906F1A">
            <w:pPr>
              <w:pStyle w:val="ListParagraph"/>
              <w:numPr>
                <w:ilvl w:val="0"/>
                <w:numId w:val="23"/>
              </w:numPr>
              <w:rPr>
                <w:lang w:eastAsia="zh-CN"/>
              </w:rPr>
            </w:pPr>
            <w:r>
              <w:rPr>
                <w:lang w:eastAsia="zh-CN"/>
              </w:rPr>
              <w:t xml:space="preserve">FFS: BD/CCE limit for non-aligned monitoring spans across CCs </w:t>
            </w:r>
          </w:p>
          <w:p w:rsidR="00C451E3" w:rsidRDefault="00C451E3">
            <w:pPr>
              <w:rPr>
                <w:lang w:eastAsia="zh-CN"/>
              </w:rPr>
            </w:pPr>
          </w:p>
        </w:tc>
      </w:tr>
      <w:tr w:rsidR="00C451E3">
        <w:tc>
          <w:tcPr>
            <w:tcW w:w="2405" w:type="dxa"/>
          </w:tcPr>
          <w:p w:rsidR="00C451E3" w:rsidRDefault="00906F1A">
            <w:pPr>
              <w:rPr>
                <w:lang w:eastAsia="zh-CN"/>
              </w:rPr>
            </w:pPr>
            <w:r>
              <w:rPr>
                <w:lang w:eastAsia="zh-CN"/>
              </w:rPr>
              <w:t>Lenovo, Motorola Mobility</w:t>
            </w:r>
          </w:p>
        </w:tc>
        <w:tc>
          <w:tcPr>
            <w:tcW w:w="12176" w:type="dxa"/>
          </w:tcPr>
          <w:p w:rsidR="00C451E3" w:rsidRDefault="00906F1A">
            <w:pPr>
              <w:rPr>
                <w:lang w:eastAsia="zh-CN"/>
              </w:rPr>
            </w:pPr>
            <w:r>
              <w:rPr>
                <w:lang w:eastAsia="zh-CN"/>
              </w:rPr>
              <w:t xml:space="preserve">We don’t see that restricting Y=1 will alleviate the problem related to Alt 1. Having Y as UE capability will provide some level of flexibility, however, related to the issue of CSS and USS alignment, we think that the issue will still persist. </w:t>
            </w:r>
          </w:p>
          <w:p w:rsidR="00C451E3" w:rsidRDefault="00906F1A">
            <w:pPr>
              <w:rPr>
                <w:lang w:eastAsia="zh-CN"/>
              </w:rPr>
            </w:pPr>
            <w:r>
              <w:rPr>
                <w:lang w:eastAsia="zh-CN"/>
              </w:rPr>
              <w:t xml:space="preserve">In order for Alt 1 to be acceptable and alleviate the issue of USS and CSS alignment, either multiple “Y” spans within slot groups </w:t>
            </w:r>
            <w:r>
              <w:rPr>
                <w:lang w:eastAsia="zh-CN"/>
              </w:rPr>
              <w:lastRenderedPageBreak/>
              <w:t>might be needed or some other further enhancements need to be considered. For example, repeting of CSS associated control information in USS, where the alignment is not possible. But still the overall budget should not be exceeded.</w:t>
            </w:r>
          </w:p>
          <w:p w:rsidR="00C451E3" w:rsidRDefault="00906F1A">
            <w:pPr>
              <w:rPr>
                <w:lang w:eastAsia="zh-CN"/>
              </w:rPr>
            </w:pPr>
            <w:r>
              <w:rPr>
                <w:lang w:eastAsia="zh-CN"/>
              </w:rPr>
              <w:t>For Alt 2, the issue might still exist and above enhancements might still be applicable.</w:t>
            </w:r>
          </w:p>
        </w:tc>
      </w:tr>
      <w:tr w:rsidR="00C451E3">
        <w:tc>
          <w:tcPr>
            <w:tcW w:w="2405" w:type="dxa"/>
          </w:tcPr>
          <w:p w:rsidR="00C451E3" w:rsidRDefault="00906F1A">
            <w:pPr>
              <w:rPr>
                <w:lang w:eastAsia="zh-CN"/>
              </w:rPr>
            </w:pPr>
            <w:r>
              <w:rPr>
                <w:lang w:eastAsia="zh-CN"/>
              </w:rPr>
              <w:lastRenderedPageBreak/>
              <w:t>Sony</w:t>
            </w:r>
          </w:p>
        </w:tc>
        <w:tc>
          <w:tcPr>
            <w:tcW w:w="12176" w:type="dxa"/>
          </w:tcPr>
          <w:p w:rsidR="00C451E3" w:rsidRDefault="00906F1A">
            <w:pPr>
              <w:rPr>
                <w:lang w:eastAsia="zh-CN"/>
              </w:rPr>
            </w:pPr>
            <w:r>
              <w:rPr>
                <w:lang w:eastAsia="zh-CN"/>
              </w:rPr>
              <w:t xml:space="preserve">We are open to have further discussion on the value of Y to alleviate concerns on adopting Alt 1.  However, we prefer to go with only one of the multi slot span scheme in the end, as we don’t see a significant performance difference between Alt 1 and Alt 2 while the specification will be complicated. </w:t>
            </w:r>
          </w:p>
        </w:tc>
      </w:tr>
      <w:tr w:rsidR="00C451E3">
        <w:tc>
          <w:tcPr>
            <w:tcW w:w="2405" w:type="dxa"/>
          </w:tcPr>
          <w:p w:rsidR="00C451E3" w:rsidRDefault="00906F1A">
            <w:pPr>
              <w:rPr>
                <w:lang w:eastAsia="zh-CN"/>
              </w:rPr>
            </w:pPr>
            <w:r>
              <w:rPr>
                <w:rFonts w:hint="eastAsia"/>
                <w:lang w:eastAsia="zh-CN"/>
              </w:rPr>
              <w:t>Xiaomi</w:t>
            </w:r>
          </w:p>
        </w:tc>
        <w:tc>
          <w:tcPr>
            <w:tcW w:w="12176" w:type="dxa"/>
          </w:tcPr>
          <w:p w:rsidR="00C451E3" w:rsidRDefault="00906F1A">
            <w:pPr>
              <w:rPr>
                <w:lang w:eastAsia="zh-CN"/>
              </w:rPr>
            </w:pPr>
            <w:r>
              <w:rPr>
                <w:lang w:eastAsia="zh-CN"/>
              </w:rPr>
              <w:t>O</w:t>
            </w:r>
            <w:r>
              <w:rPr>
                <w:rFonts w:hint="eastAsia"/>
                <w:lang w:eastAsia="zh-CN"/>
              </w:rPr>
              <w:t>n</w:t>
            </w:r>
            <w:r>
              <w:rPr>
                <w:lang w:eastAsia="zh-CN"/>
              </w:rPr>
              <w:t>ly support Alt 1 or Alt 2. either one can work. but supporting both of them is not a quich way to achieve resluts in our very limited time budget.</w:t>
            </w:r>
          </w:p>
          <w:p w:rsidR="00C451E3" w:rsidRDefault="00906F1A">
            <w:pPr>
              <w:rPr>
                <w:lang w:eastAsia="zh-CN"/>
              </w:rPr>
            </w:pPr>
            <w:r>
              <w:rPr>
                <w:lang w:eastAsia="zh-CN"/>
              </w:rPr>
              <w:t>A</w:t>
            </w:r>
            <w:r>
              <w:rPr>
                <w:rFonts w:hint="eastAsia"/>
                <w:lang w:eastAsia="zh-CN"/>
              </w:rPr>
              <w:t>s</w:t>
            </w:r>
            <w:r>
              <w:rPr>
                <w:lang w:eastAsia="zh-CN"/>
              </w:rPr>
              <w:t xml:space="preserve"> to Y values, if Y is equal to 1, all the PDCCH occasions are located in this slot, then there should be more symbols to carry DCI rather than only first three symbols. and we can support either of the above Option 1and 2.</w:t>
            </w:r>
          </w:p>
        </w:tc>
      </w:tr>
      <w:tr w:rsidR="00C451E3">
        <w:tc>
          <w:tcPr>
            <w:tcW w:w="2405" w:type="dxa"/>
          </w:tcPr>
          <w:p w:rsidR="00C451E3" w:rsidRDefault="00906F1A">
            <w:pPr>
              <w:rPr>
                <w:lang w:eastAsia="zh-CN"/>
              </w:rPr>
            </w:pPr>
            <w:r>
              <w:rPr>
                <w:rFonts w:eastAsia="MS Mincho" w:hint="eastAsia"/>
                <w:lang w:eastAsia="ja-JP"/>
              </w:rPr>
              <w:t>Sharp</w:t>
            </w:r>
          </w:p>
        </w:tc>
        <w:tc>
          <w:tcPr>
            <w:tcW w:w="12176" w:type="dxa"/>
          </w:tcPr>
          <w:p w:rsidR="00C451E3" w:rsidRDefault="00906F1A">
            <w:pPr>
              <w:rPr>
                <w:rFonts w:eastAsia="MS Mincho"/>
                <w:lang w:eastAsia="ja-JP"/>
              </w:rPr>
            </w:pPr>
            <w:r>
              <w:rPr>
                <w:rFonts w:eastAsia="MS Mincho" w:hint="eastAsia"/>
                <w:lang w:eastAsia="ja-JP"/>
              </w:rPr>
              <w:t>ProposalA1-1</w:t>
            </w:r>
            <w:r>
              <w:rPr>
                <w:rFonts w:eastAsia="MS Mincho"/>
                <w:lang w:eastAsia="ja-JP"/>
              </w:rPr>
              <w:t xml:space="preserve">A : We don’t think that adoption of Option 1 or Option 2 can alleviate concerns for CSS monitoring problem on adopting Alt 1. </w:t>
            </w:r>
          </w:p>
          <w:p w:rsidR="00C451E3" w:rsidRDefault="00906F1A">
            <w:pPr>
              <w:rPr>
                <w:lang w:eastAsia="zh-CN"/>
              </w:rPr>
            </w:pPr>
            <w:r>
              <w:rPr>
                <w:rFonts w:eastAsia="MS Mincho"/>
                <w:lang w:eastAsia="ja-JP"/>
              </w:rPr>
              <w:t>ProposalA1-1B : Alt 1 should be discussed at this meeting, since time is limited and we have the same concerns as Intel regarding Alt 2.</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lang w:eastAsia="zh-CN"/>
              </w:rPr>
            </w:pPr>
            <w:r>
              <w:rPr>
                <w:rFonts w:hint="eastAsia"/>
                <w:lang w:eastAsia="zh-CN"/>
              </w:rPr>
              <w:t>R</w:t>
            </w:r>
            <w:r>
              <w:rPr>
                <w:lang w:eastAsia="zh-CN"/>
              </w:rPr>
              <w:t xml:space="preserve">egarding Y value, our perference is Option 2 for more flexibility. I don’t understand the comment from Nokia and Ericsson that Option 2 will complicate the scheduling even further. Y value is UE capability which means how many slots within X-slot group UE can be monitored. On the other hand, search space configuration is made by gNB. Actually larger Y value will provide gNB more flexibility on SS configuration. Even Y=2, gNB has the full control to configure SS on only 1 slot. </w:t>
            </w:r>
          </w:p>
          <w:p w:rsidR="00C451E3" w:rsidRDefault="00C451E3">
            <w:pPr>
              <w:rPr>
                <w:lang w:eastAsia="zh-CN"/>
              </w:rPr>
            </w:pPr>
          </w:p>
          <w:p w:rsidR="00C451E3" w:rsidRDefault="00906F1A">
            <w:pPr>
              <w:rPr>
                <w:lang w:eastAsia="zh-CN"/>
              </w:rPr>
            </w:pPr>
            <w:r>
              <w:rPr>
                <w:lang w:eastAsia="zh-CN"/>
              </w:rPr>
              <w:t>@Nokia and Ericsson</w:t>
            </w:r>
            <w:r>
              <w:rPr>
                <w:rFonts w:hint="eastAsia"/>
                <w:lang w:eastAsia="zh-CN"/>
              </w:rPr>
              <w:t>:</w:t>
            </w:r>
            <w:r>
              <w:rPr>
                <w:lang w:eastAsia="zh-CN"/>
              </w:rPr>
              <w:t xml:space="preserve"> Could you please clarify more on the additional scheduling complexity if with larger Y value?</w:t>
            </w:r>
          </w:p>
          <w:p w:rsidR="00C451E3" w:rsidRDefault="00C451E3">
            <w:pPr>
              <w:rPr>
                <w:lang w:eastAsia="zh-CN"/>
              </w:rPr>
            </w:pPr>
          </w:p>
          <w:p w:rsidR="00C451E3" w:rsidRDefault="00906F1A">
            <w:pPr>
              <w:jc w:val="both"/>
              <w:rPr>
                <w:lang w:eastAsia="zh-CN"/>
              </w:rPr>
            </w:pPr>
            <w:r>
              <w:rPr>
                <w:rFonts w:hint="eastAsia"/>
                <w:lang w:eastAsia="zh-CN"/>
              </w:rPr>
              <w:t>O</w:t>
            </w:r>
            <w:r>
              <w:rPr>
                <w:lang w:eastAsia="zh-CN"/>
              </w:rPr>
              <w:t>n Proposal A1-1A, we don’t think it will alleviate the concern on adopting Alt. 1. The main concern is restriction of Y slots locations for all SSs. Besides, it is not clear that whether the X slot group and Y slot location is the same for all UEs. Alt. 1 impose quite a lot of restrictions on SS configuration. As we mentioned several times, Alt. 1 and Alt. 2 is for defintion of UE capabilities where Alt. 1 is a special subset of Alt. 2. In other words, even for a UE supporting Alt. 2, gNB has full control to configure the SS as Alt. 1. As Samsung mentions, all the SS configuarions that can fit in Alt 1 can all fit for Alt 2, but not the reverse. It is clear that Alt. 2 offers benefit on more flexibility over Alt. 1.</w:t>
            </w:r>
          </w:p>
          <w:p w:rsidR="00C451E3" w:rsidRDefault="00C451E3">
            <w:pPr>
              <w:jc w:val="both"/>
              <w:rPr>
                <w:lang w:eastAsia="zh-CN"/>
              </w:rPr>
            </w:pPr>
          </w:p>
          <w:p w:rsidR="00C451E3" w:rsidRDefault="00906F1A">
            <w:pPr>
              <w:jc w:val="both"/>
              <w:rPr>
                <w:lang w:eastAsia="zh-CN"/>
              </w:rPr>
            </w:pPr>
            <w:r>
              <w:rPr>
                <w:rFonts w:hint="eastAsia"/>
                <w:lang w:eastAsia="zh-CN"/>
              </w:rPr>
              <w:lastRenderedPageBreak/>
              <w:t>F</w:t>
            </w:r>
            <w:r>
              <w:rPr>
                <w:lang w:eastAsia="zh-CN"/>
              </w:rPr>
              <w:t>or remaining work on Alt. 1 and Alt. 2, here are our observations below:</w:t>
            </w:r>
          </w:p>
          <w:p w:rsidR="00C451E3" w:rsidRDefault="00906F1A">
            <w:pPr>
              <w:pStyle w:val="ListParagraph"/>
              <w:numPr>
                <w:ilvl w:val="0"/>
                <w:numId w:val="22"/>
              </w:numPr>
              <w:rPr>
                <w:lang w:eastAsia="zh-CN"/>
              </w:rPr>
            </w:pPr>
            <w:r>
              <w:rPr>
                <w:rFonts w:hint="eastAsia"/>
                <w:lang w:eastAsia="zh-CN"/>
              </w:rPr>
              <w:t>A</w:t>
            </w:r>
            <w:r>
              <w:rPr>
                <w:lang w:eastAsia="zh-CN"/>
              </w:rPr>
              <w:t>lt. 1:</w:t>
            </w:r>
          </w:p>
          <w:p w:rsidR="00C451E3" w:rsidRDefault="00906F1A">
            <w:pPr>
              <w:pStyle w:val="ListParagraph"/>
              <w:numPr>
                <w:ilvl w:val="0"/>
                <w:numId w:val="25"/>
              </w:numPr>
              <w:rPr>
                <w:rFonts w:ascii="Times New Roman" w:hAnsi="Times New Roman"/>
                <w:lang w:eastAsia="zh-CN"/>
              </w:rPr>
            </w:pPr>
            <w:r>
              <w:rPr>
                <w:rFonts w:ascii="Times New Roman" w:hAnsi="Times New Roman"/>
                <w:lang w:eastAsia="zh-CN"/>
              </w:rPr>
              <w:t xml:space="preserve">Location of X-slot group </w:t>
            </w:r>
            <w:r>
              <w:rPr>
                <w:rFonts w:ascii="Times New Roman" w:hAnsi="Times New Roman"/>
                <w:b/>
                <w:lang w:eastAsia="zh-CN"/>
              </w:rPr>
              <w:t>-&gt; Require futher work</w:t>
            </w:r>
          </w:p>
          <w:p w:rsidR="00C451E3" w:rsidRDefault="00906F1A">
            <w:pPr>
              <w:pStyle w:val="ListParagraph"/>
              <w:numPr>
                <w:ilvl w:val="0"/>
                <w:numId w:val="26"/>
              </w:numPr>
              <w:rPr>
                <w:rFonts w:ascii="Times New Roman" w:hAnsi="Times New Roman"/>
                <w:lang w:eastAsia="zh-CN"/>
              </w:rPr>
            </w:pPr>
            <w:r>
              <w:rPr>
                <w:rFonts w:ascii="Times New Roman" w:hAnsi="Times New Roman"/>
                <w:lang w:eastAsia="zh-CN"/>
              </w:rPr>
              <w:t xml:space="preserve">whether the location of X-slot group is the same for all UEs or different for different UEs? </w:t>
            </w:r>
          </w:p>
          <w:p w:rsidR="00C451E3" w:rsidRDefault="00906F1A">
            <w:pPr>
              <w:pStyle w:val="ListParagraph"/>
              <w:numPr>
                <w:ilvl w:val="0"/>
                <w:numId w:val="26"/>
              </w:numPr>
              <w:rPr>
                <w:rFonts w:ascii="Times New Roman" w:hAnsi="Times New Roman"/>
                <w:lang w:eastAsia="zh-CN"/>
              </w:rPr>
            </w:pPr>
            <w:r>
              <w:rPr>
                <w:rFonts w:ascii="Times New Roman" w:hAnsi="Times New Roman"/>
                <w:lang w:eastAsia="zh-CN"/>
              </w:rPr>
              <w:t>How to determine X-slot group location</w:t>
            </w:r>
          </w:p>
          <w:p w:rsidR="00C451E3" w:rsidRDefault="00906F1A">
            <w:pPr>
              <w:pStyle w:val="ListParagraph"/>
              <w:numPr>
                <w:ilvl w:val="0"/>
                <w:numId w:val="25"/>
              </w:numPr>
              <w:rPr>
                <w:rFonts w:ascii="Times New Roman" w:hAnsi="Times New Roman"/>
                <w:lang w:eastAsia="zh-CN"/>
              </w:rPr>
            </w:pPr>
            <w:r>
              <w:rPr>
                <w:rFonts w:ascii="Times New Roman" w:hAnsi="Times New Roman"/>
                <w:lang w:eastAsia="zh-CN"/>
              </w:rPr>
              <w:t xml:space="preserve">Locations of Y slots: </w:t>
            </w:r>
            <w:r>
              <w:rPr>
                <w:rFonts w:ascii="Times New Roman" w:hAnsi="Times New Roman"/>
                <w:b/>
                <w:lang w:eastAsia="zh-CN"/>
              </w:rPr>
              <w:t>-&gt; Require futher work</w:t>
            </w:r>
          </w:p>
          <w:p w:rsidR="00C451E3" w:rsidRDefault="00906F1A">
            <w:pPr>
              <w:pStyle w:val="ListParagraph"/>
              <w:numPr>
                <w:ilvl w:val="0"/>
                <w:numId w:val="26"/>
              </w:numPr>
              <w:rPr>
                <w:rFonts w:ascii="Times New Roman" w:hAnsi="Times New Roman"/>
                <w:lang w:eastAsia="zh-CN"/>
              </w:rPr>
            </w:pPr>
            <w:r>
              <w:rPr>
                <w:rFonts w:ascii="Times New Roman" w:hAnsi="Times New Roman"/>
                <w:lang w:eastAsia="zh-CN"/>
              </w:rPr>
              <w:t>whether it is restricted in the first Y slot within X-slot group, or flexible within X-slot group? If flexible, how to determine the position?</w:t>
            </w:r>
          </w:p>
          <w:p w:rsidR="00C451E3" w:rsidRDefault="00906F1A">
            <w:pPr>
              <w:pStyle w:val="ListParagraph"/>
              <w:numPr>
                <w:ilvl w:val="0"/>
                <w:numId w:val="26"/>
              </w:numPr>
              <w:rPr>
                <w:rFonts w:ascii="Times New Roman" w:hAnsi="Times New Roman"/>
                <w:lang w:eastAsia="zh-CN"/>
              </w:rPr>
            </w:pPr>
            <w:r>
              <w:rPr>
                <w:rFonts w:ascii="Times New Roman" w:hAnsi="Times New Roman"/>
                <w:lang w:eastAsia="zh-CN"/>
              </w:rPr>
              <w:t>whether the location of Y-slot location is the same for all UEs or different for different UEs</w:t>
            </w:r>
          </w:p>
          <w:p w:rsidR="00C451E3" w:rsidRDefault="00906F1A">
            <w:pPr>
              <w:pStyle w:val="ListParagraph"/>
              <w:numPr>
                <w:ilvl w:val="0"/>
                <w:numId w:val="25"/>
              </w:numPr>
              <w:rPr>
                <w:rFonts w:ascii="Times New Roman" w:hAnsi="Times New Roman"/>
                <w:lang w:eastAsia="zh-CN"/>
              </w:rPr>
            </w:pPr>
            <w:r>
              <w:rPr>
                <w:rFonts w:ascii="Times New Roman" w:hAnsi="Times New Roman"/>
                <w:lang w:eastAsia="zh-CN"/>
              </w:rPr>
              <w:t xml:space="preserve">How to solve CSS problem depends on the above determination of X-slot group and Y-slot location </w:t>
            </w:r>
            <w:r>
              <w:rPr>
                <w:rFonts w:ascii="Times New Roman" w:hAnsi="Times New Roman"/>
                <w:b/>
                <w:lang w:eastAsia="zh-CN"/>
              </w:rPr>
              <w:t>-&gt; Require futher work</w:t>
            </w:r>
          </w:p>
          <w:p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rsidR="00C451E3" w:rsidRDefault="00906F1A">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e.g. </w:t>
            </w:r>
            <w:r>
              <w:rPr>
                <w:rFonts w:ascii="Times New Roman" w:hAnsi="Times New Roman"/>
                <w:b/>
                <w:lang w:eastAsia="zh-CN"/>
              </w:rPr>
              <w:t>-&gt; Require futher work</w:t>
            </w:r>
          </w:p>
          <w:p w:rsidR="00C451E3" w:rsidRDefault="00906F1A">
            <w:pPr>
              <w:pStyle w:val="ListParagraph"/>
              <w:numPr>
                <w:ilvl w:val="0"/>
                <w:numId w:val="26"/>
              </w:numPr>
              <w:rPr>
                <w:rFonts w:ascii="Times New Roman" w:hAnsi="Times New Roman"/>
                <w:lang w:eastAsia="zh-CN"/>
              </w:rPr>
            </w:pPr>
            <w:r>
              <w:rPr>
                <w:rFonts w:ascii="Times New Roman" w:hAnsi="Times New Roman"/>
                <w:lang w:eastAsia="zh-CN"/>
              </w:rPr>
              <w:t xml:space="preserve">Whether </w:t>
            </w:r>
            <w:r>
              <w:rPr>
                <w:rFonts w:ascii="Times New Roman" w:hAnsi="Times New Roman" w:hint="eastAsia"/>
                <w:lang w:eastAsia="zh-CN"/>
              </w:rPr>
              <w:t>X</w:t>
            </w:r>
            <w:r>
              <w:rPr>
                <w:rFonts w:ascii="Times New Roman" w:hAnsi="Times New Roman"/>
                <w:lang w:eastAsia="zh-CN"/>
              </w:rPr>
              <w:t xml:space="preserve"> slot group aligned between carreiers?</w:t>
            </w:r>
          </w:p>
          <w:p w:rsidR="00C451E3" w:rsidRDefault="00906F1A">
            <w:pPr>
              <w:pStyle w:val="ListParagraph"/>
              <w:numPr>
                <w:ilvl w:val="0"/>
                <w:numId w:val="26"/>
              </w:numPr>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hether Y slot position aligned between carriers?</w:t>
            </w:r>
          </w:p>
          <w:p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rsidR="00C451E3" w:rsidRDefault="00906F1A">
            <w:pPr>
              <w:pStyle w:val="ListParagraph"/>
              <w:numPr>
                <w:ilvl w:val="0"/>
                <w:numId w:val="22"/>
              </w:numPr>
              <w:rPr>
                <w:rFonts w:ascii="Times New Roman" w:hAnsi="Times New Roman"/>
                <w:lang w:eastAsia="zh-CN"/>
              </w:rPr>
            </w:pPr>
            <w:r>
              <w:rPr>
                <w:rFonts w:ascii="Times New Roman" w:hAnsi="Times New Roman" w:hint="eastAsia"/>
                <w:lang w:eastAsia="zh-CN"/>
              </w:rPr>
              <w:t>A</w:t>
            </w:r>
            <w:r>
              <w:rPr>
                <w:rFonts w:ascii="Times New Roman" w:hAnsi="Times New Roman"/>
                <w:lang w:eastAsia="zh-CN"/>
              </w:rPr>
              <w:t>lt. 2: slot-level span pattern is generated by replacing symbol to slot as in R16</w:t>
            </w:r>
          </w:p>
          <w:p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pan pattern generation: slot-level span pattern is generated by replacing symbol to slot as in R16 </w:t>
            </w:r>
            <w:r>
              <w:rPr>
                <w:rFonts w:ascii="Times New Roman" w:hAnsi="Times New Roman"/>
                <w:b/>
                <w:lang w:eastAsia="zh-CN"/>
              </w:rPr>
              <w:t>-&gt; no additional work</w:t>
            </w:r>
          </w:p>
          <w:p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S</w:t>
            </w:r>
            <w:r>
              <w:rPr>
                <w:rFonts w:ascii="Times New Roman" w:hAnsi="Times New Roman"/>
                <w:lang w:eastAsia="zh-CN"/>
              </w:rPr>
              <w:t xml:space="preserve">upported value of X and Y </w:t>
            </w:r>
            <w:r>
              <w:rPr>
                <w:rFonts w:ascii="Times New Roman" w:hAnsi="Times New Roman"/>
                <w:b/>
                <w:lang w:eastAsia="zh-CN"/>
              </w:rPr>
              <w:t>-&gt; Require futher work</w:t>
            </w:r>
          </w:p>
          <w:p w:rsidR="00C451E3" w:rsidRDefault="00906F1A">
            <w:pPr>
              <w:pStyle w:val="ListParagraph"/>
              <w:numPr>
                <w:ilvl w:val="0"/>
                <w:numId w:val="25"/>
              </w:numPr>
              <w:rPr>
                <w:rFonts w:ascii="Times New Roman" w:hAnsi="Times New Roman"/>
                <w:lang w:eastAsia="zh-CN"/>
              </w:rPr>
            </w:pPr>
            <w:r>
              <w:rPr>
                <w:rFonts w:ascii="Times New Roman" w:hAnsi="Times New Roman"/>
                <w:lang w:eastAsia="zh-CN"/>
              </w:rPr>
              <w:t xml:space="preserve">How to solve consecutive monitoring for Type 0 PDCCH monitoring if Y&lt;2 and X&gt;1 </w:t>
            </w:r>
            <w:r>
              <w:rPr>
                <w:rFonts w:ascii="Times New Roman" w:hAnsi="Times New Roman"/>
                <w:b/>
                <w:lang w:eastAsia="zh-CN"/>
              </w:rPr>
              <w:t>-&gt; Require futher work</w:t>
            </w:r>
          </w:p>
          <w:p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H</w:t>
            </w:r>
            <w:r>
              <w:rPr>
                <w:rFonts w:ascii="Times New Roman" w:hAnsi="Times New Roman"/>
                <w:lang w:eastAsia="zh-CN"/>
              </w:rPr>
              <w:t xml:space="preserve">ow to handle multiple serving cell case </w:t>
            </w:r>
            <w:r>
              <w:rPr>
                <w:rFonts w:ascii="Times New Roman" w:hAnsi="Times New Roman"/>
                <w:b/>
                <w:lang w:eastAsia="zh-CN"/>
              </w:rPr>
              <w:t>-&gt; no additional work</w:t>
            </w:r>
          </w:p>
          <w:p w:rsidR="00C451E3" w:rsidRDefault="00906F1A">
            <w:pPr>
              <w:pStyle w:val="ListParagraph"/>
              <w:numPr>
                <w:ilvl w:val="0"/>
                <w:numId w:val="26"/>
              </w:numPr>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euse aligned and non-aligned pattern as in R16 by replacing symbol unit to slot unit </w:t>
            </w:r>
          </w:p>
          <w:p w:rsidR="00C451E3" w:rsidRDefault="00906F1A">
            <w:pPr>
              <w:pStyle w:val="ListParagraph"/>
              <w:numPr>
                <w:ilvl w:val="0"/>
                <w:numId w:val="25"/>
              </w:numPr>
              <w:rPr>
                <w:rFonts w:ascii="Times New Roman" w:hAnsi="Times New Roman"/>
                <w:lang w:eastAsia="zh-CN"/>
              </w:rPr>
            </w:pPr>
            <w:r>
              <w:rPr>
                <w:rFonts w:ascii="Times New Roman" w:hAnsi="Times New Roman" w:hint="eastAsia"/>
                <w:lang w:eastAsia="zh-CN"/>
              </w:rPr>
              <w:t>P</w:t>
            </w:r>
            <w:r>
              <w:rPr>
                <w:rFonts w:ascii="Times New Roman" w:hAnsi="Times New Roman"/>
                <w:lang w:eastAsia="zh-CN"/>
              </w:rPr>
              <w:t xml:space="preserve">DCCH monitoring occasion </w:t>
            </w:r>
            <w:r>
              <w:rPr>
                <w:rFonts w:ascii="Times New Roman" w:hAnsi="Times New Roman" w:hint="eastAsia"/>
                <w:lang w:eastAsia="zh-CN"/>
              </w:rPr>
              <w:t>w</w:t>
            </w:r>
            <w:r>
              <w:rPr>
                <w:rFonts w:ascii="Times New Roman" w:hAnsi="Times New Roman"/>
                <w:lang w:eastAsia="zh-CN"/>
              </w:rPr>
              <w:t xml:space="preserve">ithin a slot </w:t>
            </w:r>
            <w:r>
              <w:rPr>
                <w:rFonts w:ascii="Times New Roman" w:hAnsi="Times New Roman"/>
                <w:b/>
                <w:lang w:eastAsia="zh-CN"/>
              </w:rPr>
              <w:t>-&gt; Require futher work</w:t>
            </w:r>
          </w:p>
          <w:p w:rsidR="00C451E3" w:rsidRDefault="00906F1A">
            <w:pPr>
              <w:rPr>
                <w:lang w:eastAsia="zh-CN"/>
              </w:rPr>
            </w:pPr>
            <w:r>
              <w:rPr>
                <w:rFonts w:hint="eastAsia"/>
                <w:lang w:eastAsia="zh-CN"/>
              </w:rPr>
              <w:t>F</w:t>
            </w:r>
            <w:r>
              <w:rPr>
                <w:lang w:eastAsia="zh-CN"/>
              </w:rPr>
              <w:t>rom the above evaluation, Alt. 1 clearly requires more work over Alt. 2, since almost all the details are settled in R16. Besides, the remaining work for Alt. 2 is a subset of that for Alt. 1. We agree with Samsung’s modification based on Alt. 2 is a good start to solve several of them, i.e. supported value of X and Y.</w:t>
            </w:r>
          </w:p>
          <w:p w:rsidR="00C451E3" w:rsidRDefault="00906F1A">
            <w:pPr>
              <w:rPr>
                <w:lang w:eastAsia="zh-CN"/>
              </w:rPr>
            </w:pPr>
            <w:r>
              <w:rPr>
                <w:rFonts w:hint="eastAsia"/>
                <w:lang w:eastAsia="zh-CN"/>
              </w:rPr>
              <w:t>@</w:t>
            </w:r>
            <w:r>
              <w:rPr>
                <w:lang w:eastAsia="zh-CN"/>
              </w:rPr>
              <w:t xml:space="preserve">Intel: aligned and non-aligend span pattern across multiple carriers are both supported in R16. I don’t understand what’s the additional work for Alt. 2 by replacing symbol-level unit to slot-level unit. </w:t>
            </w:r>
            <w:r>
              <w:rPr>
                <w:rFonts w:hint="eastAsia"/>
                <w:lang w:eastAsia="zh-CN"/>
              </w:rPr>
              <w:t>F</w:t>
            </w:r>
            <w:r>
              <w:rPr>
                <w:lang w:eastAsia="zh-CN"/>
              </w:rPr>
              <w:t>or your mentioned new mechanism to define very 1st start position for span, subframe boundary could be used to determine the first span, which is quite simple. Similarly for Alt. 1, subframe boundary should be also used to determine X-slot group location.</w:t>
            </w:r>
          </w:p>
          <w:p w:rsidR="00C451E3" w:rsidRDefault="00906F1A">
            <w:pPr>
              <w:rPr>
                <w:lang w:eastAsia="zh-CN"/>
              </w:rPr>
            </w:pPr>
            <w:r>
              <w:rPr>
                <w:rFonts w:hint="eastAsia"/>
                <w:lang w:eastAsia="zh-CN"/>
              </w:rPr>
              <w:t>I</w:t>
            </w:r>
            <w:r>
              <w:rPr>
                <w:lang w:eastAsia="zh-CN"/>
              </w:rPr>
              <w:t>n summary accordign to the above analysis, Alt. 2 offers clear benefit on flexibility and requires less work, which should be the right direction. So our preference is to support Alt. 2 only.</w:t>
            </w:r>
          </w:p>
          <w:p w:rsidR="00C451E3" w:rsidRDefault="00C451E3">
            <w:pPr>
              <w:rPr>
                <w:lang w:eastAsia="zh-CN"/>
              </w:rPr>
            </w:pPr>
          </w:p>
          <w:p w:rsidR="00C451E3" w:rsidRDefault="00906F1A">
            <w:pPr>
              <w:rPr>
                <w:lang w:eastAsia="zh-CN"/>
              </w:rPr>
            </w:pPr>
            <w:r>
              <w:rPr>
                <w:rFonts w:hint="eastAsia"/>
                <w:lang w:eastAsia="zh-CN"/>
              </w:rPr>
              <w:t>O</w:t>
            </w:r>
            <w:r>
              <w:rPr>
                <w:lang w:eastAsia="zh-CN"/>
              </w:rPr>
              <w:t xml:space="preserve">n Proposal A1-1B, we think this is the compromise we can live with since it still provide possibility for more flexibility in terms of spec perspective, although our preference is to support Alt. 2 only. </w:t>
            </w:r>
          </w:p>
        </w:tc>
      </w:tr>
      <w:tr w:rsidR="00C451E3">
        <w:tc>
          <w:tcPr>
            <w:tcW w:w="2405" w:type="dxa"/>
          </w:tcPr>
          <w:p w:rsidR="00C451E3" w:rsidRDefault="00906F1A">
            <w:pPr>
              <w:rPr>
                <w:lang w:eastAsia="zh-CN"/>
              </w:rPr>
            </w:pPr>
            <w:r>
              <w:rPr>
                <w:lang w:eastAsia="zh-CN"/>
              </w:rPr>
              <w:lastRenderedPageBreak/>
              <w:t>LG Electronics</w:t>
            </w:r>
          </w:p>
        </w:tc>
        <w:tc>
          <w:tcPr>
            <w:tcW w:w="12176" w:type="dxa"/>
          </w:tcPr>
          <w:p w:rsidR="00C451E3" w:rsidRDefault="00906F1A">
            <w:pPr>
              <w:rPr>
                <w:lang w:eastAsia="zh-CN"/>
              </w:rPr>
            </w:pPr>
            <w:r>
              <w:rPr>
                <w:lang w:eastAsia="zh-CN"/>
              </w:rPr>
              <w:t>For A1-1A, we prefer Option 2 including Y=1 to alleviate concerns on adopting Alt 1.</w:t>
            </w:r>
          </w:p>
          <w:p w:rsidR="00C451E3" w:rsidRDefault="00906F1A">
            <w:pPr>
              <w:rPr>
                <w:lang w:eastAsia="zh-CN"/>
              </w:rPr>
            </w:pPr>
            <w:r>
              <w:rPr>
                <w:lang w:eastAsia="zh-CN"/>
              </w:rPr>
              <w:t xml:space="preserve">For A1-1B, supporting both Alt-1 and Alt-2 is the least preferred method because many aspects that have not been discussed in previous meetings may need to be investigated within a very limited time. </w:t>
            </w:r>
          </w:p>
        </w:tc>
      </w:tr>
      <w:tr w:rsidR="00C451E3">
        <w:tc>
          <w:tcPr>
            <w:tcW w:w="2405" w:type="dxa"/>
          </w:tcPr>
          <w:p w:rsidR="00C451E3" w:rsidRDefault="00906F1A">
            <w:pPr>
              <w:rPr>
                <w:lang w:eastAsia="zh-CN"/>
              </w:rPr>
            </w:pPr>
            <w:r>
              <w:rPr>
                <w:rFonts w:eastAsia="MS Mincho"/>
                <w:lang w:eastAsia="ja-JP"/>
              </w:rPr>
              <w:t>Qualcomm</w:t>
            </w:r>
          </w:p>
        </w:tc>
        <w:tc>
          <w:tcPr>
            <w:tcW w:w="12176" w:type="dxa"/>
          </w:tcPr>
          <w:p w:rsidR="00C451E3" w:rsidRDefault="00906F1A">
            <w:pPr>
              <w:rPr>
                <w:rFonts w:eastAsia="MS Mincho"/>
                <w:u w:val="single"/>
                <w:lang w:eastAsia="ja-JP"/>
              </w:rPr>
            </w:pPr>
            <w:r>
              <w:rPr>
                <w:rFonts w:eastAsia="MS Mincho"/>
                <w:u w:val="single"/>
                <w:lang w:eastAsia="ja-JP"/>
              </w:rPr>
              <w:t xml:space="preserve">Proposal A1-1A: </w:t>
            </w:r>
          </w:p>
          <w:p w:rsidR="00C451E3" w:rsidRDefault="00906F1A">
            <w:pPr>
              <w:rPr>
                <w:rFonts w:eastAsia="MS Mincho"/>
                <w:lang w:eastAsia="ja-JP"/>
              </w:rPr>
            </w:pPr>
            <w:r>
              <w:rPr>
                <w:rFonts w:eastAsia="MS Mincho"/>
                <w:lang w:eastAsia="ja-JP"/>
              </w:rPr>
              <w:t>We support Option 1. The motivation of multi-slot PDCCH monitoring is to achieve similar scheduling flexibility and burden (complexity and power consumption) as those of 120 kHz SCS. Thus, Y = 1 slot and one PDCCH MO within Y would be enough. Although some companies mentioned the limited flexibility of Option 1, we believe the concern can be addressed by flexible position of Y within X slot group, as Samsung mentioned. Since this issue of the location of Y slot within the slot group is an important part of Alt 1, we think this issue should also be discussed together when we discuss whether we can compromise with Alt 1.</w:t>
            </w:r>
          </w:p>
          <w:p w:rsidR="00C451E3" w:rsidRDefault="00906F1A">
            <w:pPr>
              <w:rPr>
                <w:rFonts w:eastAsia="MS Mincho"/>
                <w:lang w:eastAsia="ja-JP"/>
              </w:rPr>
            </w:pPr>
            <w:r>
              <w:rPr>
                <w:rFonts w:eastAsia="MS Mincho"/>
                <w:lang w:eastAsia="ja-JP"/>
              </w:rPr>
              <w:t>Also, if we want enhanced flexibility (e.g., Y &gt; 1 and more than one PDCCH MOs within Y) over that of 120 kHz SCS, we think supporting additional X values (i.e., smaller than 4 and 8 for 480 kHz and 960 kHz SCSs, respectively), while fixing Y = 1, is a better approach.</w:t>
            </w:r>
          </w:p>
          <w:p w:rsidR="00C451E3" w:rsidRDefault="00906F1A">
            <w:pPr>
              <w:rPr>
                <w:rFonts w:eastAsia="MS Mincho"/>
                <w:lang w:eastAsia="ja-JP"/>
              </w:rPr>
            </w:pPr>
            <w:r>
              <w:rPr>
                <w:rFonts w:eastAsia="MS Mincho"/>
                <w:lang w:eastAsia="ja-JP"/>
              </w:rPr>
              <w:t>Furthermore, as some companies already pointed out, choosing Option 1 does not resolve the main concern of Alt 1, i.e., CSS and USS alignment. Thus, this proposal and the proposal in 2.1.2.1.3 should always be discussed as a package.</w:t>
            </w:r>
          </w:p>
          <w:p w:rsidR="00C451E3" w:rsidRDefault="00906F1A">
            <w:pPr>
              <w:rPr>
                <w:rFonts w:eastAsia="MS Mincho"/>
                <w:u w:val="single"/>
                <w:lang w:eastAsia="ja-JP"/>
              </w:rPr>
            </w:pPr>
            <w:r>
              <w:rPr>
                <w:rFonts w:eastAsia="MS Mincho"/>
                <w:u w:val="single"/>
                <w:lang w:eastAsia="ja-JP"/>
              </w:rPr>
              <w:t xml:space="preserve">Proposal A1-1A: </w:t>
            </w:r>
          </w:p>
          <w:p w:rsidR="00C451E3" w:rsidRDefault="00906F1A">
            <w:pPr>
              <w:rPr>
                <w:lang w:eastAsia="zh-CN"/>
              </w:rPr>
            </w:pPr>
            <w:r>
              <w:rPr>
                <w:rFonts w:eastAsia="MS Mincho"/>
                <w:lang w:eastAsia="ja-JP"/>
              </w:rPr>
              <w:t>Due to the concern on the limited time budget, it would be better to try converging on a single alternative. However, if there is no way forward, we are also fine with supporting both alternatives. Since the two alternatives share many things in common, and due to the similarity between Alt 2 and Rel-16 per-span PDCCH monitoring, the added burden would not that be infeasible.</w:t>
            </w:r>
          </w:p>
        </w:tc>
      </w:tr>
      <w:tr w:rsidR="00C451E3">
        <w:tc>
          <w:tcPr>
            <w:tcW w:w="2405" w:type="dxa"/>
          </w:tcPr>
          <w:p w:rsidR="00C451E3" w:rsidRDefault="00906F1A">
            <w:pPr>
              <w:rPr>
                <w:rFonts w:eastAsia="MS Mincho"/>
                <w:lang w:eastAsia="ja-JP"/>
              </w:rPr>
            </w:pPr>
            <w:r>
              <w:rPr>
                <w:rFonts w:eastAsia="MS Mincho"/>
                <w:lang w:eastAsia="ja-JP"/>
              </w:rPr>
              <w:t>Charter</w:t>
            </w:r>
          </w:p>
        </w:tc>
        <w:tc>
          <w:tcPr>
            <w:tcW w:w="12176" w:type="dxa"/>
          </w:tcPr>
          <w:p w:rsidR="00C451E3" w:rsidRDefault="00906F1A">
            <w:pPr>
              <w:rPr>
                <w:rFonts w:eastAsia="MS Mincho"/>
                <w:u w:val="single"/>
                <w:lang w:eastAsia="ja-JP"/>
              </w:rPr>
            </w:pPr>
            <w:r>
              <w:rPr>
                <w:lang w:eastAsia="zh-CN"/>
              </w:rPr>
              <w:t>Regarding</w:t>
            </w:r>
            <w:r>
              <w:rPr>
                <w:b/>
                <w:bCs/>
                <w:lang w:eastAsia="zh-CN"/>
              </w:rPr>
              <w:t xml:space="preserve"> Proposal A1-1A, </w:t>
            </w:r>
            <w:r>
              <w:rPr>
                <w:lang w:eastAsia="zh-CN"/>
              </w:rPr>
              <w:t xml:space="preserve">we do not think either options can alleviate the main concern on adopting Alt. 1 which is </w:t>
            </w:r>
            <w:r>
              <w:rPr>
                <w:rFonts w:eastAsia="MS Mincho"/>
                <w:lang w:eastAsia="ja-JP"/>
              </w:rPr>
              <w:t>CSS and USS alignment</w:t>
            </w:r>
            <w:r>
              <w:rPr>
                <w:lang w:eastAsia="zh-CN"/>
              </w:rPr>
              <w:t>. We belive that this issue [</w:t>
            </w:r>
            <w:r>
              <w:rPr>
                <w:rFonts w:eastAsia="MS Mincho"/>
                <w:lang w:eastAsia="ja-JP"/>
              </w:rPr>
              <w:t>CSS and USS alignment</w:t>
            </w:r>
            <w:r>
              <w:rPr>
                <w:lang w:eastAsia="zh-CN"/>
              </w:rPr>
              <w:t xml:space="preserve">] can also affect Alt.2 which necessitates finding a solution such as the one discussed in Section 2.1.2.1.3. However, among the mentioned options, we think Option 2 is a preferable method for specifying Y since it provides flexibity to serve various use cases. Regarding </w:t>
            </w:r>
            <w:r>
              <w:rPr>
                <w:b/>
                <w:bCs/>
                <w:lang w:eastAsia="zh-CN"/>
              </w:rPr>
              <w:t xml:space="preserve">Proposal A1-1B, </w:t>
            </w:r>
            <w:r>
              <w:rPr>
                <w:lang w:eastAsia="zh-CN"/>
              </w:rPr>
              <w:t xml:space="preserve">we are OK with both Alts and we believe that either alternative can work with comparable effort. The point is to make an agreement on one ASAP and focus on the corresponding issues of that alternative. If the agreement is out of reach, we are OK with accepting both at a expence of additional effort for solving two sets of issues later on. However, choosing one is obviously more preferable. </w:t>
            </w:r>
          </w:p>
        </w:tc>
      </w:tr>
      <w:tr w:rsidR="00C451E3">
        <w:tc>
          <w:tcPr>
            <w:tcW w:w="2405" w:type="dxa"/>
          </w:tcPr>
          <w:p w:rsidR="00C451E3" w:rsidRDefault="00906F1A">
            <w:pPr>
              <w:rPr>
                <w:rFonts w:eastAsia="MS Mincho"/>
                <w:lang w:eastAsia="ja-JP"/>
              </w:rPr>
            </w:pPr>
            <w:r>
              <w:rPr>
                <w:rFonts w:eastAsia="MS Mincho"/>
                <w:lang w:eastAsia="ja-JP"/>
              </w:rPr>
              <w:lastRenderedPageBreak/>
              <w:t>Futurewei</w:t>
            </w:r>
          </w:p>
        </w:tc>
        <w:tc>
          <w:tcPr>
            <w:tcW w:w="12176" w:type="dxa"/>
          </w:tcPr>
          <w:p w:rsidR="00C451E3" w:rsidRDefault="00906F1A">
            <w:pPr>
              <w:rPr>
                <w:rFonts w:eastAsia="MS Mincho"/>
                <w:u w:val="single"/>
                <w:lang w:eastAsia="ja-JP"/>
              </w:rPr>
            </w:pPr>
            <w:r>
              <w:rPr>
                <w:rFonts w:eastAsia="MS Mincho"/>
                <w:u w:val="single"/>
                <w:lang w:eastAsia="ja-JP"/>
              </w:rPr>
              <w:t xml:space="preserve">Proposal A1-1A: </w:t>
            </w:r>
          </w:p>
          <w:p w:rsidR="00C451E3" w:rsidRDefault="00906F1A">
            <w:pPr>
              <w:rPr>
                <w:rFonts w:eastAsia="MS Mincho"/>
                <w:lang w:eastAsia="ja-JP"/>
              </w:rPr>
            </w:pPr>
            <w:r>
              <w:rPr>
                <w:rFonts w:eastAsia="MS Mincho"/>
                <w:lang w:eastAsia="ja-JP"/>
              </w:rPr>
              <w:t>We support Option 1, we do not think that Option 2 will solve the issue.Another option could be to have different fixed Y lengths for different SCS. For instance Y=1 slot for 480 and Y=2 slots for 960 kHz.</w:t>
            </w:r>
          </w:p>
          <w:p w:rsidR="00C451E3" w:rsidRDefault="00906F1A">
            <w:pPr>
              <w:rPr>
                <w:lang w:eastAsia="zh-CN"/>
              </w:rPr>
            </w:pPr>
            <w:r>
              <w:rPr>
                <w:lang w:eastAsia="zh-CN"/>
              </w:rPr>
              <w:t xml:space="preserve">Proposal A1-1B, </w:t>
            </w:r>
          </w:p>
          <w:p w:rsidR="00C451E3" w:rsidRDefault="00906F1A">
            <w:pPr>
              <w:rPr>
                <w:rFonts w:eastAsia="MS Mincho"/>
                <w:lang w:eastAsia="ja-JP"/>
              </w:rPr>
            </w:pPr>
            <w:r>
              <w:rPr>
                <w:lang w:eastAsia="zh-CN"/>
              </w:rPr>
              <w:t>Supporting both Alt-1 and Alt-2 is not our first preference. We would prefer a single alternative to be selected.</w:t>
            </w:r>
          </w:p>
          <w:p w:rsidR="00C451E3" w:rsidRDefault="00C451E3">
            <w:pPr>
              <w:rPr>
                <w:rFonts w:eastAsia="MS Mincho"/>
                <w:lang w:eastAsia="ja-JP"/>
              </w:rPr>
            </w:pPr>
          </w:p>
        </w:tc>
      </w:tr>
    </w:tbl>
    <w:p w:rsidR="00C451E3" w:rsidRDefault="00C451E3"/>
    <w:p w:rsidR="00C451E3" w:rsidRDefault="00906F1A">
      <w:pPr>
        <w:pStyle w:val="Heading4"/>
        <w:rPr>
          <w:sz w:val="22"/>
          <w:szCs w:val="22"/>
        </w:rPr>
      </w:pPr>
      <w:r>
        <w:rPr>
          <w:sz w:val="22"/>
          <w:szCs w:val="22"/>
        </w:rPr>
        <w:t>Second round intermediate summary</w:t>
      </w:r>
    </w:p>
    <w:p w:rsidR="00C451E3" w:rsidRDefault="00906F1A">
      <w:r>
        <w:t>There are many companies that rise concerns on supporting both Alt 1 and Alt 2 for multi-slot monitoring. It was also pointed out that supporting both alternatives may provoke further discussion about the default PDCCH monitoring capability prior to reporting the capability, though some companies indicated that Alt 1 would be their preferred default.</w:t>
      </w:r>
    </w:p>
    <w:p w:rsidR="00C451E3" w:rsidRDefault="00906F1A">
      <w:r>
        <w:t>Several companies pointed out that allowing Y=1 is preferred from a power saving perspective, while others point out that a larger value of Y eases the operation from the network perspective. Allowing additional X values has been identified as one means of achieving more flexibility for PDCCH monitoring occasions.</w:t>
      </w:r>
    </w:p>
    <w:p w:rsidR="00C451E3" w:rsidRDefault="00906F1A">
      <w:r>
        <w:t>At the same time, there is some relation to the discussion of Issue A1-2, i.e. whether all search spaces fall within Y consecutive slots or not. There is no consensus that type 1 CSS without dedicated RRC configuration and for type 0, 0A, and 2 CSS can occur anywhere in the X slots. In the FL's understanding, a larger Y value will make it easier to operate those CSSs also within the Y consecutive slots.</w:t>
      </w:r>
    </w:p>
    <w:p w:rsidR="00C451E3" w:rsidRDefault="00906F1A">
      <w:r>
        <w:t xml:space="preserve">Considering all the open issues, previous discussion, and the deadlock situation, </w:t>
      </w:r>
      <w:r>
        <w:rPr>
          <w:u w:val="single"/>
        </w:rPr>
        <w:t>FL suggests to agree on a package</w:t>
      </w:r>
      <w:r>
        <w:t xml:space="preserve"> (see next subsection).</w:t>
      </w:r>
    </w:p>
    <w:p w:rsidR="00C451E3" w:rsidRDefault="00906F1A">
      <w:pPr>
        <w:pStyle w:val="Heading4"/>
        <w:rPr>
          <w:sz w:val="22"/>
          <w:szCs w:val="22"/>
          <w:highlight w:val="yellow"/>
        </w:rPr>
      </w:pPr>
      <w:r>
        <w:rPr>
          <w:sz w:val="22"/>
          <w:szCs w:val="22"/>
          <w:highlight w:val="yellow"/>
        </w:rPr>
        <w:t>Continued second round discussion</w:t>
      </w:r>
    </w:p>
    <w:p w:rsidR="00C451E3" w:rsidRDefault="00906F1A">
      <w:r>
        <w:t>Based on the discussion so far, FL suggests to agree the following proposal as a package (incorporating issues from A1-1, A1-2, A2-2):</w:t>
      </w:r>
    </w:p>
    <w:p w:rsidR="00C451E3" w:rsidRDefault="00906F1A">
      <w:pPr>
        <w:rPr>
          <w:highlight w:val="yellow"/>
        </w:rPr>
      </w:pPr>
      <w:r>
        <w:rPr>
          <w:highlight w:val="yellow"/>
        </w:rPr>
        <w:t>Proposal:</w:t>
      </w:r>
    </w:p>
    <w:p w:rsidR="00C451E3" w:rsidRDefault="00906F1A">
      <w:pPr>
        <w:pStyle w:val="ListParagraph"/>
        <w:numPr>
          <w:ilvl w:val="0"/>
          <w:numId w:val="27"/>
        </w:numPr>
        <w:rPr>
          <w:b/>
          <w:bCs/>
          <w:highlight w:val="yellow"/>
          <w:lang w:val="en-GB"/>
        </w:rPr>
      </w:pPr>
      <w:r>
        <w:rPr>
          <w:highlight w:val="yellow"/>
          <w:lang w:val="en-GB" w:eastAsia="zh-CN"/>
        </w:rPr>
        <w:t>Multi-slot PDCCH monitoring is based on slots within a slot group</w:t>
      </w:r>
      <w:r>
        <w:rPr>
          <w:b/>
          <w:bCs/>
          <w:highlight w:val="yellow"/>
          <w:lang w:val="en-GB"/>
        </w:rPr>
        <w:t>:</w:t>
      </w:r>
    </w:p>
    <w:p w:rsidR="00C451E3" w:rsidRDefault="00906F1A">
      <w:pPr>
        <w:pStyle w:val="ListParagraph"/>
        <w:numPr>
          <w:ilvl w:val="1"/>
          <w:numId w:val="27"/>
        </w:numPr>
        <w:rPr>
          <w:highlight w:val="yellow"/>
        </w:rPr>
      </w:pPr>
      <w:r>
        <w:rPr>
          <w:highlight w:val="yellow"/>
        </w:rPr>
        <w:t>Each slot group consists of X consecutive slots</w:t>
      </w:r>
    </w:p>
    <w:p w:rsidR="00C451E3" w:rsidRDefault="00906F1A">
      <w:pPr>
        <w:pStyle w:val="ListParagraph"/>
        <w:numPr>
          <w:ilvl w:val="2"/>
          <w:numId w:val="27"/>
        </w:numPr>
        <w:rPr>
          <w:highlight w:val="yellow"/>
        </w:rPr>
      </w:pPr>
      <w:r>
        <w:rPr>
          <w:highlight w:val="yellow"/>
        </w:rPr>
        <w:t>Slot groups are consecutive and non-overlapping</w:t>
      </w:r>
    </w:p>
    <w:p w:rsidR="00C451E3" w:rsidRDefault="00906F1A">
      <w:pPr>
        <w:pStyle w:val="ListParagraph"/>
        <w:numPr>
          <w:ilvl w:val="1"/>
          <w:numId w:val="27"/>
        </w:numPr>
        <w:rPr>
          <w:highlight w:val="yellow"/>
        </w:rPr>
      </w:pPr>
      <w:r>
        <w:rPr>
          <w:highlight w:val="yellow"/>
        </w:rPr>
        <w:t>The reported capability indicates the BD/CCE budget within Y consecutive slots in each slot group</w:t>
      </w:r>
    </w:p>
    <w:p w:rsidR="00C451E3" w:rsidRDefault="00906F1A">
      <w:pPr>
        <w:pStyle w:val="ListParagraph"/>
        <w:numPr>
          <w:ilvl w:val="2"/>
          <w:numId w:val="27"/>
        </w:numPr>
        <w:rPr>
          <w:highlight w:val="yellow"/>
        </w:rPr>
      </w:pPr>
      <w:r>
        <w:rPr>
          <w:highlight w:val="yellow"/>
        </w:rPr>
        <w:t>For reporting the BD/CCE budget, the UE may assume that the location of the Y consecutive slots within the X slots is maintained across different slot groups</w:t>
      </w:r>
    </w:p>
    <w:p w:rsidR="00C451E3" w:rsidRDefault="00906F1A">
      <w:pPr>
        <w:pStyle w:val="ListParagraph"/>
        <w:numPr>
          <w:ilvl w:val="2"/>
          <w:numId w:val="27"/>
        </w:numPr>
        <w:rPr>
          <w:highlight w:val="yellow"/>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rsidR="00C451E3" w:rsidRDefault="00906F1A">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rsidR="00C451E3" w:rsidRDefault="00906F1A">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rsidR="00C451E3" w:rsidRDefault="00906F1A">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rsidR="00C451E3" w:rsidRDefault="00906F1A">
      <w:pPr>
        <w:pStyle w:val="ListParagraph"/>
        <w:numPr>
          <w:ilvl w:val="2"/>
          <w:numId w:val="27"/>
        </w:numPr>
        <w:rPr>
          <w:highlight w:val="yellow"/>
          <w:lang w:val="en-GB"/>
        </w:rPr>
      </w:pPr>
      <w:r>
        <w:rPr>
          <w:highlight w:val="yellow"/>
          <w:lang w:val="en-GB"/>
        </w:rPr>
        <w:t>BD attempts for all SS sets are restricted to fall within Y consecutive slots</w:t>
      </w:r>
    </w:p>
    <w:p w:rsidR="00C451E3" w:rsidRDefault="00C451E3">
      <w:pPr>
        <w:rPr>
          <w:lang w:val="en-GB"/>
        </w:rPr>
      </w:pPr>
    </w:p>
    <w:p w:rsidR="00C451E3" w:rsidRDefault="00906F1A">
      <w:pPr>
        <w:rPr>
          <w:b/>
          <w:bCs/>
          <w:lang w:val="en-GB"/>
        </w:rPr>
      </w:pPr>
      <w:r>
        <w:rPr>
          <w:b/>
          <w:bCs/>
          <w:lang w:val="en-GB"/>
        </w:rPr>
        <w:t>FL would like to point out that the proposal is probably the last chance of achieving progress on multi-slot PDCCH monitoring. It is therefore appreciated if you raise issues only in case of a strong concern. Given the situation, it seems without an agreement this meeting we will not have any multi-slot PDCCH monitoring defined in Rel-17 for SCS 480/960 kHz.</w:t>
      </w:r>
    </w:p>
    <w:tbl>
      <w:tblPr>
        <w:tblStyle w:val="TableGrid"/>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Ericsson</w:t>
            </w:r>
          </w:p>
        </w:tc>
        <w:tc>
          <w:tcPr>
            <w:tcW w:w="12176" w:type="dxa"/>
          </w:tcPr>
          <w:p w:rsidR="00C451E3" w:rsidRDefault="00906F1A">
            <w:pPr>
              <w:rPr>
                <w:lang w:eastAsia="zh-CN"/>
              </w:rPr>
            </w:pPr>
            <w:r>
              <w:rPr>
                <w:lang w:eastAsia="zh-CN"/>
              </w:rPr>
              <w:t>We strongly support trying to agree on a package, and we think that the above proposal can form the basis of an agreement. We agree with the moderator that if we do not take such a step, there is a risk of not being able to converge on a multi-slot monitoring capability definition.</w:t>
            </w:r>
          </w:p>
          <w:p w:rsidR="00C451E3" w:rsidRDefault="00906F1A">
            <w:pPr>
              <w:rPr>
                <w:lang w:eastAsia="zh-CN"/>
              </w:rPr>
            </w:pPr>
            <w:r>
              <w:rPr>
                <w:lang w:eastAsia="zh-CN"/>
              </w:rPr>
              <w:t>We think that a key strong point of the above proposal is that while the location of the Y slots is fixed from one slot-group to the next for a given UE, it still allows different UEs to have a different locations for the Y slots. This allows for flexibility on the network side to stagger USSs for different UEs, which is a key concern from a network perspective. By defining Y = 1, it addresses the UE concerns for allowing sleep opportunities (sleep for X-1 of the slots in a slot group).</w:t>
            </w:r>
          </w:p>
          <w:p w:rsidR="00C451E3" w:rsidRDefault="00906F1A">
            <w:pPr>
              <w:rPr>
                <w:lang w:eastAsia="zh-CN"/>
              </w:rPr>
            </w:pPr>
            <w:r>
              <w:rPr>
                <w:lang w:eastAsia="zh-CN"/>
              </w:rPr>
              <w:t>From a pragamatic perspective, to ensure that we finish the WI in time, we think one important element needs to be included in the package. To avoid redesign of the Rel-15 CSS procedures and the long discussions this would entail, we think it is important for the UE to behave similar to Rel-15 mandatory behavior of FG 3-1. Hence, the last bullet should be augmented as follows:</w:t>
            </w:r>
          </w:p>
          <w:p w:rsidR="00C451E3" w:rsidRDefault="00906F1A">
            <w:pPr>
              <w:pStyle w:val="ListParagraph"/>
              <w:numPr>
                <w:ilvl w:val="2"/>
                <w:numId w:val="27"/>
              </w:numPr>
              <w:rPr>
                <w:color w:val="FF0000"/>
                <w:highlight w:val="yellow"/>
                <w:lang w:val="en-GB"/>
              </w:rPr>
            </w:pPr>
            <w:r>
              <w:rPr>
                <w:highlight w:val="yellow"/>
                <w:lang w:val="en-GB"/>
              </w:rPr>
              <w:t xml:space="preserve">BD attempts for </w:t>
            </w:r>
            <w:r>
              <w:rPr>
                <w:color w:val="FF0000"/>
                <w:highlight w:val="yellow"/>
                <w:lang w:val="en-GB"/>
              </w:rPr>
              <w:t xml:space="preserve">Group (1) </w:t>
            </w:r>
            <w:r>
              <w:rPr>
                <w:strike/>
                <w:color w:val="FF0000"/>
                <w:highlight w:val="yellow"/>
                <w:lang w:val="en-GB"/>
              </w:rPr>
              <w:t>all</w:t>
            </w:r>
            <w:r>
              <w:rPr>
                <w:color w:val="FF0000"/>
                <w:highlight w:val="yellow"/>
                <w:lang w:val="en-GB"/>
              </w:rPr>
              <w:t xml:space="preserve"> </w:t>
            </w:r>
            <w:r>
              <w:rPr>
                <w:highlight w:val="yellow"/>
                <w:lang w:val="en-GB"/>
              </w:rPr>
              <w:t xml:space="preserve">SS sets are restricted to fall within Y consecutive slots </w:t>
            </w:r>
            <w:r>
              <w:rPr>
                <w:color w:val="FF0000"/>
                <w:highlight w:val="yellow"/>
                <w:lang w:val="en-GB"/>
              </w:rPr>
              <w:t xml:space="preserve">(i.e., </w:t>
            </w:r>
            <w:r>
              <w:rPr>
                <w:color w:val="FF0000"/>
              </w:rPr>
              <w:t>Type1 (with RRC)/3-CSS + USS)</w:t>
            </w:r>
          </w:p>
          <w:p w:rsidR="00C451E3" w:rsidRDefault="00906F1A">
            <w:r>
              <w:rPr>
                <w:lang w:val="en-GB"/>
              </w:rPr>
              <w:t xml:space="preserve">This means that BD attempts for Group (2), </w:t>
            </w:r>
            <w:r>
              <w:t>i.e., Type1 (without RRC)/0/0A/2 are according to Rel-15, i.e., not restricted to be within Y slots. To make sure a common budget is defined (similar to Rel-15 FG 3-1), the 2</w:t>
            </w:r>
            <w:r>
              <w:rPr>
                <w:vertAlign w:val="superscript"/>
              </w:rPr>
              <w:t>nd</w:t>
            </w:r>
            <w:r>
              <w:t xml:space="preserve"> sub-bullet should say</w:t>
            </w:r>
            <w:r>
              <w:rPr>
                <w:highlight w:val="yellow"/>
              </w:rPr>
              <w:t xml:space="preserve"> "within </w:t>
            </w:r>
            <w:r>
              <w:rPr>
                <w:strike/>
                <w:color w:val="FF0000"/>
                <w:highlight w:val="yellow"/>
              </w:rPr>
              <w:t>Y</w:t>
            </w:r>
            <w:r>
              <w:rPr>
                <w:highlight w:val="yellow"/>
              </w:rPr>
              <w:t xml:space="preserve"> </w:t>
            </w:r>
            <w:r>
              <w:rPr>
                <w:color w:val="FF0000"/>
                <w:highlight w:val="yellow"/>
              </w:rPr>
              <w:t xml:space="preserve">X </w:t>
            </w:r>
            <w:r>
              <w:rPr>
                <w:highlight w:val="yellow"/>
              </w:rPr>
              <w:t>consecutive slots</w:t>
            </w:r>
            <w:r>
              <w:t>" instead.</w:t>
            </w:r>
          </w:p>
        </w:tc>
      </w:tr>
      <w:tr w:rsidR="00C451E3">
        <w:tc>
          <w:tcPr>
            <w:tcW w:w="2405" w:type="dxa"/>
          </w:tcPr>
          <w:p w:rsidR="00C451E3" w:rsidRDefault="00906F1A">
            <w:pPr>
              <w:rPr>
                <w:lang w:eastAsia="zh-CN"/>
              </w:rPr>
            </w:pPr>
            <w:r>
              <w:rPr>
                <w:lang w:eastAsia="zh-CN"/>
              </w:rPr>
              <w:t>CATT</w:t>
            </w:r>
          </w:p>
        </w:tc>
        <w:tc>
          <w:tcPr>
            <w:tcW w:w="12176" w:type="dxa"/>
          </w:tcPr>
          <w:p w:rsidR="00C451E3" w:rsidRDefault="00C451E3">
            <w:pPr>
              <w:rPr>
                <w:lang w:eastAsia="zh-CN"/>
              </w:rPr>
            </w:pPr>
          </w:p>
          <w:p w:rsidR="00C451E3" w:rsidRDefault="00906F1A">
            <w:pPr>
              <w:rPr>
                <w:lang w:eastAsia="zh-CN"/>
              </w:rPr>
            </w:pPr>
            <w:r>
              <w:rPr>
                <w:lang w:eastAsia="zh-CN"/>
              </w:rPr>
              <w:t xml:space="preserve">We are fine with this proposal in principle. </w:t>
            </w:r>
          </w:p>
          <w:p w:rsidR="00C451E3" w:rsidRDefault="00906F1A">
            <w:pPr>
              <w:rPr>
                <w:lang w:eastAsia="zh-CN"/>
              </w:rPr>
            </w:pPr>
            <w:r>
              <w:rPr>
                <w:lang w:eastAsia="zh-CN"/>
              </w:rPr>
              <w:lastRenderedPageBreak/>
              <w:t>We don’t think restrict all SS sets to Y consecutive slots will lead to “redesign of rel-15 CSS …” , therefore we cannot accept the changes proposal by Ericsson.</w:t>
            </w:r>
          </w:p>
          <w:p w:rsidR="00C451E3" w:rsidRDefault="00906F1A">
            <w:pPr>
              <w:rPr>
                <w:lang w:eastAsia="zh-CN"/>
              </w:rPr>
            </w:pPr>
            <w:r>
              <w:rPr>
                <w:lang w:eastAsia="zh-CN"/>
              </w:rPr>
              <w:t xml:space="preserve"> Maybe  it’s better to clarify that  the relative position of Y consecutive slots witin X slot can be diferent for different UE</w:t>
            </w:r>
          </w:p>
          <w:p w:rsidR="00C451E3" w:rsidRDefault="00906F1A">
            <w:pPr>
              <w:pStyle w:val="ListParagraph"/>
              <w:numPr>
                <w:ilvl w:val="1"/>
                <w:numId w:val="27"/>
              </w:numPr>
              <w:rPr>
                <w:highlight w:val="yellow"/>
                <w:lang w:val="en-GB"/>
              </w:rPr>
            </w:pPr>
            <w:r>
              <w:rPr>
                <w:highlight w:val="yellow"/>
                <w:lang w:val="en-GB"/>
              </w:rPr>
              <w:t>A SS can be configured to be within Y consecutive slots within a slot group of X slots; the Y consecutive slots can be located anywhere within the slot group of X slots</w:t>
            </w:r>
          </w:p>
          <w:p w:rsidR="00C451E3" w:rsidRDefault="00906F1A">
            <w:pPr>
              <w:pStyle w:val="ListParagraph"/>
              <w:numPr>
                <w:ilvl w:val="2"/>
                <w:numId w:val="27"/>
              </w:numPr>
              <w:rPr>
                <w:highlight w:val="yellow"/>
              </w:rPr>
            </w:pPr>
            <w:r>
              <w:rPr>
                <w:highlight w:val="yellow"/>
              </w:rPr>
              <w:t xml:space="preserve">The location of the Y consecutive slots within the </w:t>
            </w:r>
            <w:r>
              <w:rPr>
                <w:highlight w:val="yellow"/>
                <w:lang w:val="en-GB"/>
              </w:rPr>
              <w:t>slot group of X slots</w:t>
            </w:r>
            <w:r>
              <w:rPr>
                <w:highlight w:val="yellow"/>
              </w:rPr>
              <w:t xml:space="preserve"> is maintained across different slot groups</w:t>
            </w:r>
          </w:p>
          <w:p w:rsidR="00C451E3" w:rsidRDefault="00906F1A">
            <w:pPr>
              <w:pStyle w:val="ListParagraph"/>
              <w:numPr>
                <w:ilvl w:val="2"/>
                <w:numId w:val="27"/>
              </w:numPr>
              <w:rPr>
                <w:color w:val="FF0000"/>
                <w:highlight w:val="yellow"/>
              </w:rPr>
            </w:pPr>
            <w:r>
              <w:rPr>
                <w:color w:val="FF0000"/>
                <w:highlight w:val="yellow"/>
              </w:rPr>
              <w:t xml:space="preserve">The relative location of the Y consecutive slots within the </w:t>
            </w:r>
            <w:r>
              <w:rPr>
                <w:color w:val="FF0000"/>
                <w:highlight w:val="yellow"/>
                <w:lang w:val="en-GB"/>
              </w:rPr>
              <w:t>slot group of X slots can be different for different UE</w:t>
            </w:r>
          </w:p>
          <w:p w:rsidR="00C451E3" w:rsidRDefault="00906F1A">
            <w:pPr>
              <w:pStyle w:val="ListParagraph"/>
              <w:numPr>
                <w:ilvl w:val="2"/>
                <w:numId w:val="27"/>
              </w:numPr>
              <w:rPr>
                <w:highlight w:val="yellow"/>
                <w:lang w:val="en-GB"/>
              </w:rPr>
            </w:pPr>
            <w:r>
              <w:rPr>
                <w:highlight w:val="yellow"/>
                <w:lang w:val="en-GB"/>
              </w:rPr>
              <w:t>BD attempts for all SS sets are restricted to fall within Y consecutive slots</w:t>
            </w:r>
          </w:p>
          <w:p w:rsidR="00C451E3" w:rsidRDefault="00C451E3">
            <w:pPr>
              <w:rPr>
                <w:lang w:val="en-GB" w:eastAsia="zh-CN"/>
              </w:rPr>
            </w:pPr>
          </w:p>
        </w:tc>
      </w:tr>
      <w:tr w:rsidR="00C451E3">
        <w:tc>
          <w:tcPr>
            <w:tcW w:w="2405" w:type="dxa"/>
          </w:tcPr>
          <w:p w:rsidR="00C451E3" w:rsidRDefault="00906F1A">
            <w:pPr>
              <w:rPr>
                <w:lang w:eastAsia="zh-CN"/>
              </w:rPr>
            </w:pPr>
            <w:r>
              <w:rPr>
                <w:rFonts w:hint="eastAsia"/>
                <w:lang w:eastAsia="zh-CN"/>
              </w:rPr>
              <w:lastRenderedPageBreak/>
              <w:t>X</w:t>
            </w:r>
            <w:r>
              <w:rPr>
                <w:lang w:eastAsia="zh-CN"/>
              </w:rPr>
              <w:t>iaomi</w:t>
            </w:r>
          </w:p>
        </w:tc>
        <w:tc>
          <w:tcPr>
            <w:tcW w:w="12176" w:type="dxa"/>
          </w:tcPr>
          <w:p w:rsidR="00C451E3" w:rsidRDefault="00906F1A">
            <w:pPr>
              <w:rPr>
                <w:lang w:eastAsia="zh-CN"/>
              </w:rPr>
            </w:pPr>
            <w:r>
              <w:rPr>
                <w:lang w:eastAsia="zh-CN"/>
              </w:rPr>
              <w:t>We can agree with the above proposal, but still have the following issues to be clarified.</w:t>
            </w:r>
          </w:p>
          <w:p w:rsidR="00C451E3" w:rsidRDefault="00906F1A">
            <w:pPr>
              <w:pStyle w:val="ListParagraph"/>
              <w:numPr>
                <w:ilvl w:val="0"/>
                <w:numId w:val="28"/>
              </w:numPr>
              <w:rPr>
                <w:lang w:eastAsia="zh-CN"/>
              </w:rPr>
            </w:pPr>
            <w:r>
              <w:rPr>
                <w:lang w:eastAsia="zh-CN"/>
              </w:rPr>
              <w:t xml:space="preserve">Form the description, it seems only applicabe to RRC-CONNECTED </w:t>
            </w:r>
            <w:r>
              <w:rPr>
                <w:rFonts w:hint="eastAsia"/>
                <w:lang w:eastAsia="zh-CN"/>
              </w:rPr>
              <w:t>state</w:t>
            </w:r>
            <w:r>
              <w:rPr>
                <w:lang w:eastAsia="zh-CN"/>
              </w:rPr>
              <w:t>, since UE has to report Y value. Is my understanding right?</w:t>
            </w:r>
          </w:p>
          <w:p w:rsidR="00C451E3" w:rsidRDefault="00906F1A">
            <w:pPr>
              <w:pStyle w:val="ListParagraph"/>
              <w:numPr>
                <w:ilvl w:val="0"/>
                <w:numId w:val="28"/>
              </w:numPr>
              <w:rPr>
                <w:lang w:eastAsia="zh-CN"/>
              </w:rPr>
            </w:pPr>
            <w:r>
              <w:rPr>
                <w:rFonts w:hint="eastAsia"/>
                <w:lang w:eastAsia="zh-CN"/>
              </w:rPr>
              <w:t>i</w:t>
            </w:r>
            <w:r>
              <w:rPr>
                <w:lang w:eastAsia="zh-CN"/>
              </w:rPr>
              <w:t xml:space="preserve">f it is only for RRC-CONNECTED </w:t>
            </w:r>
            <w:r>
              <w:rPr>
                <w:rFonts w:hint="eastAsia"/>
                <w:lang w:eastAsia="zh-CN"/>
              </w:rPr>
              <w:t>state</w:t>
            </w:r>
            <w:r>
              <w:rPr>
                <w:lang w:eastAsia="zh-CN"/>
              </w:rPr>
              <w:t>, does that mean for RRC-IDLE state, single-slot PDCCH mornitoring capability is adopted? and which means we should define single-slot PDCCH mornitoring capability for 480/960KH</w:t>
            </w:r>
            <w:r>
              <w:rPr>
                <w:rFonts w:hint="eastAsia"/>
                <w:lang w:eastAsia="zh-CN"/>
              </w:rPr>
              <w:t>z?</w:t>
            </w:r>
          </w:p>
        </w:tc>
      </w:tr>
      <w:tr w:rsidR="00C451E3">
        <w:tc>
          <w:tcPr>
            <w:tcW w:w="2405" w:type="dxa"/>
          </w:tcPr>
          <w:p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rsidR="00C451E3" w:rsidRDefault="00906F1A">
            <w:r>
              <w:rPr>
                <w:rFonts w:eastAsia="MS Mincho"/>
                <w:lang w:eastAsia="ja-JP"/>
              </w:rPr>
              <w:t>We share the s</w:t>
            </w:r>
            <w:r>
              <w:rPr>
                <w:rFonts w:eastAsia="MS Mincho" w:hint="eastAsia"/>
                <w:lang w:eastAsia="ja-JP"/>
              </w:rPr>
              <w:t>i</w:t>
            </w:r>
            <w:r>
              <w:rPr>
                <w:rFonts w:eastAsia="MS Mincho"/>
                <w:lang w:eastAsia="ja-JP"/>
              </w:rPr>
              <w:t xml:space="preserve">milar view with Ericsson that </w:t>
            </w:r>
            <w:r>
              <w:t>Type1 (without RRC)/0/0A/2 CSS should not be restricted within Y slots.</w:t>
            </w:r>
          </w:p>
          <w:p w:rsidR="00C451E3" w:rsidRDefault="00906F1A">
            <w:pPr>
              <w:rPr>
                <w:lang w:eastAsia="zh-CN"/>
              </w:rPr>
            </w:pPr>
            <w:r>
              <w:t xml:space="preserve">For supported Y values, we are fine to support both Y=1 and Y= X/2 slot(s). When Y=1 slot, we think the location of Y slot is restricted between different UEs considering CSS configuration regardless of whether Y is fixed or flexible location within X slot between different UEs. In addition, if SS location is restricted further (e.g., only the first 3 symbols in a slot), </w:t>
            </w:r>
            <w:r>
              <w:rPr>
                <w:rFonts w:eastAsia="MS Mincho"/>
                <w:lang w:eastAsia="ja-JP"/>
              </w:rPr>
              <w:t>there is little flexibility for USS</w:t>
            </w:r>
            <w:r>
              <w:t xml:space="preserve"> configuration. Thus, we think any symbol in Y slot should be the monitoring occasion for USS, Type 1 CSS with RRC and Type 3 CSS.</w:t>
            </w:r>
          </w:p>
        </w:tc>
      </w:tr>
      <w:tr w:rsidR="00C451E3">
        <w:tc>
          <w:tcPr>
            <w:tcW w:w="2405" w:type="dxa"/>
            <w:shd w:val="clear" w:color="auto" w:fill="auto"/>
          </w:tcPr>
          <w:p w:rsidR="00C451E3" w:rsidRDefault="00906F1A">
            <w:pPr>
              <w:rPr>
                <w:rFonts w:eastAsia="MS Mincho"/>
                <w:lang w:eastAsia="ja-JP"/>
              </w:rPr>
            </w:pPr>
            <w:r>
              <w:rPr>
                <w:rFonts w:eastAsia="MS Mincho"/>
                <w:lang w:eastAsia="ja-JP"/>
              </w:rPr>
              <w:t>Samsung</w:t>
            </w:r>
          </w:p>
        </w:tc>
        <w:tc>
          <w:tcPr>
            <w:tcW w:w="12176" w:type="dxa"/>
            <w:shd w:val="clear" w:color="auto" w:fill="auto"/>
          </w:tcPr>
          <w:p w:rsidR="00C451E3" w:rsidRDefault="00906F1A">
            <w:pPr>
              <w:rPr>
                <w:rFonts w:eastAsia="MS Mincho"/>
                <w:lang w:eastAsia="ja-JP"/>
              </w:rPr>
            </w:pPr>
            <w:r>
              <w:rPr>
                <w:rFonts w:eastAsia="MS Mincho"/>
                <w:lang w:eastAsia="ja-JP"/>
              </w:rPr>
              <w:t xml:space="preserve">We thank FL’s effort on making this compromised proposal. If we understand correctly, the package is using Alt 1 as a framework but adding more flexility on the restriction to the location of SS configuration in X slot. Although we still believe this package may not be as good as using Alt 2 directly, we can accept the package as it is, and Ericsson’s revision is not acceptable to us for the following reasons: </w:t>
            </w:r>
          </w:p>
          <w:p w:rsidR="00C451E3" w:rsidRDefault="00906F1A">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First, we don’t think the revision is compatible with our previous agreement. None of the alternatives allows BD/CCE counting outside Y slots within the X-slot group. In this sense, we cannot accept any proposal reverting a previous agreement, and such revision actually is against the spirit of multi-slot based PDCCH monitoring. </w:t>
            </w:r>
          </w:p>
          <w:p w:rsidR="00C451E3" w:rsidRDefault="00906F1A">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Secondly, technically we don’t that revision is beneficial for UE implementation, since it brings back back-to-back slot PDCCH </w:t>
            </w:r>
            <w:r>
              <w:rPr>
                <w:rFonts w:ascii="Times New Roman" w:eastAsia="MS Mincho" w:hAnsi="Times New Roman"/>
                <w:lang w:eastAsia="ja-JP"/>
              </w:rPr>
              <w:lastRenderedPageBreak/>
              <w:t xml:space="preserve">monitoring. For example, considering an example of X=4 and Y=1, slot containing USS can be consecutive to slot containing CSS with defult configuration, then UE may not have enough processing time to deal with the back-to-back PDCCH monitoring. This issue has been identified and discussed for so many meetings, and current framework for both Alt 1 and Alt 2 are trying to avoid such situation, and we don’t understand why we reopen such discussion. </w:t>
            </w:r>
          </w:p>
          <w:p w:rsidR="00C451E3" w:rsidRDefault="00906F1A">
            <w:pPr>
              <w:pStyle w:val="ListParagraph"/>
              <w:ind w:left="360"/>
              <w:jc w:val="center"/>
              <w:rPr>
                <w:rFonts w:ascii="Times New Roman" w:eastAsia="MS Mincho" w:hAnsi="Times New Roman"/>
                <w:lang w:eastAsia="ja-JP"/>
              </w:rPr>
            </w:pPr>
            <w:r>
              <w:rPr>
                <w:rFonts w:ascii="Times New Roman" w:hAnsi="Times New Roman"/>
              </w:rPr>
              <w:object w:dxaOrig="5823" w:dyaOrig="113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91.6pt;height:56.4pt" o:ole="">
                  <v:imagedata r:id="rId8" o:title=""/>
                </v:shape>
                <o:OLEObject Type="Embed" ProgID="Visio.Drawing.15" ShapeID="_x0000_i1025" DrawAspect="Content" ObjectID="_1696147678" r:id="rId9"/>
              </w:object>
            </w:r>
          </w:p>
          <w:p w:rsidR="00C451E3" w:rsidRDefault="00906F1A">
            <w:pPr>
              <w:pStyle w:val="ListParagraph"/>
              <w:numPr>
                <w:ilvl w:val="0"/>
                <w:numId w:val="22"/>
              </w:numPr>
              <w:rPr>
                <w:rFonts w:ascii="Times New Roman" w:eastAsia="MS Mincho" w:hAnsi="Times New Roman"/>
                <w:lang w:eastAsia="ja-JP"/>
              </w:rPr>
            </w:pPr>
            <w:r>
              <w:rPr>
                <w:rFonts w:ascii="Times New Roman" w:eastAsia="MS Mincho" w:hAnsi="Times New Roman"/>
                <w:lang w:eastAsia="ja-JP"/>
              </w:rPr>
              <w:t xml:space="preserve">Lastly, we agree that current package may have impact on Type0-PDCCH design, but there are already several proposals to resolve it, and we don’t agree it’s a fundamental change to the Type0-PDCCH design. </w:t>
            </w:r>
          </w:p>
          <w:p w:rsidR="00C451E3" w:rsidRDefault="00906F1A">
            <w:pPr>
              <w:rPr>
                <w:rFonts w:eastAsia="MS Mincho"/>
                <w:lang w:eastAsia="ja-JP"/>
              </w:rPr>
            </w:pPr>
            <w:r>
              <w:rPr>
                <w:rFonts w:eastAsia="MS Mincho"/>
                <w:lang w:eastAsia="ja-JP"/>
              </w:rPr>
              <w:t xml:space="preserve"> </w:t>
            </w:r>
          </w:p>
        </w:tc>
      </w:tr>
      <w:tr w:rsidR="00C451E3">
        <w:tc>
          <w:tcPr>
            <w:tcW w:w="2405" w:type="dxa"/>
          </w:tcPr>
          <w:p w:rsidR="00C451E3" w:rsidRDefault="00906F1A">
            <w:pPr>
              <w:rPr>
                <w:rFonts w:eastAsia="MS Mincho"/>
                <w:lang w:eastAsia="ja-JP"/>
              </w:rPr>
            </w:pPr>
            <w:r>
              <w:rPr>
                <w:rFonts w:eastAsia="MS Mincho"/>
                <w:lang w:eastAsia="ja-JP"/>
              </w:rPr>
              <w:lastRenderedPageBreak/>
              <w:t>Intel</w:t>
            </w:r>
          </w:p>
        </w:tc>
        <w:tc>
          <w:tcPr>
            <w:tcW w:w="12176" w:type="dxa"/>
          </w:tcPr>
          <w:p w:rsidR="00C451E3" w:rsidRDefault="00906F1A">
            <w:pPr>
              <w:rPr>
                <w:rFonts w:eastAsia="MS Mincho"/>
                <w:lang w:eastAsia="ja-JP"/>
              </w:rPr>
            </w:pPr>
            <w:r>
              <w:rPr>
                <w:rFonts w:eastAsia="MS Mincho"/>
                <w:lang w:eastAsia="ja-JP"/>
              </w:rPr>
              <w:t xml:space="preserve">We support to make a package proposal. Allowing Y slots to be anywhere in a X-slot group allows certain level of flexibitliy for PDCCH MO configuraions that are supported by the original Alt 2.  </w:t>
            </w:r>
          </w:p>
          <w:p w:rsidR="00C451E3" w:rsidRDefault="00906F1A">
            <w:pPr>
              <w:rPr>
                <w:rFonts w:eastAsia="MS Mincho"/>
                <w:lang w:eastAsia="ja-JP"/>
              </w:rPr>
            </w:pPr>
            <w:r>
              <w:rPr>
                <w:rFonts w:eastAsia="MS Mincho"/>
                <w:lang w:eastAsia="ja-JP"/>
              </w:rPr>
              <w:t xml:space="preserve">We share the view with Ericsson that </w:t>
            </w:r>
            <w:r>
              <w:t xml:space="preserve">Type1 (without RRC)/0/0A/2 CSS sets should not be restricted within Y slots. Enforcing all SS sets in Y slots will introduce additonal problem (already discussed by companies), which is common to both the original Alt 1 and Alt 2. For example, when the SSB for a UE changes due to UE mobility, which results in change of the slot positions for Type1 (without RRC)/0/0A/2 CSS sets. Consequently, the overall pattern of all SS sets become invalid, which requires reconfiguration of all USS set, not simply activating a new TCI state for the PDCCH monitoring. </w:t>
            </w:r>
          </w:p>
        </w:tc>
      </w:tr>
      <w:tr w:rsidR="00C451E3">
        <w:tc>
          <w:tcPr>
            <w:tcW w:w="2405" w:type="dxa"/>
          </w:tcPr>
          <w:p w:rsidR="00C451E3" w:rsidRDefault="00906F1A">
            <w:pPr>
              <w:rPr>
                <w:rFonts w:eastAsia="MS Mincho"/>
                <w:lang w:eastAsia="ja-JP"/>
              </w:rPr>
            </w:pPr>
            <w:r>
              <w:rPr>
                <w:rFonts w:eastAsia="MS Mincho"/>
                <w:lang w:eastAsia="ja-JP"/>
              </w:rPr>
              <w:t>Moderator</w:t>
            </w:r>
          </w:p>
        </w:tc>
        <w:tc>
          <w:tcPr>
            <w:tcW w:w="12176" w:type="dxa"/>
          </w:tcPr>
          <w:p w:rsidR="00C451E3" w:rsidRDefault="00906F1A">
            <w:pPr>
              <w:rPr>
                <w:rFonts w:eastAsia="MS Mincho"/>
                <w:lang w:eastAsia="ja-JP"/>
              </w:rPr>
            </w:pPr>
            <w:r>
              <w:rPr>
                <w:rFonts w:eastAsia="MS Mincho"/>
                <w:lang w:eastAsia="ja-JP"/>
              </w:rPr>
              <w:t>In reply to Xiaomi's question:</w:t>
            </w:r>
          </w:p>
          <w:p w:rsidR="00C451E3" w:rsidRDefault="00906F1A">
            <w:pPr>
              <w:rPr>
                <w:rFonts w:eastAsia="MS Mincho"/>
                <w:i/>
                <w:iCs/>
                <w:lang w:eastAsia="ja-JP"/>
              </w:rPr>
            </w:pPr>
            <w:r>
              <w:rPr>
                <w:rFonts w:eastAsia="MS Mincho"/>
                <w:i/>
                <w:iCs/>
                <w:lang w:eastAsia="ja-JP"/>
              </w:rPr>
              <w:t>Form the description, it seems only applicabe to RRC-CONNECTED state, since UE has to report Y value. Is my understanding right?</w:t>
            </w:r>
          </w:p>
          <w:p w:rsidR="00C451E3" w:rsidRDefault="00906F1A">
            <w:pPr>
              <w:rPr>
                <w:rFonts w:eastAsia="MS Mincho"/>
                <w:i/>
                <w:iCs/>
                <w:lang w:eastAsia="ja-JP"/>
              </w:rPr>
            </w:pPr>
            <w:r>
              <w:rPr>
                <w:rFonts w:hint="eastAsia"/>
                <w:i/>
                <w:iCs/>
                <w:lang w:eastAsia="zh-CN"/>
              </w:rPr>
              <w:t>i</w:t>
            </w:r>
            <w:r>
              <w:rPr>
                <w:i/>
                <w:iCs/>
                <w:lang w:eastAsia="zh-CN"/>
              </w:rPr>
              <w:t xml:space="preserve">f it is only for RRC-CONNECTED </w:t>
            </w:r>
            <w:r>
              <w:rPr>
                <w:rFonts w:hint="eastAsia"/>
                <w:i/>
                <w:iCs/>
                <w:lang w:eastAsia="zh-CN"/>
              </w:rPr>
              <w:t>state</w:t>
            </w:r>
            <w:r>
              <w:rPr>
                <w:i/>
                <w:iCs/>
                <w:lang w:eastAsia="zh-CN"/>
              </w:rPr>
              <w:t>, does that mean for RRC-IDLE state, single-slot PDCCH mornitoring capability is adopted? and which means we should define single-slot PDCCH mornitoring capability for 480/960KH</w:t>
            </w:r>
            <w:r>
              <w:rPr>
                <w:rFonts w:hint="eastAsia"/>
                <w:i/>
                <w:iCs/>
                <w:lang w:eastAsia="zh-CN"/>
              </w:rPr>
              <w:t>z?</w:t>
            </w:r>
          </w:p>
          <w:p w:rsidR="00C451E3" w:rsidRDefault="00906F1A">
            <w:pPr>
              <w:rPr>
                <w:rFonts w:eastAsia="MS Mincho"/>
                <w:lang w:eastAsia="ja-JP"/>
              </w:rPr>
            </w:pPr>
            <w:r>
              <w:rPr>
                <w:rFonts w:eastAsia="MS Mincho"/>
                <w:lang w:eastAsia="ja-JP"/>
              </w:rPr>
              <w:t>The UE doesn't report its supported Y, but it reports its BD budget for Y=1 and for Y=X/2. It may be a bit academic whether multi-slot monitoring with Y=1 is actually a single-slot PDCCH monitoring or not. But in my view the proposal would still hold for RRC_IDLE in general, i.e. a UE would not be required to do BD in each and every slot, unless we have another explicit agreement to allow/require that. We may additionally agree on a X/Y combination applicable for RRC_IDLE, e.g. X=4/8 and Y=1 (or Y=2/4). I am confident that we can work on that once we have the general framework (and the issue of Group (2)) resolved.</w:t>
            </w:r>
          </w:p>
        </w:tc>
      </w:tr>
      <w:tr w:rsidR="00C451E3">
        <w:tc>
          <w:tcPr>
            <w:tcW w:w="2405" w:type="dxa"/>
          </w:tcPr>
          <w:p w:rsidR="00C451E3" w:rsidRDefault="00906F1A">
            <w:pPr>
              <w:rPr>
                <w:rFonts w:eastAsia="MS Mincho"/>
                <w:lang w:eastAsia="ja-JP"/>
              </w:rPr>
            </w:pPr>
            <w:r>
              <w:rPr>
                <w:rFonts w:eastAsia="MS Mincho"/>
                <w:lang w:eastAsia="ja-JP"/>
              </w:rPr>
              <w:t>Qualcomm</w:t>
            </w:r>
          </w:p>
        </w:tc>
        <w:tc>
          <w:tcPr>
            <w:tcW w:w="12176" w:type="dxa"/>
          </w:tcPr>
          <w:p w:rsidR="00C451E3" w:rsidRDefault="00906F1A">
            <w:pPr>
              <w:rPr>
                <w:rFonts w:eastAsia="MS Mincho"/>
                <w:lang w:eastAsia="ja-JP"/>
              </w:rPr>
            </w:pPr>
            <w:r>
              <w:rPr>
                <w:rFonts w:eastAsia="MS Mincho"/>
                <w:lang w:eastAsia="ja-JP"/>
              </w:rPr>
              <w:t>We are generally supportive of the package proposal. However, we think some clarification would be needed:</w:t>
            </w:r>
          </w:p>
          <w:p w:rsidR="00C451E3" w:rsidRDefault="00906F1A">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rsidR="00C451E3" w:rsidRDefault="00906F1A">
            <w:pPr>
              <w:rPr>
                <w:rFonts w:eastAsia="MS Mincho"/>
                <w:lang w:val="en-GB" w:eastAsia="ja-JP"/>
              </w:rPr>
            </w:pPr>
            <w:r>
              <w:rPr>
                <w:rFonts w:eastAsia="MS Mincho"/>
                <w:lang w:val="en-GB" w:eastAsia="ja-JP"/>
              </w:rPr>
              <w:t xml:space="preserve">In our view, the intention of the sub-bullet is to support either one or both of Y = 1 and Y = X/2 based on the UE capability. If that is </w:t>
            </w:r>
            <w:r>
              <w:rPr>
                <w:rFonts w:eastAsia="MS Mincho"/>
                <w:lang w:val="en-GB" w:eastAsia="ja-JP"/>
              </w:rPr>
              <w:lastRenderedPageBreak/>
              <w:t>correct, it should also be discussed which Y value should be the mandatory for multi-slot PDCCH monitoring. Thus, the following change can be considered:</w:t>
            </w:r>
          </w:p>
          <w:p w:rsidR="00C451E3" w:rsidRDefault="00906F1A">
            <w:pPr>
              <w:pStyle w:val="ListParagraph"/>
              <w:numPr>
                <w:ilvl w:val="2"/>
                <w:numId w:val="27"/>
              </w:numPr>
              <w:rPr>
                <w:highlight w:val="yellow"/>
                <w:lang w:val="en-GB"/>
              </w:rPr>
            </w:pPr>
            <w:r>
              <w:rPr>
                <w:highlight w:val="yellow"/>
                <w:lang w:val="en-GB"/>
              </w:rPr>
              <w:t xml:space="preserve">Reporting </w:t>
            </w:r>
            <w:r>
              <w:rPr>
                <w:highlight w:val="yellow"/>
              </w:rPr>
              <w:t>BD/CCE budget</w:t>
            </w:r>
            <w:r>
              <w:rPr>
                <w:highlight w:val="yellow"/>
                <w:lang w:val="en-GB"/>
              </w:rPr>
              <w:t xml:space="preserve"> for Y=1 slot is mandatory, and is optional for Y=X/2 </w:t>
            </w:r>
            <w:r>
              <w:rPr>
                <w:highlight w:val="yellow"/>
              </w:rPr>
              <w:t xml:space="preserve">consecutive </w:t>
            </w:r>
            <w:r>
              <w:rPr>
                <w:highlight w:val="yellow"/>
                <w:lang w:val="en-GB"/>
              </w:rPr>
              <w:t>slots</w:t>
            </w:r>
          </w:p>
          <w:p w:rsidR="00C451E3" w:rsidRDefault="00906F1A">
            <w:pPr>
              <w:rPr>
                <w:rFonts w:eastAsia="MS Mincho"/>
                <w:lang w:val="en-GB" w:eastAsia="ja-JP"/>
              </w:rPr>
            </w:pPr>
            <w:r>
              <w:rPr>
                <w:rFonts w:eastAsia="MS Mincho"/>
                <w:lang w:val="en-GB" w:eastAsia="ja-JP"/>
              </w:rPr>
              <w:t>Also, it seems that there is still concerns on restricting USS and CSS in the same Y slot(s). We generally share the same view as Samsung. As we also commented in Section 2.1.2.1.3, the legacy SS set #0 design (i.e., with two consecutive slot monitoring) has issues in processing timeline and BD/CCE accounting when applied for 480/960 kHz SCSs, particulariy when Y = 1 slot is used. Thus, we think redesigning of CSS (SS set #0) is necessary.</w:t>
            </w:r>
          </w:p>
        </w:tc>
      </w:tr>
      <w:tr w:rsidR="00C451E3">
        <w:tc>
          <w:tcPr>
            <w:tcW w:w="2405" w:type="dxa"/>
          </w:tcPr>
          <w:p w:rsidR="00C451E3" w:rsidRDefault="00906F1A">
            <w:pPr>
              <w:rPr>
                <w:rFonts w:eastAsia="MS Mincho"/>
                <w:lang w:eastAsia="ja-JP"/>
              </w:rPr>
            </w:pPr>
            <w:r>
              <w:rPr>
                <w:rFonts w:eastAsia="MS Mincho"/>
                <w:lang w:eastAsia="ja-JP"/>
              </w:rPr>
              <w:lastRenderedPageBreak/>
              <w:t>Panasonic</w:t>
            </w:r>
          </w:p>
        </w:tc>
        <w:tc>
          <w:tcPr>
            <w:tcW w:w="12176" w:type="dxa"/>
          </w:tcPr>
          <w:p w:rsidR="00C451E3" w:rsidRDefault="00906F1A">
            <w:pPr>
              <w:rPr>
                <w:rFonts w:eastAsia="MS Mincho"/>
                <w:lang w:eastAsia="ja-JP"/>
              </w:rPr>
            </w:pPr>
            <w:r>
              <w:rPr>
                <w:rFonts w:eastAsia="MS Mincho"/>
                <w:lang w:eastAsia="ja-JP"/>
              </w:rPr>
              <w:t xml:space="preserve">Thank FL’s effort trying to solve the deadlock situation. If we understand it correctly, the proposal mandates UE to support (X=4, Y=1,2) for 480KHz SCS and (X=8, Y=1, 4) for 960 kHz. Here the motivation of mandating larger value of Y (i.e. 2 and 4) is to facilitate the monitoring of legacy Type-0 CSS pattern that requires UE to monitor two consecutive slots. Therefore, with such proposal, the redesign of Rel-15 CSS can be avoided (then the concerns mentioned by Ericsson above can be resolved). Furthermore, by allowing flexible location of Y in this proposal also helps to alleviate the CSS and USS alignment issue. Based on the above reasons, we support the proposal as it is. </w:t>
            </w:r>
          </w:p>
          <w:p w:rsidR="00C451E3" w:rsidRDefault="00906F1A">
            <w:pPr>
              <w:rPr>
                <w:rFonts w:eastAsia="MS Mincho"/>
                <w:lang w:eastAsia="ja-JP"/>
              </w:rPr>
            </w:pPr>
            <w:r>
              <w:rPr>
                <w:rFonts w:eastAsia="MS Mincho"/>
                <w:lang w:eastAsia="ja-JP"/>
              </w:rPr>
              <w:t xml:space="preserve">Regarding the beam switching issue mentioned by Intel above, we think the location of Y can follow the MOs of Group (2) CSS, i.e. </w:t>
            </w:r>
            <w:r>
              <w:t xml:space="preserve">Type1 (without RRC)/0/0A/2 CSS sets of the new beam. Yes, if certain USS cannot fit into the new location of Y, reconfiguration can be perfomed. Before that, USS can be dropped if it does not fit into Y. CSS can be used to transmit C-RNTI instead. Or alternatively,  the same offset in time can be applied to USS MOs such that USS MOs for new beam can still be included in the Y. In such case, no reconfiguration is needed.  </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lang w:eastAsia="zh-CN"/>
              </w:rPr>
            </w:pPr>
            <w:r>
              <w:rPr>
                <w:rFonts w:hint="eastAsia"/>
                <w:lang w:eastAsia="zh-CN"/>
              </w:rPr>
              <w:t>W</w:t>
            </w:r>
            <w:r>
              <w:rPr>
                <w:lang w:eastAsia="zh-CN"/>
              </w:rPr>
              <w:t>e can live with this comprised proposal given that location of Y slot is flexible within X-slot group, although Alt. 2 could provide more flexibility that requires less additional work. However, sharing the same view with Samsung, we also have strong concern on Ericsson’s revision to allow Group (2</w:t>
            </w:r>
            <w:r>
              <w:rPr>
                <w:rFonts w:hint="eastAsia"/>
                <w:lang w:eastAsia="zh-CN"/>
              </w:rPr>
              <w:t>)</w:t>
            </w:r>
            <w:r>
              <w:rPr>
                <w:lang w:eastAsia="zh-CN"/>
              </w:rPr>
              <w:t xml:space="preserve"> with per slot monitoring. This is definition of UE capability and the revision means UE is still needed to be prepared with per slot monitoring. I don’t think this is aligned with the motivation to define multi-slot monitoring. </w:t>
            </w:r>
          </w:p>
          <w:p w:rsidR="00C451E3" w:rsidRDefault="00906F1A">
            <w:pPr>
              <w:rPr>
                <w:lang w:eastAsia="zh-CN"/>
              </w:rPr>
            </w:pPr>
            <w:r>
              <w:rPr>
                <w:rFonts w:hint="eastAsia"/>
                <w:lang w:eastAsia="zh-CN"/>
              </w:rPr>
              <w:t>B</w:t>
            </w:r>
            <w:r>
              <w:rPr>
                <w:lang w:eastAsia="zh-CN"/>
              </w:rPr>
              <w:t>esides, there are still several points missing in this package proposal as we listed in 2</w:t>
            </w:r>
            <w:r>
              <w:rPr>
                <w:vertAlign w:val="superscript"/>
                <w:lang w:eastAsia="zh-CN"/>
              </w:rPr>
              <w:t>nd</w:t>
            </w:r>
            <w:r>
              <w:rPr>
                <w:lang w:eastAsia="zh-CN"/>
              </w:rPr>
              <w:t xml:space="preserve"> round comment:</w:t>
            </w:r>
          </w:p>
          <w:p w:rsidR="00C451E3" w:rsidRDefault="00906F1A">
            <w:pPr>
              <w:rPr>
                <w:lang w:eastAsia="zh-CN"/>
              </w:rPr>
            </w:pPr>
            <w:r>
              <w:rPr>
                <w:rFonts w:hint="eastAsia"/>
                <w:lang w:eastAsia="zh-CN"/>
              </w:rPr>
              <w:t>L</w:t>
            </w:r>
            <w:r>
              <w:rPr>
                <w:lang w:eastAsia="zh-CN"/>
              </w:rPr>
              <w:t>ocation of X-slot group: Starting from subframe boundary</w:t>
            </w:r>
          </w:p>
          <w:p w:rsidR="00C451E3" w:rsidRDefault="00906F1A">
            <w:r>
              <w:rPr>
                <w:rFonts w:hint="eastAsia"/>
                <w:lang w:eastAsia="zh-CN"/>
              </w:rPr>
              <w:t>L</w:t>
            </w:r>
            <w:r>
              <w:rPr>
                <w:lang w:eastAsia="zh-CN"/>
              </w:rPr>
              <w:t xml:space="preserve">ocation of Y slots: depends on </w:t>
            </w:r>
            <w:r>
              <w:t xml:space="preserve">Type1 (without RRC)/0/0A/2 </w:t>
            </w:r>
            <w:r>
              <w:rPr>
                <w:rFonts w:hint="eastAsia"/>
                <w:lang w:eastAsia="zh-CN"/>
              </w:rPr>
              <w:t>CSS</w:t>
            </w:r>
            <w:r>
              <w:t xml:space="preserve"> configuration</w:t>
            </w:r>
          </w:p>
          <w:p w:rsidR="00C451E3" w:rsidRDefault="00906F1A">
            <w:pPr>
              <w:rPr>
                <w:lang w:eastAsia="zh-CN"/>
              </w:rPr>
            </w:pPr>
            <w:r>
              <w:rPr>
                <w:rFonts w:hint="eastAsia"/>
                <w:lang w:eastAsia="zh-CN"/>
              </w:rPr>
              <w:t>R</w:t>
            </w:r>
            <w:r>
              <w:rPr>
                <w:lang w:eastAsia="zh-CN"/>
              </w:rPr>
              <w:t>egarding Intel’s question, agree with Panasonic it could be solved by RRC reconfiguration or autonomous SS change.</w:t>
            </w:r>
          </w:p>
          <w:p w:rsidR="00C451E3" w:rsidRDefault="00C451E3">
            <w:pPr>
              <w:rPr>
                <w:lang w:eastAsia="zh-CN"/>
              </w:rPr>
            </w:pPr>
          </w:p>
          <w:p w:rsidR="00C451E3" w:rsidRDefault="00906F1A">
            <w:pPr>
              <w:rPr>
                <w:lang w:eastAsia="zh-CN"/>
              </w:rPr>
            </w:pPr>
            <w:r>
              <w:rPr>
                <w:lang w:eastAsia="zh-CN"/>
              </w:rPr>
              <w:t>If only Y=1 is reported by UE, we think consective slot Type 0 PDCCH monitoring can be disabled, i.e. only monitor the first slot. This will bring little change on current spec.</w:t>
            </w:r>
          </w:p>
        </w:tc>
      </w:tr>
      <w:tr w:rsidR="00C451E3">
        <w:tc>
          <w:tcPr>
            <w:tcW w:w="2405" w:type="dxa"/>
          </w:tcPr>
          <w:p w:rsidR="00C451E3" w:rsidRDefault="00906F1A">
            <w:pPr>
              <w:rPr>
                <w:lang w:eastAsia="zh-CN"/>
              </w:rPr>
            </w:pPr>
            <w:r>
              <w:rPr>
                <w:lang w:eastAsia="zh-CN"/>
              </w:rPr>
              <w:lastRenderedPageBreak/>
              <w:t>LG Electronics</w:t>
            </w:r>
          </w:p>
        </w:tc>
        <w:tc>
          <w:tcPr>
            <w:tcW w:w="12176" w:type="dxa"/>
          </w:tcPr>
          <w:p w:rsidR="00C451E3" w:rsidRDefault="00906F1A">
            <w:pPr>
              <w:rPr>
                <w:lang w:eastAsia="zh-CN"/>
              </w:rPr>
            </w:pPr>
            <w:r>
              <w:rPr>
                <w:lang w:eastAsia="zh-CN"/>
              </w:rPr>
              <w:t>We strongly support the proposal. In particular, we would like to thank FL for suggesting this compromised proposal considering various issues and suggestions from the companies. Each bullet point specified in the proposal all have their own meaning and seem to be well balanced. Therefore, we believe what we need to do now is not to change the proposal, but to agree on this package itself as the base framework, and have the time for remaining issues.</w:t>
            </w:r>
          </w:p>
          <w:p w:rsidR="00C451E3" w:rsidRDefault="00906F1A">
            <w:pPr>
              <w:rPr>
                <w:lang w:val="en-GB"/>
              </w:rPr>
            </w:pPr>
            <w:r>
              <w:rPr>
                <w:lang w:eastAsia="zh-CN"/>
              </w:rPr>
              <w:t xml:space="preserve">Regarding </w:t>
            </w:r>
            <w:r>
              <w:rPr>
                <w:lang w:val="en-GB"/>
              </w:rPr>
              <w:t>BD attempts for Group (2), we share the same view with Samsung that “BD attempts for all SS sets are restricted to fall within Y consecutive slots” can be a way to avoid the back-to-back issue while meeting the existing agreement and the purpose of multi-slot monitoring. For the issue of Type0-PDCCH monitoring in two consecutive slots, as many of the ways to alleviate the concerns of companies have already been mentioned in the discussion, we don’t think it’s not a critical issue.</w:t>
            </w:r>
          </w:p>
          <w:p w:rsidR="00C451E3" w:rsidRDefault="00906F1A">
            <w:pPr>
              <w:rPr>
                <w:lang w:eastAsia="zh-CN"/>
              </w:rPr>
            </w:pPr>
            <w:r>
              <w:rPr>
                <w:rFonts w:eastAsia="MS Mincho"/>
                <w:lang w:eastAsia="ja-JP"/>
              </w:rPr>
              <w:t>In addition, we think several details(e.g., the default value of Y, starting position of X slot-group) can also be determined based on the base framework after this proposal is agreed. Rather than fattening this proposal due to differing views on them, we support the current proposal as it is.</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lang w:eastAsia="zh-CN"/>
              </w:rPr>
              <w:t>We support the Feature Lead’s effort to find a harmonized solution and think the proposal is a good starting point. However, similar to Ericsson, we see that we need to make a distinction between different types of search space groups, and support the modifications proposed by Ericsson. Otherwise, it will be hard to accept the proposal.</w:t>
            </w:r>
          </w:p>
          <w:p w:rsidR="00C451E3" w:rsidRDefault="00906F1A">
            <w:pPr>
              <w:rPr>
                <w:lang w:eastAsia="zh-CN"/>
              </w:rPr>
            </w:pPr>
            <w:r>
              <w:rPr>
                <w:lang w:eastAsia="zh-CN"/>
              </w:rPr>
              <w:t>As for monitoring of Group 2, we think that the added burden of monitoring outside of Y slots can and should be taken into account when deciding on the exact numbers of BDs and CCEs. E.g. the number of BDs associated with Group 2 is relatively small compared to Group 1.</w:t>
            </w:r>
          </w:p>
          <w:p w:rsidR="00C451E3" w:rsidRDefault="00906F1A">
            <w:pPr>
              <w:rPr>
                <w:lang w:eastAsia="zh-CN"/>
              </w:rPr>
            </w:pPr>
            <w:r>
              <w:rPr>
                <w:lang w:eastAsia="zh-CN"/>
              </w:rPr>
              <w:t xml:space="preserve">We expect that agreeing on a new CSS procedures for Group 2 would be very difficult, given that we are approaching the end of the WI.  </w:t>
            </w:r>
          </w:p>
          <w:p w:rsidR="00C451E3" w:rsidRDefault="00906F1A">
            <w:pPr>
              <w:rPr>
                <w:lang w:eastAsia="zh-CN"/>
              </w:rPr>
            </w:pPr>
            <w:r>
              <w:rPr>
                <w:lang w:eastAsia="zh-CN"/>
              </w:rPr>
              <w:t>We prefer to leave the discussion on mandatory and optional capabilities for later, as this discussion is already complicated enough.</w:t>
            </w:r>
          </w:p>
        </w:tc>
      </w:tr>
      <w:tr w:rsidR="00C451E3">
        <w:tc>
          <w:tcPr>
            <w:tcW w:w="2405" w:type="dxa"/>
          </w:tcPr>
          <w:p w:rsidR="00C451E3" w:rsidRDefault="00906F1A">
            <w:pPr>
              <w:rPr>
                <w:lang w:eastAsia="zh-CN"/>
              </w:rPr>
            </w:pPr>
            <w:r>
              <w:rPr>
                <w:lang w:eastAsia="zh-CN"/>
              </w:rPr>
              <w:t>Lenovo, Motorola Mobility</w:t>
            </w:r>
          </w:p>
        </w:tc>
        <w:tc>
          <w:tcPr>
            <w:tcW w:w="12176" w:type="dxa"/>
          </w:tcPr>
          <w:p w:rsidR="00C451E3" w:rsidRDefault="00906F1A">
            <w:pPr>
              <w:rPr>
                <w:lang w:eastAsia="zh-CN"/>
              </w:rPr>
            </w:pPr>
            <w:r>
              <w:rPr>
                <w:lang w:eastAsia="zh-CN"/>
              </w:rPr>
              <w:t>We support the proposal and request companies to be more accommodating keeping in mind the very limited time. Although, Alt 1 has not been our 1</w:t>
            </w:r>
            <w:r>
              <w:rPr>
                <w:vertAlign w:val="superscript"/>
                <w:lang w:eastAsia="zh-CN"/>
              </w:rPr>
              <w:t>st</w:t>
            </w:r>
            <w:r>
              <w:rPr>
                <w:lang w:eastAsia="zh-CN"/>
              </w:rPr>
              <w:t xml:space="preserve"> preference, but now with the latest updates, we think it provides reasonale flexibility by allowing flexible location of Y and also multiple values for Y.</w:t>
            </w:r>
          </w:p>
          <w:p w:rsidR="00C451E3" w:rsidRDefault="00906F1A">
            <w:pPr>
              <w:rPr>
                <w:lang w:eastAsia="zh-CN"/>
              </w:rPr>
            </w:pPr>
            <w:r>
              <w:rPr>
                <w:lang w:eastAsia="zh-CN"/>
              </w:rPr>
              <w:t xml:space="preserve">Also agree with Samsung and LG, that BD budget for all SS sets should be restricted to fall within Y consecutive slots. </w:t>
            </w:r>
          </w:p>
          <w:p w:rsidR="00C451E3" w:rsidRDefault="00C451E3">
            <w:pPr>
              <w:rPr>
                <w:lang w:eastAsia="zh-CN"/>
              </w:rPr>
            </w:pPr>
          </w:p>
          <w:p w:rsidR="00C451E3" w:rsidRDefault="00906F1A">
            <w:pPr>
              <w:rPr>
                <w:lang w:eastAsia="zh-CN"/>
              </w:rPr>
            </w:pPr>
            <w:r>
              <w:rPr>
                <w:lang w:eastAsia="zh-CN"/>
              </w:rPr>
              <w:t>Looking at the comments from companies, one key contention point is whether to restrict the BD budget for all SS sets within Y or not. We strongly believe that in order to adhere to very motivation of multi-slot PDCCH monitoring, restriction for all SS sets within Y is essential. Otherwise, the issue of back-to-back monitoring would be prevalent. The proposed flexibility in terms of location and duration of Y should suffice.</w:t>
            </w:r>
          </w:p>
          <w:p w:rsidR="00C451E3" w:rsidRDefault="00906F1A">
            <w:pPr>
              <w:rPr>
                <w:lang w:eastAsia="zh-CN"/>
              </w:rPr>
            </w:pPr>
            <w:r>
              <w:rPr>
                <w:lang w:eastAsia="zh-CN"/>
              </w:rPr>
              <w:lastRenderedPageBreak/>
              <w:t>Another aspect raised is related to applicability to idle mode, and we tend to agree with moderator that it is applicable to both idle and RRC connected mode.</w:t>
            </w:r>
          </w:p>
          <w:p w:rsidR="00C451E3" w:rsidRDefault="00C451E3">
            <w:pPr>
              <w:rPr>
                <w:lang w:eastAsia="zh-CN"/>
              </w:rPr>
            </w:pPr>
          </w:p>
          <w:p w:rsidR="00C451E3" w:rsidRDefault="00906F1A">
            <w:pPr>
              <w:rPr>
                <w:lang w:eastAsia="zh-CN"/>
              </w:rPr>
            </w:pPr>
            <w:r>
              <w:rPr>
                <w:lang w:eastAsia="zh-CN"/>
              </w:rPr>
              <w:t>Lastly, we think that any further finetuning would not help us to get past this deadlock</w:t>
            </w:r>
          </w:p>
        </w:tc>
      </w:tr>
      <w:tr w:rsidR="00C451E3">
        <w:tc>
          <w:tcPr>
            <w:tcW w:w="2405" w:type="dxa"/>
          </w:tcPr>
          <w:p w:rsidR="00C451E3" w:rsidRDefault="00906F1A">
            <w:pPr>
              <w:rPr>
                <w:lang w:eastAsia="zh-CN"/>
              </w:rPr>
            </w:pPr>
            <w:r>
              <w:rPr>
                <w:lang w:eastAsia="zh-CN"/>
              </w:rPr>
              <w:lastRenderedPageBreak/>
              <w:t>Moderator</w:t>
            </w:r>
          </w:p>
        </w:tc>
        <w:tc>
          <w:tcPr>
            <w:tcW w:w="12176" w:type="dxa"/>
          </w:tcPr>
          <w:p w:rsidR="00C451E3" w:rsidRDefault="00906F1A">
            <w:pPr>
              <w:rPr>
                <w:u w:val="single"/>
                <w:lang w:eastAsia="zh-CN"/>
              </w:rPr>
            </w:pPr>
            <w:r>
              <w:rPr>
                <w:u w:val="single"/>
                <w:lang w:eastAsia="zh-CN"/>
              </w:rPr>
              <w:t>Response to Qualcomm</w:t>
            </w:r>
          </w:p>
          <w:p w:rsidR="00C451E3" w:rsidRDefault="00906F1A">
            <w:pPr>
              <w:rPr>
                <w:rFonts w:eastAsia="MS Mincho"/>
                <w:i/>
                <w:iCs/>
                <w:lang w:val="en-GB" w:eastAsia="ja-JP"/>
              </w:rPr>
            </w:pPr>
            <w:r>
              <w:rPr>
                <w:rFonts w:eastAsia="MS Mincho"/>
                <w:i/>
                <w:iCs/>
                <w:lang w:val="en-GB" w:eastAsia="ja-JP"/>
              </w:rPr>
              <w:t>In our view, the intention of the sub-bullet is to support either one or both of Y = 1 and Y = X/2 based on the UE capability.</w:t>
            </w:r>
          </w:p>
          <w:p w:rsidR="00C451E3" w:rsidRDefault="00906F1A">
            <w:pPr>
              <w:rPr>
                <w:lang w:eastAsia="zh-CN"/>
              </w:rPr>
            </w:pPr>
            <w:r>
              <w:rPr>
                <w:lang w:eastAsia="zh-CN"/>
              </w:rPr>
              <w:t xml:space="preserve">My intention for the bullet is to be read that the UE mandatorily reports its BD budget for </w:t>
            </w:r>
            <w:r>
              <w:rPr>
                <w:u w:val="single"/>
                <w:lang w:eastAsia="zh-CN"/>
              </w:rPr>
              <w:t>both</w:t>
            </w:r>
            <w:r>
              <w:rPr>
                <w:lang w:eastAsia="zh-CN"/>
              </w:rPr>
              <w:t xml:space="preserve"> cases, i.e. for (X,Y)=(X,1) and for (X,Y)=(X, Y/2). From the aspect of reporting the BD budget, there is no need to identify a default Y value. By using the reported values and appropriate SS configuration, the gNB can ensure that the applicable BD budget is not exceeded.</w:t>
            </w:r>
          </w:p>
          <w:p w:rsidR="00C451E3" w:rsidRDefault="00906F1A">
            <w:pPr>
              <w:rPr>
                <w:u w:val="single"/>
                <w:lang w:eastAsia="zh-CN"/>
              </w:rPr>
            </w:pPr>
            <w:r>
              <w:rPr>
                <w:u w:val="single"/>
                <w:lang w:eastAsia="zh-CN"/>
              </w:rPr>
              <w:t>Response to vivo</w:t>
            </w:r>
          </w:p>
          <w:p w:rsidR="00C451E3" w:rsidRDefault="00906F1A">
            <w:pPr>
              <w:rPr>
                <w:i/>
                <w:iCs/>
                <w:lang w:eastAsia="zh-CN"/>
              </w:rPr>
            </w:pPr>
            <w:r>
              <w:rPr>
                <w:rFonts w:hint="eastAsia"/>
                <w:i/>
                <w:iCs/>
                <w:lang w:eastAsia="zh-CN"/>
              </w:rPr>
              <w:t>L</w:t>
            </w:r>
            <w:r>
              <w:rPr>
                <w:i/>
                <w:iCs/>
                <w:lang w:eastAsia="zh-CN"/>
              </w:rPr>
              <w:t>ocation of X-slot group: Starting from subframe boundary</w:t>
            </w:r>
          </w:p>
          <w:p w:rsidR="00C451E3" w:rsidRDefault="00906F1A">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rsidR="00C451E3" w:rsidRDefault="00906F1A">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rsidR="00C451E3" w:rsidRDefault="00906F1A">
            <w:pPr>
              <w:rPr>
                <w:lang w:eastAsia="zh-CN"/>
              </w:rPr>
            </w:pPr>
            <w:r>
              <w:rPr>
                <w:lang w:eastAsia="zh-CN"/>
              </w:rPr>
              <w:t>I cannot easily see what is referred to here. What kind of dependency is there or should there be? Are you saying that you share Ericsson's view, or rather the opposite?</w:t>
            </w:r>
          </w:p>
          <w:p w:rsidR="00C451E3" w:rsidRDefault="00906F1A">
            <w:pPr>
              <w:rPr>
                <w:u w:val="single"/>
                <w:lang w:eastAsia="zh-CN"/>
              </w:rPr>
            </w:pPr>
            <w:r>
              <w:rPr>
                <w:u w:val="single"/>
                <w:lang w:eastAsia="zh-CN"/>
              </w:rPr>
              <w:t>Response to NTT DOCOMO</w:t>
            </w:r>
          </w:p>
          <w:p w:rsidR="00C451E3" w:rsidRDefault="00906F1A">
            <w:pPr>
              <w:rPr>
                <w:i/>
                <w:iCs/>
              </w:rPr>
            </w:pPr>
            <w:r>
              <w:rPr>
                <w:i/>
                <w:iCs/>
              </w:rPr>
              <w:t>Thus, we think any symbol in Y slot should be the monitoring occasion for USS, Type 1 CSS with RRC and Type 3 CSS.</w:t>
            </w:r>
          </w:p>
          <w:p w:rsidR="00C451E3" w:rsidRDefault="00906F1A">
            <w:r>
              <w:t>I see that at least for the case of Y=1 this would be beneficial, but I prefer to leave this for a separate discussion and agreement.</w:t>
            </w:r>
          </w:p>
          <w:p w:rsidR="00C451E3" w:rsidRDefault="00906F1A">
            <w:pPr>
              <w:rPr>
                <w:u w:val="single"/>
              </w:rPr>
            </w:pPr>
            <w:r>
              <w:rPr>
                <w:u w:val="single"/>
              </w:rPr>
              <w:t>Response to CATT</w:t>
            </w:r>
          </w:p>
          <w:p w:rsidR="00C451E3" w:rsidRDefault="00906F1A">
            <w:pPr>
              <w:rPr>
                <w:i/>
                <w:iCs/>
                <w:lang w:eastAsia="zh-CN"/>
              </w:rPr>
            </w:pPr>
            <w:r>
              <w:rPr>
                <w:i/>
                <w:iCs/>
                <w:lang w:eastAsia="zh-CN"/>
              </w:rPr>
              <w:t>Maybe it’s better to clarify that the relative position of Y consecutive slots witin X slot can be diferent for different UE</w:t>
            </w:r>
          </w:p>
          <w:p w:rsidR="00C451E3" w:rsidRDefault="00906F1A">
            <w:pPr>
              <w:rPr>
                <w:lang w:eastAsia="zh-CN"/>
              </w:rPr>
            </w:pPr>
            <w:r>
              <w:rPr>
                <w:lang w:eastAsia="zh-CN"/>
              </w:rPr>
              <w:t xml:space="preserve">To me that part is obvious without adding the proposed new subbullet, and this is common understanding as far as I can tell. I would prefer to not add too obvious points, because there is the risk that more and more obvious things are suggested for being added costing precious time. </w:t>
            </w:r>
          </w:p>
        </w:tc>
      </w:tr>
      <w:tr w:rsidR="00C451E3">
        <w:tc>
          <w:tcPr>
            <w:tcW w:w="2405" w:type="dxa"/>
          </w:tcPr>
          <w:p w:rsidR="00C451E3" w:rsidRDefault="00906F1A">
            <w:pPr>
              <w:jc w:val="center"/>
              <w:rPr>
                <w:rFonts w:eastAsia="MS Mincho"/>
                <w:lang w:eastAsia="ja-JP"/>
              </w:rPr>
            </w:pPr>
            <w:r>
              <w:rPr>
                <w:rFonts w:hint="eastAsia"/>
                <w:lang w:eastAsia="zh-CN"/>
              </w:rPr>
              <w:t>Huawei, HiSilicon</w:t>
            </w:r>
          </w:p>
        </w:tc>
        <w:tc>
          <w:tcPr>
            <w:tcW w:w="12176" w:type="dxa"/>
          </w:tcPr>
          <w:p w:rsidR="00C451E3" w:rsidRDefault="00906F1A">
            <w:pPr>
              <w:rPr>
                <w:lang w:eastAsia="zh-CN"/>
              </w:rPr>
            </w:pPr>
            <w:r>
              <w:rPr>
                <w:rFonts w:hint="eastAsia"/>
                <w:lang w:eastAsia="zh-CN"/>
              </w:rPr>
              <w:t>Thanks to the moderator for providing a package proposal</w:t>
            </w:r>
            <w:r>
              <w:rPr>
                <w:lang w:eastAsia="zh-CN"/>
              </w:rPr>
              <w:t xml:space="preserve">. We nevertheless have a few questions </w:t>
            </w:r>
            <w:r>
              <w:rPr>
                <w:rFonts w:hint="eastAsia"/>
                <w:lang w:eastAsia="zh-CN"/>
              </w:rPr>
              <w:t>a</w:t>
            </w:r>
            <w:r>
              <w:rPr>
                <w:lang w:eastAsia="zh-CN"/>
              </w:rPr>
              <w:t xml:space="preserve">nd comments for clarification first. </w:t>
            </w:r>
          </w:p>
          <w:p w:rsidR="00C451E3" w:rsidRDefault="00906F1A">
            <w:pPr>
              <w:rPr>
                <w:lang w:val="en-GB"/>
              </w:rPr>
            </w:pPr>
            <w:r>
              <w:rPr>
                <w:highlight w:val="yellow"/>
                <w:lang w:val="en-GB"/>
              </w:rPr>
              <w:lastRenderedPageBreak/>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rsidR="00C451E3" w:rsidRDefault="00906F1A">
            <w:pPr>
              <w:rPr>
                <w:lang w:val="en-GB"/>
              </w:rPr>
            </w:pPr>
            <w:r>
              <w:rPr>
                <w:lang w:val="en-GB"/>
              </w:rPr>
              <w:t>Qualcomm asked whether this should rather be that UE capability report indicates whether the UE supports Y=1 or Y=X/2 or both (at least one of them), perhaps also assuming that the BD/CCE budget for each case is defined (hard-coded) in the specs.</w:t>
            </w:r>
          </w:p>
          <w:p w:rsidR="00C451E3" w:rsidRDefault="00906F1A">
            <w:pPr>
              <w:rPr>
                <w:lang w:val="en-GB"/>
              </w:rPr>
            </w:pPr>
            <w:r>
              <w:rPr>
                <w:lang w:val="en-GB"/>
              </w:rPr>
              <w:t>We have a follow-up question: it seems that a reasonable BD/CCE budget is 20/32 per X slots. If so, that would apply to both Y=X/2 and Y=1 because we cannot go lower than 20 BD per slot, and going higher than 20 BD within X slots is also difficult. In this sense, the BD/CCE budget would be common for Y=1 and Y=X/2. Then as long as a UE support Y=X/2, it obviously can also support Y=1 (same principle as legacy specs when the BD/CCE budget is defined per slot across several symbols without a value per symbol). The converse is not true, which means that some UEs may only support Y=1 (but this re-introduced all issues about group 2 search spaces).</w:t>
            </w:r>
          </w:p>
          <w:p w:rsidR="00C451E3" w:rsidRDefault="00906F1A">
            <w:pPr>
              <w:rPr>
                <w:b/>
                <w:lang w:val="en-GB"/>
              </w:rPr>
            </w:pPr>
            <w:r>
              <w:rPr>
                <w:b/>
                <w:lang w:val="en-GB"/>
              </w:rPr>
              <w:t>So</w:t>
            </w:r>
            <w:r>
              <w:rPr>
                <w:rFonts w:hint="eastAsia"/>
                <w:b/>
                <w:lang w:val="en-GB"/>
              </w:rPr>
              <w:t xml:space="preserve"> we think that the total BD/CCE budget will have to be 20/32 per X slots</w:t>
            </w:r>
            <w:r>
              <w:rPr>
                <w:b/>
                <w:lang w:val="en-GB"/>
              </w:rPr>
              <w:t>,</w:t>
            </w:r>
            <w:r>
              <w:rPr>
                <w:rFonts w:hint="eastAsia"/>
                <w:b/>
                <w:lang w:val="en-GB"/>
              </w:rPr>
              <w:t xml:space="preserve"> </w:t>
            </w:r>
            <w:r>
              <w:rPr>
                <w:b/>
                <w:lang w:val="en-GB"/>
              </w:rPr>
              <w:t>applicable to all supported values of Y</w:t>
            </w:r>
            <w:r>
              <w:rPr>
                <w:rFonts w:hint="eastAsia"/>
                <w:b/>
                <w:lang w:val="en-GB"/>
              </w:rPr>
              <w:t>.</w:t>
            </w:r>
            <w:r>
              <w:rPr>
                <w:b/>
                <w:lang w:val="en-GB"/>
              </w:rPr>
              <w:t xml:space="preserve"> In this case we just need to agree that all UEs support Y=X/2 (and therefore all smaller values of Y) and that BD/CCE budget is 20/32 per X slots for both 480 kHz and 960 kHz SCS. </w:t>
            </w:r>
          </w:p>
          <w:p w:rsidR="00C451E3" w:rsidRDefault="00C451E3">
            <w:pPr>
              <w:rPr>
                <w:lang w:val="en-GB"/>
              </w:rPr>
            </w:pPr>
          </w:p>
          <w:p w:rsidR="00C451E3" w:rsidRDefault="00906F1A">
            <w:pPr>
              <w:rPr>
                <w:lang w:val="en-GB"/>
              </w:rPr>
            </w:pPr>
            <w:r>
              <w:rPr>
                <w:highlight w:val="yellow"/>
                <w:lang w:val="en-GB"/>
              </w:rPr>
              <w:t xml:space="preserve">Reporting the </w:t>
            </w:r>
            <w:r>
              <w:rPr>
                <w:highlight w:val="yellow"/>
              </w:rPr>
              <w:t>BD/CCE budget</w:t>
            </w:r>
            <w:r>
              <w:rPr>
                <w:highlight w:val="yellow"/>
                <w:lang w:val="en-GB"/>
              </w:rPr>
              <w:t>…is optional for X=2/4 slots (for 480/960 kHz resp.)</w:t>
            </w:r>
          </w:p>
          <w:p w:rsidR="00C451E3" w:rsidRDefault="00906F1A">
            <w:pPr>
              <w:rPr>
                <w:lang w:val="en-GB"/>
              </w:rPr>
            </w:pPr>
            <w:r>
              <w:rPr>
                <w:lang w:val="en-GB"/>
              </w:rPr>
              <w:sym w:font="Wingdings" w:char="F0E0"/>
            </w:r>
            <w:r>
              <w:rPr>
                <w:lang w:val="en-GB"/>
              </w:rPr>
              <w:t xml:space="preserve"> we would rather focus on X=4/8 slots (for 480/960 kHz resp.). Allowing multiple values of Y and staggering the Y slots for different UEs already offers sufficient flexibility. We don’t support X=2/4 slots (for 480/960 kHz resp.).</w:t>
            </w:r>
          </w:p>
          <w:p w:rsidR="00C451E3" w:rsidRDefault="00C451E3">
            <w:pPr>
              <w:rPr>
                <w:lang w:val="en-GB"/>
              </w:rPr>
            </w:pPr>
          </w:p>
          <w:p w:rsidR="00C451E3" w:rsidRDefault="00906F1A">
            <w:pPr>
              <w:rPr>
                <w:lang w:val="en-GB"/>
              </w:rPr>
            </w:pPr>
            <w:r>
              <w:rPr>
                <w:highlight w:val="yellow"/>
                <w:lang w:val="en-GB"/>
              </w:rPr>
              <w:t>BD attempts for all SS sets are restricted to fall within Y consecutive slots</w:t>
            </w:r>
          </w:p>
          <w:p w:rsidR="00C451E3" w:rsidRDefault="00906F1A">
            <w:pPr>
              <w:rPr>
                <w:lang w:val="en-GB"/>
              </w:rPr>
            </w:pPr>
            <w:r>
              <w:rPr>
                <w:lang w:val="en-GB"/>
              </w:rPr>
              <w:sym w:font="Wingdings" w:char="F0E0"/>
            </w:r>
            <w:r>
              <w:rPr>
                <w:lang w:val="en-GB"/>
              </w:rPr>
              <w:t xml:space="preserve"> is this meant to say that all BD attempts for all search spaces always fall within </w:t>
            </w:r>
            <w:r>
              <w:rPr>
                <w:b/>
                <w:lang w:val="en-GB"/>
              </w:rPr>
              <w:t>the same</w:t>
            </w:r>
            <w:r>
              <w:rPr>
                <w:lang w:val="en-GB"/>
              </w:rPr>
              <w:t xml:space="preserve"> Y consecutive slots for a UE? If so, we fear that this means it will require redefining the PDCCH monitoring rules for search spaces in set (2) for both idle and connected modes in order to support Y=1. Basically, the package proposal doesn’t allow monitoring search spaces in set (2) in any two consecutive slots in connected mode for Y=1, which should anyway be supported by UEs in initial access. In this sense, the package proposal is not saving UE complexity. </w:t>
            </w:r>
          </w:p>
          <w:p w:rsidR="00C451E3" w:rsidRDefault="00906F1A">
            <w:pPr>
              <w:rPr>
                <w:lang w:val="en-GB"/>
              </w:rPr>
            </w:pPr>
            <w:r>
              <w:rPr>
                <w:lang w:val="en-GB"/>
              </w:rPr>
              <w:t>Given this point, we are unsure why the package proposal defines the BD/CCE within Y slots rather than within the X slots, at least for search spaces in group 2. Therefore, we agree with Ericsson. The last sub-bullet on BD attempts could be written separately for search spaces in group (1) and group (2).</w:t>
            </w:r>
          </w:p>
          <w:p w:rsidR="00C451E3" w:rsidRDefault="00906F1A">
            <w:pPr>
              <w:rPr>
                <w:rFonts w:eastAsia="MS Mincho"/>
                <w:lang w:eastAsia="ja-JP"/>
              </w:rPr>
            </w:pPr>
            <w:r>
              <w:rPr>
                <w:rFonts w:eastAsia="MS Mincho" w:hint="eastAsia"/>
                <w:lang w:eastAsia="ja-JP"/>
              </w:rPr>
              <w:t xml:space="preserve">Regarding the answer from Panasonic, with agree with the points, and this seems to conclude that the package proposal is a workable solution for Y&gt;1 </w:t>
            </w:r>
            <w:r>
              <w:rPr>
                <w:rFonts w:eastAsia="MS Mincho"/>
                <w:lang w:eastAsia="ja-JP"/>
              </w:rPr>
              <w:t>for search spaces in</w:t>
            </w:r>
            <w:r>
              <w:rPr>
                <w:rFonts w:eastAsia="MS Mincho" w:hint="eastAsia"/>
                <w:lang w:eastAsia="ja-JP"/>
              </w:rPr>
              <w:t xml:space="preserve"> group 2 </w:t>
            </w:r>
            <w:r>
              <w:rPr>
                <w:rFonts w:eastAsia="MS Mincho"/>
                <w:lang w:eastAsia="ja-JP"/>
              </w:rPr>
              <w:t>(with some re-definition of the PDCCH monitoring for those search spaces)</w:t>
            </w:r>
            <w:r>
              <w:rPr>
                <w:rFonts w:eastAsia="MS Mincho" w:hint="eastAsia"/>
                <w:lang w:eastAsia="ja-JP"/>
              </w:rPr>
              <w:t xml:space="preserve">, but not for Y=1. </w:t>
            </w:r>
            <w:r>
              <w:rPr>
                <w:rFonts w:eastAsia="MS Mincho"/>
                <w:lang w:eastAsia="ja-JP"/>
              </w:rPr>
              <w:t xml:space="preserve">This means that even if all UEs support both Y=1 and Y=X/2, the network will have to rely on the capability of Y=X/2 for all </w:t>
            </w:r>
            <w:r>
              <w:rPr>
                <w:rFonts w:eastAsia="MS Mincho"/>
                <w:lang w:eastAsia="ja-JP"/>
              </w:rPr>
              <w:lastRenderedPageBreak/>
              <w:t>UEs. It may also leave an open question for UEs in idle mode.</w:t>
            </w:r>
          </w:p>
        </w:tc>
      </w:tr>
      <w:tr w:rsidR="00C451E3">
        <w:tc>
          <w:tcPr>
            <w:tcW w:w="2405" w:type="dxa"/>
          </w:tcPr>
          <w:p w:rsidR="00C451E3" w:rsidRDefault="00906F1A">
            <w:pPr>
              <w:rPr>
                <w:lang w:eastAsia="zh-CN"/>
              </w:rPr>
            </w:pPr>
            <w:r>
              <w:rPr>
                <w:lang w:eastAsia="zh-CN"/>
              </w:rPr>
              <w:lastRenderedPageBreak/>
              <w:t>Apple</w:t>
            </w:r>
          </w:p>
        </w:tc>
        <w:tc>
          <w:tcPr>
            <w:tcW w:w="12176" w:type="dxa"/>
          </w:tcPr>
          <w:p w:rsidR="00C451E3" w:rsidRDefault="00906F1A">
            <w:pPr>
              <w:rPr>
                <w:lang w:eastAsia="zh-CN"/>
              </w:rPr>
            </w:pPr>
            <w:r>
              <w:rPr>
                <w:lang w:eastAsia="zh-CN"/>
              </w:rPr>
              <w:t>Thanks to the moderator for the package proposal and the attempt to find a harmonized solution. On the following issue:</w:t>
            </w:r>
          </w:p>
          <w:p w:rsidR="00C451E3" w:rsidRDefault="00906F1A">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rsidR="00C451E3" w:rsidRDefault="00906F1A">
            <w:pPr>
              <w:rPr>
                <w:u w:val="single"/>
                <w:lang w:eastAsia="zh-CN"/>
              </w:rPr>
            </w:pPr>
            <w:r>
              <w:rPr>
                <w:lang w:eastAsia="zh-CN"/>
              </w:rPr>
              <w:t>And your response: My intention for the bullet is to be read that the UE mandatorily reports its BD budget for both cases, i.e. for (X,Y)=(X,1) and for (X,Y)=(X, Y/2), we are strongly against the UE mandatorily having to support Y= X/2 consecutive slots and would agree with Qualcomm that this should be based on UE capability.</w:t>
            </w:r>
            <w:r>
              <w:rPr>
                <w:u w:val="single"/>
                <w:lang w:eastAsia="zh-CN"/>
              </w:rPr>
              <w:t xml:space="preserve">  </w:t>
            </w:r>
          </w:p>
        </w:tc>
      </w:tr>
      <w:tr w:rsidR="00C451E3">
        <w:tc>
          <w:tcPr>
            <w:tcW w:w="2405" w:type="dxa"/>
          </w:tcPr>
          <w:p w:rsidR="00C451E3" w:rsidRDefault="00906F1A">
            <w:pPr>
              <w:rPr>
                <w:lang w:eastAsia="zh-CN"/>
              </w:rPr>
            </w:pPr>
            <w:r>
              <w:rPr>
                <w:lang w:eastAsia="zh-CN"/>
              </w:rPr>
              <w:t>Samsung2</w:t>
            </w:r>
          </w:p>
        </w:tc>
        <w:tc>
          <w:tcPr>
            <w:tcW w:w="12176" w:type="dxa"/>
          </w:tcPr>
          <w:p w:rsidR="00C451E3" w:rsidRDefault="00906F1A">
            <w:pPr>
              <w:rPr>
                <w:lang w:eastAsia="zh-CN"/>
              </w:rPr>
            </w:pPr>
            <w:r>
              <w:rPr>
                <w:lang w:eastAsia="zh-CN"/>
              </w:rPr>
              <w:t xml:space="preserve">We want to express some further comments on the following, since we find some different understanding after seeing moderator’s comment to Qualcomm. </w:t>
            </w:r>
          </w:p>
          <w:p w:rsidR="00C451E3" w:rsidRDefault="00906F1A">
            <w:pPr>
              <w:pStyle w:val="ListParagraph"/>
              <w:numPr>
                <w:ilvl w:val="2"/>
                <w:numId w:val="27"/>
              </w:numPr>
              <w:rPr>
                <w:highlight w:val="yellow"/>
                <w:lang w:val="en-GB"/>
              </w:rPr>
            </w:pPr>
            <w:r>
              <w:rPr>
                <w:highlight w:val="yellow"/>
                <w:lang w:val="en-GB"/>
              </w:rPr>
              <w:t xml:space="preserve">UE reports its </w:t>
            </w:r>
            <w:r>
              <w:rPr>
                <w:highlight w:val="yellow"/>
              </w:rPr>
              <w:t>BD/CCE budget</w:t>
            </w:r>
            <w:r>
              <w:rPr>
                <w:highlight w:val="yellow"/>
                <w:lang w:val="en-GB"/>
              </w:rPr>
              <w:t xml:space="preserve"> for Y=1 slot and Y=X/2 </w:t>
            </w:r>
            <w:r>
              <w:rPr>
                <w:highlight w:val="yellow"/>
              </w:rPr>
              <w:t xml:space="preserve">consecutive </w:t>
            </w:r>
            <w:r>
              <w:rPr>
                <w:highlight w:val="yellow"/>
                <w:lang w:val="en-GB"/>
              </w:rPr>
              <w:t>slots</w:t>
            </w:r>
          </w:p>
          <w:p w:rsidR="00C451E3" w:rsidRDefault="00906F1A">
            <w:pPr>
              <w:pStyle w:val="ListParagraph"/>
              <w:numPr>
                <w:ilvl w:val="2"/>
                <w:numId w:val="27"/>
              </w:numPr>
              <w:rPr>
                <w:highlight w:val="yellow"/>
                <w:lang w:val="en-GB"/>
              </w:rPr>
            </w:pPr>
            <w:r>
              <w:rPr>
                <w:highlight w:val="yellow"/>
                <w:lang w:val="en-GB"/>
              </w:rPr>
              <w:t xml:space="preserve">Reporting the </w:t>
            </w:r>
            <w:r>
              <w:rPr>
                <w:highlight w:val="yellow"/>
              </w:rPr>
              <w:t>BD/CCE budget</w:t>
            </w:r>
            <w:r>
              <w:rPr>
                <w:highlight w:val="yellow"/>
                <w:lang w:val="en-GB"/>
              </w:rPr>
              <w:t xml:space="preserve"> for X=4/8 slots (for 480/960 kHz resp.) is mandatory, and is optional for X=2/4 slots (for 480/960 kHz resp.)</w:t>
            </w:r>
          </w:p>
          <w:p w:rsidR="00C451E3" w:rsidRDefault="00906F1A">
            <w:pPr>
              <w:rPr>
                <w:lang w:val="en-GB" w:eastAsia="zh-CN"/>
              </w:rPr>
            </w:pPr>
            <w:r>
              <w:rPr>
                <w:lang w:val="en-GB" w:eastAsia="zh-CN"/>
              </w:rPr>
              <w:t>We agree with Qualcomm and Apple that a UE may not need to report its mandatory support for both of the cases for Y values, and actually only one of them should be assumed as a mandatory capability (we prefer Y=1 as the mandatory one), and could be used for IDLE mode as the default capability. What the UE reported is not the number on the BD/CCE budget (those numbers are specified in TS 38.213 similar to the ones defined for slot based PDCCH monitoring), but which (X,Y) combination the UE can support. More precisely, the following is what we have in mind (we are also ok with leaving the discussion on “mandatory” or “optional” in the UE feature discussion):</w:t>
            </w:r>
          </w:p>
          <w:p w:rsidR="00C451E3" w:rsidRDefault="00906F1A">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Y=1 slot (mandatory) or Y=X/2 </w:t>
            </w:r>
            <w:r>
              <w:rPr>
                <w:highlight w:val="yellow"/>
              </w:rPr>
              <w:t xml:space="preserve">consecutive </w:t>
            </w:r>
            <w:r>
              <w:rPr>
                <w:highlight w:val="yellow"/>
                <w:lang w:val="en-GB"/>
              </w:rPr>
              <w:t>slots (optional)</w:t>
            </w:r>
          </w:p>
          <w:p w:rsidR="00C451E3" w:rsidRDefault="00906F1A">
            <w:pPr>
              <w:pStyle w:val="ListParagraph"/>
              <w:numPr>
                <w:ilvl w:val="2"/>
                <w:numId w:val="27"/>
              </w:numPr>
              <w:rPr>
                <w:highlight w:val="yellow"/>
                <w:lang w:val="en-GB"/>
              </w:rPr>
            </w:pPr>
            <w:r>
              <w:rPr>
                <w:highlight w:val="yellow"/>
                <w:lang w:val="en-GB"/>
              </w:rPr>
              <w:t xml:space="preserve">UE reports its </w:t>
            </w:r>
            <w:r>
              <w:rPr>
                <w:highlight w:val="yellow"/>
              </w:rPr>
              <w:t>capability as</w:t>
            </w:r>
            <w:r>
              <w:rPr>
                <w:highlight w:val="yellow"/>
                <w:lang w:val="en-GB"/>
              </w:rPr>
              <w:t xml:space="preserve"> at least one of X=4/8 slots (mandatory, for 480/960 kHz resp.) or X=2/4 slots (optional, for 480/960 kHz resp.)</w:t>
            </w:r>
          </w:p>
          <w:p w:rsidR="00C451E3" w:rsidRDefault="00C451E3">
            <w:pPr>
              <w:rPr>
                <w:lang w:val="en-GB" w:eastAsia="zh-CN"/>
              </w:rPr>
            </w:pPr>
          </w:p>
        </w:tc>
      </w:tr>
      <w:tr w:rsidR="00C451E3">
        <w:tc>
          <w:tcPr>
            <w:tcW w:w="2405" w:type="dxa"/>
          </w:tcPr>
          <w:p w:rsidR="00C451E3" w:rsidRDefault="00906F1A">
            <w:pPr>
              <w:rPr>
                <w:lang w:eastAsia="zh-CN"/>
              </w:rPr>
            </w:pPr>
            <w:r>
              <w:rPr>
                <w:lang w:eastAsia="zh-CN"/>
              </w:rPr>
              <w:t>OPPO</w:t>
            </w:r>
          </w:p>
        </w:tc>
        <w:tc>
          <w:tcPr>
            <w:tcW w:w="12176" w:type="dxa"/>
          </w:tcPr>
          <w:p w:rsidR="00C451E3" w:rsidRDefault="00906F1A">
            <w:pPr>
              <w:rPr>
                <w:lang w:eastAsia="zh-CN"/>
              </w:rPr>
            </w:pPr>
            <w:r>
              <w:rPr>
                <w:rFonts w:hint="eastAsia"/>
                <w:lang w:eastAsia="zh-CN"/>
              </w:rPr>
              <w:t>We are supporting Alt-2, but we can make compromise to accept FL</w:t>
            </w:r>
            <w:r>
              <w:rPr>
                <w:lang w:eastAsia="zh-CN"/>
              </w:rPr>
              <w:t xml:space="preserve">’s proposal as a package. Ericsson’s revision is not acceptable to us. </w:t>
            </w:r>
          </w:p>
        </w:tc>
      </w:tr>
      <w:tr w:rsidR="00C451E3">
        <w:tc>
          <w:tcPr>
            <w:tcW w:w="2405" w:type="dxa"/>
          </w:tcPr>
          <w:p w:rsidR="00C451E3" w:rsidRDefault="00906F1A">
            <w:pPr>
              <w:rPr>
                <w:lang w:eastAsia="zh-CN"/>
              </w:rPr>
            </w:pPr>
            <w:r>
              <w:rPr>
                <w:lang w:eastAsia="zh-CN"/>
              </w:rPr>
              <w:t>Moderator</w:t>
            </w:r>
          </w:p>
        </w:tc>
        <w:tc>
          <w:tcPr>
            <w:tcW w:w="12176" w:type="dxa"/>
          </w:tcPr>
          <w:p w:rsidR="00C451E3" w:rsidRDefault="00906F1A">
            <w:pPr>
              <w:rPr>
                <w:u w:val="single"/>
                <w:lang w:eastAsia="zh-CN"/>
              </w:rPr>
            </w:pPr>
            <w:r>
              <w:rPr>
                <w:u w:val="single"/>
                <w:lang w:eastAsia="zh-CN"/>
              </w:rPr>
              <w:t>Response to Samsung2</w:t>
            </w:r>
          </w:p>
          <w:p w:rsidR="00C451E3" w:rsidRDefault="00906F1A">
            <w:pPr>
              <w:rPr>
                <w:i/>
                <w:iCs/>
                <w:lang w:val="en-GB" w:eastAsia="zh-CN"/>
              </w:rPr>
            </w:pPr>
            <w:r>
              <w:rPr>
                <w:i/>
                <w:iCs/>
                <w:lang w:val="en-GB" w:eastAsia="zh-CN"/>
              </w:rPr>
              <w:t>What the UE reported is not the number on the BD/CCE budget (those numbers are specified in TS 38.213 similar to the ones defined for slot based PDCCH monitoring), but which (X,Y) combination the UE can support.</w:t>
            </w:r>
          </w:p>
          <w:p w:rsidR="00C451E3" w:rsidRDefault="00906F1A">
            <w:pPr>
              <w:rPr>
                <w:lang w:eastAsia="zh-CN"/>
              </w:rPr>
            </w:pPr>
            <w:r>
              <w:rPr>
                <w:lang w:eastAsia="zh-CN"/>
              </w:rPr>
              <w:t>For quite some time, both the Alt 1 and Alt 2 descriptions contain more or less the following statement:</w:t>
            </w:r>
          </w:p>
          <w:p w:rsidR="00C451E3" w:rsidRDefault="00906F1A">
            <w:pPr>
              <w:ind w:left="360"/>
              <w:rPr>
                <w:lang w:eastAsia="zh-CN"/>
              </w:rPr>
            </w:pPr>
            <w:r>
              <w:rPr>
                <w:lang w:eastAsia="zh-CN"/>
              </w:rPr>
              <w:t>The capability indicates the BD/CCE budget within Y consecutive slots</w:t>
            </w:r>
          </w:p>
          <w:p w:rsidR="00C451E3" w:rsidRDefault="00906F1A">
            <w:pPr>
              <w:rPr>
                <w:i/>
                <w:iCs/>
                <w:lang w:eastAsia="zh-CN"/>
              </w:rPr>
            </w:pPr>
            <w:r>
              <w:rPr>
                <w:lang w:eastAsia="zh-CN"/>
              </w:rPr>
              <w:lastRenderedPageBreak/>
              <w:t xml:space="preserve">My interpretation has been that this indeed means indicating the number, i.e. how much the BD/CCE budget is for the (X,Y). If there is consensus that 20/32 (see Issue A3-1) are required to be supported by any UE supporting muti-slot monitoring for an respective (X,Y), then the capability could collapse into a simple yes/no indication. While in Issue A3-1 there seems to be consensus that the </w:t>
            </w:r>
            <w:r>
              <w:rPr>
                <w:i/>
                <w:iCs/>
                <w:lang w:eastAsia="zh-CN"/>
              </w:rPr>
              <w:t>maximum</w:t>
            </w:r>
            <w:r>
              <w:rPr>
                <w:lang w:eastAsia="zh-CN"/>
              </w:rPr>
              <w:t xml:space="preserve"> is 20/32, I am not sure if companies think that for multi-slot monitoring it may be necessary to allow other values which would be indicated as part of the capability. We could take that aspect perhaps as a separate discussion unless we get very quick consensus on the matter.</w:t>
            </w:r>
          </w:p>
        </w:tc>
      </w:tr>
      <w:tr w:rsidR="00C451E3">
        <w:tc>
          <w:tcPr>
            <w:tcW w:w="2405" w:type="dxa"/>
          </w:tcPr>
          <w:p w:rsidR="00C451E3" w:rsidRDefault="00906F1A">
            <w:pPr>
              <w:rPr>
                <w:lang w:eastAsia="zh-CN"/>
              </w:rPr>
            </w:pPr>
            <w:r>
              <w:rPr>
                <w:lang w:eastAsia="zh-CN"/>
              </w:rPr>
              <w:lastRenderedPageBreak/>
              <w:t>CATT</w:t>
            </w:r>
          </w:p>
        </w:tc>
        <w:tc>
          <w:tcPr>
            <w:tcW w:w="12176" w:type="dxa"/>
          </w:tcPr>
          <w:p w:rsidR="00C451E3" w:rsidRDefault="00906F1A">
            <w:pPr>
              <w:rPr>
                <w:lang w:eastAsia="zh-CN"/>
              </w:rPr>
            </w:pPr>
            <w:r>
              <w:rPr>
                <w:lang w:eastAsia="zh-CN"/>
              </w:rPr>
              <w:t>Regarding Samsung’s comment, our understanding if the mapping between (X,Y) pair and it’s supported maximum BD/CCE is defined as  one-to-one mapping in the specification, then reporting anyone of them is just a choice of signalling. It looks like this is the way Rel-16 defines the span.</w:t>
            </w:r>
          </w:p>
          <w:p w:rsidR="00C451E3" w:rsidRDefault="00906F1A">
            <w:pPr>
              <w:rPr>
                <w:lang w:eastAsia="zh-CN"/>
              </w:rPr>
            </w:pPr>
            <w:r>
              <w:rPr>
                <w:lang w:eastAsia="zh-CN"/>
              </w:rPr>
              <w:t>But if we allow a certain (X,Y) support different max number of BD/CCE, then both factor need to be reported.</w:t>
            </w:r>
          </w:p>
          <w:p w:rsidR="00C451E3" w:rsidRDefault="00C451E3">
            <w:pPr>
              <w:rPr>
                <w:lang w:eastAsia="zh-CN"/>
              </w:rPr>
            </w:pPr>
          </w:p>
        </w:tc>
      </w:tr>
      <w:tr w:rsidR="00C451E3">
        <w:tc>
          <w:tcPr>
            <w:tcW w:w="2405" w:type="dxa"/>
          </w:tcPr>
          <w:p w:rsidR="00C451E3" w:rsidRDefault="00906F1A">
            <w:pPr>
              <w:rPr>
                <w:lang w:eastAsia="zh-CN"/>
              </w:rPr>
            </w:pPr>
            <w:r>
              <w:rPr>
                <w:lang w:eastAsia="zh-CN"/>
              </w:rPr>
              <w:t>Samsung3</w:t>
            </w:r>
          </w:p>
        </w:tc>
        <w:tc>
          <w:tcPr>
            <w:tcW w:w="12176" w:type="dxa"/>
          </w:tcPr>
          <w:p w:rsidR="00C451E3" w:rsidRDefault="00906F1A">
            <w:pPr>
              <w:rPr>
                <w:lang w:eastAsia="zh-CN"/>
              </w:rPr>
            </w:pPr>
            <w:r>
              <w:rPr>
                <w:lang w:eastAsia="zh-CN"/>
              </w:rPr>
              <w:t xml:space="preserve">We thank moderotor for the further feedback. When we read the sentence “The capability indicates the BD/CCE budget within Y consecutive slots”, it’s like the capability indicates which (X,Y) is supported by a UE, and by looking at the hard-coded BD/CCE budget for the corresponding (X,Y) (which is the maximum value we disucced in A3-1), the capability also equivalently indicates the BD/CCE budget within Y consecutive slots. That’s our reading of the agreement, and other companies can clarify. </w:t>
            </w:r>
          </w:p>
        </w:tc>
      </w:tr>
      <w:tr w:rsidR="00C451E3">
        <w:tc>
          <w:tcPr>
            <w:tcW w:w="2405" w:type="dxa"/>
          </w:tcPr>
          <w:p w:rsidR="00C451E3" w:rsidRDefault="00906F1A">
            <w:pPr>
              <w:rPr>
                <w:lang w:eastAsia="zh-CN"/>
              </w:rPr>
            </w:pPr>
            <w:r>
              <w:rPr>
                <w:lang w:eastAsia="zh-CN"/>
              </w:rPr>
              <w:t>MediaTek</w:t>
            </w:r>
          </w:p>
        </w:tc>
        <w:tc>
          <w:tcPr>
            <w:tcW w:w="12176" w:type="dxa"/>
          </w:tcPr>
          <w:p w:rsidR="00C451E3" w:rsidRDefault="00906F1A">
            <w:pPr>
              <w:rPr>
                <w:lang w:eastAsia="zh-CN"/>
              </w:rPr>
            </w:pPr>
            <w:r>
              <w:rPr>
                <w:lang w:eastAsia="zh-CN"/>
              </w:rPr>
              <w:t>Thanks FL for the proposal and we are supportive. If the proposal is based on Alt1 framework, then we suggest to capture similar description of Alt1 “</w:t>
            </w:r>
            <w:r>
              <w:t>Use a fixed pattern of slot groups as the baseline to define the new capability</w:t>
            </w:r>
            <w:r>
              <w:rPr>
                <w:lang w:eastAsia="zh-CN"/>
              </w:rPr>
              <w:t>” in the proposal. The intention is to ensure all UE supporting same X should use the same fixed pattern of slot group since the Y slots can be anywhere within the slotgroup and we don’t think making the slotgroup boundary floating is necessary.</w:t>
            </w:r>
          </w:p>
          <w:p w:rsidR="00C451E3" w:rsidRDefault="00906F1A">
            <w:pPr>
              <w:rPr>
                <w:lang w:eastAsia="zh-CN"/>
              </w:rPr>
            </w:pPr>
            <w:r>
              <w:rPr>
                <w:lang w:eastAsia="zh-CN"/>
              </w:rPr>
              <w:t xml:space="preserve">We also support that all the monitoring should be within the Y slots. Otherwise, when UE perform candidate dropping, UE might need to check for the whole slotgroup, which is not desirable. Also, as mentioned by othe companies, the motivation of multi-slot PDCCH monitoring is to address the issue of 1.small BD/CCE limit per slot and 2.power consumption in every slot. The first issue is address in the proposal, which can be benefitial at gNB side, and confining the monitoring within the Y slots can address the second issue, which is benefitial at UE side. </w:t>
            </w:r>
          </w:p>
          <w:p w:rsidR="00C451E3" w:rsidRDefault="00C451E3">
            <w:pPr>
              <w:rPr>
                <w:lang w:eastAsia="zh-CN"/>
              </w:rPr>
            </w:pPr>
          </w:p>
          <w:p w:rsidR="00C451E3" w:rsidRDefault="00906F1A">
            <w:pPr>
              <w:rPr>
                <w:lang w:eastAsia="zh-CN"/>
              </w:rPr>
            </w:pPr>
            <w:r>
              <w:rPr>
                <w:lang w:eastAsia="zh-CN"/>
              </w:rPr>
              <w:t xml:space="preserve">We also share the same understanding with Qualcomm, Apple, and Samsung that the capability should at least include signaling of supported (X,Y). </w:t>
            </w:r>
          </w:p>
          <w:p w:rsidR="00C451E3" w:rsidRDefault="00C451E3">
            <w:pPr>
              <w:rPr>
                <w:lang w:eastAsia="zh-CN"/>
              </w:rPr>
            </w:pPr>
          </w:p>
          <w:p w:rsidR="00C451E3" w:rsidRDefault="00906F1A">
            <w:pPr>
              <w:rPr>
                <w:lang w:eastAsia="zh-CN"/>
              </w:rPr>
            </w:pPr>
            <w:r>
              <w:rPr>
                <w:lang w:eastAsia="zh-CN"/>
              </w:rPr>
              <w:t xml:space="preserve">Regarding the CSS configuration issue, we are wondering can monitoring any symbols within a slot from the Y slots can help to </w:t>
            </w:r>
            <w:r>
              <w:rPr>
                <w:lang w:eastAsia="zh-CN"/>
              </w:rPr>
              <w:lastRenderedPageBreak/>
              <w:t>alleviate the concern from other companies? If so, we agree with Moderator that we can have a separate discussion on the monitoring occasion within Y slots after agreeing on this proposal.</w:t>
            </w:r>
          </w:p>
          <w:p w:rsidR="00C451E3" w:rsidRDefault="00C451E3">
            <w:pPr>
              <w:rPr>
                <w:lang w:eastAsia="zh-CN"/>
              </w:rPr>
            </w:pPr>
          </w:p>
        </w:tc>
      </w:tr>
      <w:tr w:rsidR="00C451E3">
        <w:tc>
          <w:tcPr>
            <w:tcW w:w="2405" w:type="dxa"/>
          </w:tcPr>
          <w:p w:rsidR="00C451E3" w:rsidRDefault="00906F1A">
            <w:pPr>
              <w:rPr>
                <w:lang w:eastAsia="zh-CN"/>
              </w:rPr>
            </w:pPr>
            <w:r>
              <w:rPr>
                <w:lang w:eastAsia="zh-CN"/>
              </w:rPr>
              <w:lastRenderedPageBreak/>
              <w:t>Ericsson</w:t>
            </w:r>
          </w:p>
        </w:tc>
        <w:tc>
          <w:tcPr>
            <w:tcW w:w="12176" w:type="dxa"/>
          </w:tcPr>
          <w:p w:rsidR="00C451E3" w:rsidRDefault="00906F1A">
            <w:pPr>
              <w:rPr>
                <w:lang w:eastAsia="zh-CN"/>
              </w:rPr>
            </w:pPr>
            <w:r>
              <w:rPr>
                <w:u w:val="single"/>
                <w:lang w:eastAsia="zh-CN"/>
              </w:rPr>
              <w:t>Question to Panasonic, vivo, Samsung</w:t>
            </w:r>
            <w:r>
              <w:rPr>
                <w:lang w:eastAsia="zh-CN"/>
              </w:rPr>
              <w:t>:</w:t>
            </w:r>
          </w:p>
          <w:p w:rsidR="00C451E3" w:rsidRDefault="00906F1A">
            <w:pPr>
              <w:rPr>
                <w:lang w:eastAsia="zh-CN"/>
              </w:rPr>
            </w:pPr>
            <w:r>
              <w:rPr>
                <w:lang w:eastAsia="zh-CN"/>
              </w:rPr>
              <w:t xml:space="preserve">We believe that Intel has a valid concern that due to UE movement within a cell in CONNECTED mode; this can result in a change of slot position for monitoring Group (2) SS's, i.e., </w:t>
            </w:r>
            <w:r>
              <w:t>Type1(without RRC)/0/0A/2 CSS sets. Hence this may require reconfiguration of Group (1) SS's to be within the same Y slots as Group (2). Panasonic/vivo/Samsung seem to suggest that RRC reconfigurations can be avoided by some sort of autonomous SS change or PDCCH monitoring redefinition. Samsung also has a concern about reverting prior agreements (e.g., our proposal to define BD/CCE budget over X slots instead of Y slots). However, wouldn't an such an autonomous SS change/redefinition require a change to the following part of the RAN1#106-e agreement?</w:t>
            </w:r>
          </w:p>
          <w:p w:rsidR="00C451E3" w:rsidRDefault="00906F1A">
            <w:pPr>
              <w:pStyle w:val="ListParagraph"/>
              <w:numPr>
                <w:ilvl w:val="1"/>
                <w:numId w:val="16"/>
              </w:numPr>
            </w:pPr>
            <w:r>
              <w:t>The capability indicates the BD/CCE budget</w:t>
            </w:r>
            <w:r>
              <w:rPr>
                <w:color w:val="FF0000"/>
              </w:rPr>
              <w:t xml:space="preserve"> </w:t>
            </w:r>
            <w:r>
              <w:t>within Y consecutive slots in each slot group</w:t>
            </w:r>
          </w:p>
          <w:p w:rsidR="00C451E3" w:rsidRDefault="00906F1A">
            <w:pPr>
              <w:pStyle w:val="ListParagraph"/>
              <w:numPr>
                <w:ilvl w:val="2"/>
                <w:numId w:val="16"/>
              </w:numPr>
              <w:rPr>
                <w:highlight w:val="yellow"/>
              </w:rPr>
            </w:pPr>
            <w:r>
              <w:rPr>
                <w:highlight w:val="yellow"/>
              </w:rPr>
              <w:t>The location of the Y slots within the X slots is maintained across different slot groups</w:t>
            </w:r>
          </w:p>
          <w:p w:rsidR="00C451E3" w:rsidRDefault="00C451E3">
            <w:pPr>
              <w:rPr>
                <w:lang w:eastAsia="zh-CN"/>
              </w:rPr>
            </w:pPr>
          </w:p>
          <w:p w:rsidR="00C451E3" w:rsidRDefault="00906F1A">
            <w:pPr>
              <w:rPr>
                <w:lang w:eastAsia="zh-CN"/>
              </w:rPr>
            </w:pPr>
            <w:r>
              <w:rPr>
                <w:u w:val="single"/>
                <w:lang w:eastAsia="zh-CN"/>
              </w:rPr>
              <w:t>We have another basic question to the group</w:t>
            </w:r>
            <w:r>
              <w:rPr>
                <w:lang w:eastAsia="zh-CN"/>
              </w:rPr>
              <w:t>:</w:t>
            </w:r>
          </w:p>
          <w:p w:rsidR="00C451E3" w:rsidRDefault="00906F1A">
            <w:pPr>
              <w:rPr>
                <w:lang w:eastAsia="zh-CN"/>
              </w:rPr>
            </w:pPr>
            <w:r>
              <w:rPr>
                <w:lang w:eastAsia="zh-CN"/>
              </w:rPr>
              <w:t>In Rel-16 for FR2 with 120 kHz, it is mandatory that a UE supports FG 3-1 which requires monitoring Group (2) in any 3 consecutive OFDM symbols of a slot and Group (1) in the first 3 OFDM symbols of a slot. Hence for multi-slot monitoring for 480/960 kHz where an X-slot group is equivalent to the time duration of a 120 kHz slot, why is it a problem to restrict Group (1) to Y = 1 slot but allow Group (2) monitoring according to Rel-15/16 and thus occur in any one of the X slots? How is that any different than FG 3-1?</w:t>
            </w:r>
          </w:p>
          <w:p w:rsidR="00C451E3" w:rsidRDefault="00C451E3">
            <w:pPr>
              <w:rPr>
                <w:lang w:eastAsia="zh-CN"/>
              </w:rPr>
            </w:pPr>
          </w:p>
          <w:tbl>
            <w:tblPr>
              <w:tblW w:w="0" w:type="auto"/>
              <w:tblBorders>
                <w:top w:val="single" w:sz="2" w:space="0" w:color="A3A3A3"/>
                <w:left w:val="single" w:sz="2" w:space="0" w:color="A3A3A3"/>
                <w:bottom w:val="single" w:sz="2" w:space="0" w:color="A3A3A3"/>
                <w:right w:val="single" w:sz="2" w:space="0" w:color="A3A3A3"/>
              </w:tblBorders>
              <w:tblLayout w:type="fixed"/>
              <w:tblCellMar>
                <w:left w:w="0" w:type="dxa"/>
                <w:right w:w="0" w:type="dxa"/>
              </w:tblCellMar>
              <w:tblLook w:val="04A0" w:firstRow="1" w:lastRow="0" w:firstColumn="1" w:lastColumn="0" w:noHBand="0" w:noVBand="1"/>
            </w:tblPr>
            <w:tblGrid>
              <w:gridCol w:w="960"/>
              <w:gridCol w:w="1384"/>
              <w:gridCol w:w="9589"/>
            </w:tblGrid>
            <w:tr w:rsidR="00C451E3">
              <w:tc>
                <w:tcPr>
                  <w:tcW w:w="960" w:type="dxa"/>
                  <w:tcBorders>
                    <w:top w:val="nil"/>
                    <w:left w:val="nil"/>
                    <w:bottom w:val="nil"/>
                    <w:right w:val="nil"/>
                  </w:tcBorders>
                  <w:tcMar>
                    <w:top w:w="80" w:type="dxa"/>
                    <w:left w:w="80" w:type="dxa"/>
                    <w:bottom w:w="80" w:type="dxa"/>
                    <w:right w:w="80" w:type="dxa"/>
                  </w:tcMar>
                </w:tcPr>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3-1</w:t>
                  </w:r>
                </w:p>
              </w:tc>
              <w:tc>
                <w:tcPr>
                  <w:tcW w:w="1384" w:type="dxa"/>
                  <w:tcBorders>
                    <w:top w:val="nil"/>
                    <w:left w:val="nil"/>
                    <w:bottom w:val="nil"/>
                    <w:right w:val="nil"/>
                  </w:tcBorders>
                  <w:tcMar>
                    <w:top w:w="80" w:type="dxa"/>
                    <w:left w:w="80" w:type="dxa"/>
                    <w:bottom w:w="80" w:type="dxa"/>
                    <w:right w:w="80" w:type="dxa"/>
                  </w:tcMar>
                </w:tcPr>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Basic DL control channel</w:t>
                  </w:r>
                </w:p>
              </w:tc>
              <w:tc>
                <w:tcPr>
                  <w:tcW w:w="9589" w:type="dxa"/>
                  <w:tcBorders>
                    <w:top w:val="nil"/>
                    <w:left w:val="nil"/>
                    <w:bottom w:val="nil"/>
                    <w:right w:val="nil"/>
                  </w:tcBorders>
                  <w:tcMar>
                    <w:top w:w="80" w:type="dxa"/>
                    <w:left w:w="80" w:type="dxa"/>
                    <w:bottom w:w="80" w:type="dxa"/>
                    <w:right w:w="80" w:type="dxa"/>
                  </w:tcMar>
                </w:tcPr>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1) One configured CORESET per BWP per cell in addition to CORESET0</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CORESET resource allocation of 6RB bit-map and duration of 1 – 3 OFDM symbols for FR1</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CSSs, CORESET resource allocation of 6RB bit-map and duration 1-3 OFDM symbols for FR2</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and for type 3 CSS, UE specific SS, CORESET resource allocation of 6RB bit-map and duration 1-2 OFDM symbols for FR2</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REG-bundle sizes of 2/3 RBs or 6 RBs</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Interleaved and non-interleaved CCE-to-REG mapping</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xml:space="preserve">- Precoder-granularity of REG-bundle size </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DMRS scrambling determination</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TCI state(s) for a CORESET configuration</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2) CSS and UE-SS configurations for unicast PDCCH transmission per BWP per cell</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PDCCH aggregation levels 1, 2, 4, 8, 16</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 UP to 3 search space sets in a slot for a scheduled SCell per BWP</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lastRenderedPageBreak/>
                    <w:t xml:space="preserve">This search space limit is before applying all dropping rules. </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yellow"/>
                      <w:lang w:val="en-GB"/>
                    </w:rPr>
                    <w:t>- For type 1 CSS with dedicated RRC configuration, type 3 CSS, and UE-SS, the monitoring occasion is within the first 3 OFDM symbols of a slot</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highlight w:val="cyan"/>
                      <w:lang w:val="en-GB"/>
                    </w:rPr>
                    <w:t>-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3) Monitoring DCI formats 0_0, 1_0, 0_1, 1_1</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4) Number of PDCCH blind decodes per slot with a given SCS follows Case 1-1 table</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5) Processing one unicast DCI scheduling DL and one unicast DCI scheduling UL per slot per scheduled CC for FDD</w:t>
                  </w:r>
                </w:p>
                <w:p w:rsidR="00C451E3" w:rsidRDefault="00906F1A">
                  <w:pPr>
                    <w:autoSpaceDE/>
                    <w:autoSpaceDN/>
                    <w:adjustRightInd/>
                    <w:snapToGrid/>
                    <w:spacing w:after="0" w:line="240" w:lineRule="auto"/>
                    <w:rPr>
                      <w:rFonts w:ascii="Arial" w:eastAsia="Times New Roman" w:hAnsi="Arial" w:cs="Arial"/>
                      <w:sz w:val="18"/>
                      <w:szCs w:val="18"/>
                      <w:lang w:val="en-GB"/>
                    </w:rPr>
                  </w:pPr>
                  <w:r>
                    <w:rPr>
                      <w:rFonts w:ascii="Arial" w:eastAsia="Times New Roman" w:hAnsi="Arial" w:cs="Arial"/>
                      <w:sz w:val="18"/>
                      <w:szCs w:val="18"/>
                      <w:lang w:val="en-GB"/>
                    </w:rPr>
                    <w:t>6) Processing one unicast DCI scheduling DL and 2 unicast DCI scheduling UL per slot per scheduled CC for TDD</w:t>
                  </w:r>
                </w:p>
              </w:tc>
            </w:tr>
          </w:tbl>
          <w:p w:rsidR="00C451E3" w:rsidRDefault="00C451E3">
            <w:pPr>
              <w:rPr>
                <w:lang w:eastAsia="zh-CN"/>
              </w:rPr>
            </w:pPr>
          </w:p>
        </w:tc>
      </w:tr>
      <w:tr w:rsidR="00C451E3">
        <w:tc>
          <w:tcPr>
            <w:tcW w:w="2405" w:type="dxa"/>
          </w:tcPr>
          <w:p w:rsidR="00C451E3" w:rsidRDefault="00906F1A">
            <w:pPr>
              <w:rPr>
                <w:lang w:eastAsia="zh-CN"/>
              </w:rPr>
            </w:pPr>
            <w:r>
              <w:rPr>
                <w:lang w:eastAsia="zh-CN"/>
              </w:rPr>
              <w:lastRenderedPageBreak/>
              <w:t>Futurewei</w:t>
            </w:r>
          </w:p>
        </w:tc>
        <w:tc>
          <w:tcPr>
            <w:tcW w:w="12176" w:type="dxa"/>
          </w:tcPr>
          <w:p w:rsidR="00C451E3" w:rsidRDefault="00906F1A">
            <w:pPr>
              <w:rPr>
                <w:lang w:eastAsia="zh-CN"/>
              </w:rPr>
            </w:pPr>
            <w:r>
              <w:rPr>
                <w:lang w:eastAsia="zh-CN"/>
              </w:rPr>
              <w:t>We thank FL for his efforts, we support this package. We also support the Group (1) monitoring restriction to Y span slots , while Group (2 ) monitoring can be in the X slots group as Ericsson suggested that is the case in FG 3-1.With this, the BD/CCE budget may be defined per X slots.  We agree that these may require changes in the existing agreement, but at this time they seems necessary for the reason that Ericsson presented above.</w:t>
            </w:r>
          </w:p>
        </w:tc>
      </w:tr>
      <w:tr w:rsidR="00C451E3">
        <w:tc>
          <w:tcPr>
            <w:tcW w:w="2405" w:type="dxa"/>
          </w:tcPr>
          <w:p w:rsidR="00C451E3" w:rsidRDefault="00906F1A">
            <w:pPr>
              <w:rPr>
                <w:lang w:eastAsia="zh-CN"/>
              </w:rPr>
            </w:pPr>
            <w:r>
              <w:rPr>
                <w:lang w:eastAsia="zh-CN"/>
              </w:rPr>
              <w:t>Samsung4</w:t>
            </w:r>
          </w:p>
        </w:tc>
        <w:tc>
          <w:tcPr>
            <w:tcW w:w="12176" w:type="dxa"/>
          </w:tcPr>
          <w:p w:rsidR="00C451E3" w:rsidRDefault="00906F1A">
            <w:pPr>
              <w:rPr>
                <w:u w:val="single"/>
                <w:lang w:eastAsia="zh-CN"/>
              </w:rPr>
            </w:pPr>
            <w:r>
              <w:rPr>
                <w:u w:val="single"/>
                <w:lang w:eastAsia="zh-CN"/>
              </w:rPr>
              <w:t>Response to Ericsson’s first question:</w:t>
            </w:r>
          </w:p>
          <w:p w:rsidR="00C451E3" w:rsidRDefault="00906F1A">
            <w:r>
              <w:rPr>
                <w:lang w:eastAsia="zh-CN"/>
              </w:rPr>
              <w:t xml:space="preserve">Yes, we agree with vivo’s response that the change of search space (no matter group 1 or group 2) can be addressed by </w:t>
            </w:r>
            <w:r>
              <w:t xml:space="preserve">autonomous SS change, and we didn’t see an issue with such scheme. For the comment that this may be against the agreement, we don’t believe the intention of the agreement is trying to address that the location of Y maintains there forever, and it only tries to describe the same pattern is repeated across slots. The location of Y of course may change subject to the configuration of SS, and this also applicable to Ericsson’s proposal as well. We don’t believe we are designing a system such that the location of Y (at least containing USS in both options) is fixed for ever, even with the change of a set of SS, the switch of a BWP, or even switch of a cell. In this sense, this sentence is inperfect equally for the two options. If this sentence has to be understood as the locatin of Y cannot change for ever, we would not agree to support Alt 1 at all, since it has too much restriction for the system implementation. </w:t>
            </w:r>
          </w:p>
          <w:p w:rsidR="00C451E3" w:rsidRDefault="00C451E3"/>
          <w:p w:rsidR="00C451E3" w:rsidRDefault="00906F1A">
            <w:pPr>
              <w:rPr>
                <w:u w:val="single"/>
                <w:lang w:eastAsia="zh-CN"/>
              </w:rPr>
            </w:pPr>
            <w:r>
              <w:rPr>
                <w:u w:val="single"/>
                <w:lang w:eastAsia="zh-CN"/>
              </w:rPr>
              <w:t xml:space="preserve">Response to Ericsson’s second question: </w:t>
            </w:r>
          </w:p>
          <w:p w:rsidR="00C451E3" w:rsidRDefault="00906F1A">
            <w:pPr>
              <w:rPr>
                <w:lang w:eastAsia="zh-CN"/>
              </w:rPr>
            </w:pPr>
            <w:r>
              <w:rPr>
                <w:lang w:eastAsia="zh-CN"/>
              </w:rPr>
              <w:t xml:space="preserve">Our concern is exactly on trying to apply FG3-1 with a simple scaling without any further consideration on UE’s processing time. We noted that the motivation for discussing this multi-slot based PDCCH monitoring is to address UE’s capability on PDCCH decoding for 480 and 960 kHz SCS, but not shooting for a simple extension from FG3-1. For 480 and 960 kHz SCS, a UE may not be able to complete the processing of decoding all the PDCCHs in the previous slot when moving to the next, and that’s exactly the major reason we consider multi-slot based PDCCH monitoring. A UE shoud be allowed with more processing time after a slot, e.g. X-Y slots in this case, to try to decode all the PDCCHs, and that’s the reason for restricting all SS into Y slots. Allocating some SS in the remaining X-Y slots may not be always feasible for UE to complete the decoding, since the location of SS outside Y slots is random and it’s possible </w:t>
            </w:r>
            <w:r>
              <w:rPr>
                <w:lang w:eastAsia="zh-CN"/>
              </w:rPr>
              <w:lastRenderedPageBreak/>
              <w:t xml:space="preserve">to be allocated right after or before the Y slots (in such cases, basck-to-back slot monitoring is required). For FG3-1 in Rel-15, actually there is no such serious concern on the processing time, and since UE typically buffers a whole slot and processes, it may not be an issue that some CSS is located right after symbols for USS, but when generalizing it to multi-slot scenario, the issue emerges. In other words, FG3-1 in Rel-15 has no issue because UE’s implementation is using a slot as a whole for processing, and the processing time can be short; but for FR2-2 if we allow CSS outside the Y slots, it basically requires UE has to implement in the way to buffer and process the X slots as a whole (which is more analogue to the case for FR3-1 of using the slot as a whole), but so far we don’t think that’s the case all the UEs have to follow. </w:t>
            </w:r>
          </w:p>
        </w:tc>
      </w:tr>
      <w:tr w:rsidR="00C451E3">
        <w:tc>
          <w:tcPr>
            <w:tcW w:w="2405" w:type="dxa"/>
          </w:tcPr>
          <w:p w:rsidR="00C451E3" w:rsidRDefault="00906F1A">
            <w:pPr>
              <w:rPr>
                <w:lang w:eastAsia="zh-CN"/>
              </w:rPr>
            </w:pPr>
            <w:r>
              <w:rPr>
                <w:lang w:eastAsia="zh-CN"/>
              </w:rPr>
              <w:lastRenderedPageBreak/>
              <w:t>LG Electronics</w:t>
            </w:r>
          </w:p>
        </w:tc>
        <w:tc>
          <w:tcPr>
            <w:tcW w:w="12176" w:type="dxa"/>
          </w:tcPr>
          <w:p w:rsidR="00C451E3" w:rsidRDefault="00906F1A">
            <w:pPr>
              <w:rPr>
                <w:lang w:eastAsia="zh-CN"/>
              </w:rPr>
            </w:pPr>
            <w:r>
              <w:rPr>
                <w:lang w:eastAsia="zh-CN"/>
              </w:rPr>
              <w:t xml:space="preserve">We believe that all the monitoring should be within the Y slots as indicated in the proposal. </w:t>
            </w:r>
          </w:p>
          <w:p w:rsidR="00C451E3" w:rsidRDefault="00906F1A">
            <w:pPr>
              <w:rPr>
                <w:u w:val="single"/>
                <w:lang w:eastAsia="zh-CN"/>
              </w:rPr>
            </w:pPr>
            <w:r>
              <w:rPr>
                <w:lang w:eastAsia="zh-CN"/>
              </w:rPr>
              <w:t>Monitoring outside Y slots within X slot-group is like discussing on back-to-back issues again. In addition, when X is less than 4/8 (for 480/960 kHz SCS resp.), an X-slot group is less than the time duration of a 120 kHz slot. Therefore, we think that a separate discussion is necessary rather than simply thinking according to the 120kHz slot length. Rather, if FG3-1 is directly applied to multi-slot monitoring, it could be seen as an operation within each slot in Y. Maintaining the spacing between Y across X slot-group is also introduced to avoid the back-to-back issue. It should be understood as a normal monitoring operation corresponding to most moments, not for a special moment such as the SSB is changed.</w:t>
            </w:r>
          </w:p>
        </w:tc>
      </w:tr>
      <w:tr w:rsidR="00C451E3">
        <w:tc>
          <w:tcPr>
            <w:tcW w:w="2405" w:type="dxa"/>
          </w:tcPr>
          <w:p w:rsidR="00C451E3" w:rsidRDefault="00906F1A">
            <w:pPr>
              <w:rPr>
                <w:lang w:eastAsia="zh-CN"/>
              </w:rPr>
            </w:pPr>
            <w:r>
              <w:rPr>
                <w:lang w:eastAsia="zh-CN"/>
              </w:rPr>
              <w:t>Vivo2</w:t>
            </w:r>
          </w:p>
        </w:tc>
        <w:tc>
          <w:tcPr>
            <w:tcW w:w="12176" w:type="dxa"/>
          </w:tcPr>
          <w:p w:rsidR="00C451E3" w:rsidRDefault="00906F1A">
            <w:pPr>
              <w:rPr>
                <w:lang w:eastAsia="zh-CN"/>
              </w:rPr>
            </w:pPr>
            <w:r>
              <w:rPr>
                <w:lang w:eastAsia="zh-CN"/>
              </w:rPr>
              <w:t>We thank FL for your further feedback.</w:t>
            </w:r>
            <w:r>
              <w:rPr>
                <w:rFonts w:hint="eastAsia"/>
                <w:lang w:eastAsia="zh-CN"/>
              </w:rPr>
              <w:t xml:space="preserve"> </w:t>
            </w:r>
            <w:r>
              <w:rPr>
                <w:lang w:eastAsia="zh-CN"/>
              </w:rPr>
              <w:t>Please find our inline response to your question:</w:t>
            </w:r>
          </w:p>
          <w:p w:rsidR="00C451E3" w:rsidRDefault="00906F1A">
            <w:pPr>
              <w:rPr>
                <w:u w:val="single"/>
                <w:lang w:eastAsia="zh-CN"/>
              </w:rPr>
            </w:pPr>
            <w:r>
              <w:rPr>
                <w:u w:val="single"/>
                <w:lang w:eastAsia="zh-CN"/>
              </w:rPr>
              <w:t>Response to vivo</w:t>
            </w:r>
          </w:p>
          <w:p w:rsidR="00C451E3" w:rsidRDefault="00906F1A">
            <w:pPr>
              <w:rPr>
                <w:i/>
                <w:iCs/>
                <w:lang w:eastAsia="zh-CN"/>
              </w:rPr>
            </w:pPr>
            <w:r>
              <w:rPr>
                <w:rFonts w:hint="eastAsia"/>
                <w:i/>
                <w:iCs/>
                <w:lang w:eastAsia="zh-CN"/>
              </w:rPr>
              <w:t>L</w:t>
            </w:r>
            <w:r>
              <w:rPr>
                <w:i/>
                <w:iCs/>
                <w:lang w:eastAsia="zh-CN"/>
              </w:rPr>
              <w:t>ocation of X-slot group: Starting from subframe boundary</w:t>
            </w:r>
          </w:p>
          <w:p w:rsidR="00C451E3" w:rsidRDefault="00906F1A">
            <w:pPr>
              <w:rPr>
                <w:lang w:eastAsia="zh-CN"/>
              </w:rPr>
            </w:pPr>
            <w:r>
              <w:rPr>
                <w:lang w:eastAsia="zh-CN"/>
              </w:rPr>
              <w:t>I think the wording "Each slot group consists of X consecutive slots" is already clear, as a slot starts at a slot boundary and ends at a slot boundary. So a group consisting of slots keeps that property. It may have been different if we talked only about durations (like The duration of a slot group is X slots), but to me that is clearly not the context here.</w:t>
            </w:r>
          </w:p>
          <w:p w:rsidR="00C451E3" w:rsidRDefault="00906F1A">
            <w:pPr>
              <w:rPr>
                <w:lang w:eastAsia="zh-CN"/>
              </w:rPr>
            </w:pPr>
            <w:r>
              <w:rPr>
                <w:rFonts w:hint="eastAsia"/>
                <w:lang w:eastAsia="zh-CN"/>
              </w:rPr>
              <w:t>[</w:t>
            </w:r>
            <w:r>
              <w:rPr>
                <w:lang w:eastAsia="zh-CN"/>
              </w:rPr>
              <w:t>vivo] We don’t think current wording is clear to define X-slot group which only says it consists of X consecutive slots. The exact location of X-slot group in one subframe is not clear, e.g. the first X-slot group could start with 1</w:t>
            </w:r>
            <w:r>
              <w:rPr>
                <w:vertAlign w:val="superscript"/>
                <w:lang w:eastAsia="zh-CN"/>
              </w:rPr>
              <w:t>st</w:t>
            </w:r>
            <w:r>
              <w:rPr>
                <w:lang w:eastAsia="zh-CN"/>
              </w:rPr>
              <w:t xml:space="preserve"> slot in the subframe or 2</w:t>
            </w:r>
            <w:r>
              <w:rPr>
                <w:vertAlign w:val="superscript"/>
                <w:lang w:eastAsia="zh-CN"/>
              </w:rPr>
              <w:t>nd</w:t>
            </w:r>
            <w:r>
              <w:rPr>
                <w:lang w:eastAsia="zh-CN"/>
              </w:rPr>
              <w:t xml:space="preserve"> slot in the subframe. Also mentioned by MTK, it should be also clarified that X-slot group pattern is fixed.</w:t>
            </w:r>
          </w:p>
          <w:p w:rsidR="00C451E3" w:rsidRDefault="00906F1A">
            <w:pPr>
              <w:rPr>
                <w:i/>
                <w:iCs/>
              </w:rPr>
            </w:pPr>
            <w:r>
              <w:rPr>
                <w:rFonts w:hint="eastAsia"/>
                <w:i/>
                <w:iCs/>
                <w:lang w:eastAsia="zh-CN"/>
              </w:rPr>
              <w:t>L</w:t>
            </w:r>
            <w:r>
              <w:rPr>
                <w:i/>
                <w:iCs/>
                <w:lang w:eastAsia="zh-CN"/>
              </w:rPr>
              <w:t xml:space="preserve">ocation of Y slots: depends on </w:t>
            </w:r>
            <w:r>
              <w:rPr>
                <w:i/>
                <w:iCs/>
              </w:rPr>
              <w:t xml:space="preserve">Type1 (without RRC)/0/0A/2 </w:t>
            </w:r>
            <w:r>
              <w:rPr>
                <w:rFonts w:hint="eastAsia"/>
                <w:i/>
                <w:iCs/>
                <w:lang w:eastAsia="zh-CN"/>
              </w:rPr>
              <w:t>CSS</w:t>
            </w:r>
            <w:r>
              <w:rPr>
                <w:i/>
                <w:iCs/>
              </w:rPr>
              <w:t xml:space="preserve"> configuration</w:t>
            </w:r>
          </w:p>
          <w:p w:rsidR="00C451E3" w:rsidRDefault="00906F1A">
            <w:pPr>
              <w:rPr>
                <w:lang w:eastAsia="zh-CN"/>
              </w:rPr>
            </w:pPr>
            <w:r>
              <w:rPr>
                <w:lang w:eastAsia="zh-CN"/>
              </w:rPr>
              <w:t>I cannot easily see what is referred to here. What kind of dependency is there or should there be? Are you saying that you share Ericsson's view, or rather the opposite?</w:t>
            </w:r>
          </w:p>
          <w:p w:rsidR="00C451E3" w:rsidRDefault="00906F1A">
            <w:pPr>
              <w:rPr>
                <w:iCs/>
              </w:rPr>
            </w:pPr>
            <w:r>
              <w:rPr>
                <w:rFonts w:hint="eastAsia"/>
                <w:lang w:eastAsia="zh-CN"/>
              </w:rPr>
              <w:t>[</w:t>
            </w:r>
            <w:r>
              <w:rPr>
                <w:lang w:eastAsia="zh-CN"/>
              </w:rPr>
              <w:t xml:space="preserve">vivo] To be clear, we can’t accept Ericsson’s revision. Here we mean </w:t>
            </w:r>
            <w:r>
              <w:rPr>
                <w:i/>
                <w:iCs/>
              </w:rPr>
              <w:t xml:space="preserve">Type1 (without RRC)/0/0A/2 </w:t>
            </w:r>
            <w:r>
              <w:rPr>
                <w:rFonts w:hint="eastAsia"/>
                <w:i/>
                <w:iCs/>
                <w:lang w:eastAsia="zh-CN"/>
              </w:rPr>
              <w:t>CSS</w:t>
            </w:r>
            <w:r>
              <w:rPr>
                <w:i/>
                <w:iCs/>
              </w:rPr>
              <w:t xml:space="preserve"> configuration </w:t>
            </w:r>
            <w:r>
              <w:rPr>
                <w:iCs/>
              </w:rPr>
              <w:t xml:space="preserve">should also be restricted in the Y slots. So it is natural to use </w:t>
            </w:r>
            <w:r>
              <w:rPr>
                <w:i/>
                <w:iCs/>
              </w:rPr>
              <w:t xml:space="preserve">Type1 (without RRC)/0/0A/2 </w:t>
            </w:r>
            <w:r>
              <w:rPr>
                <w:rFonts w:hint="eastAsia"/>
                <w:i/>
                <w:iCs/>
                <w:lang w:eastAsia="zh-CN"/>
              </w:rPr>
              <w:t>CSS</w:t>
            </w:r>
            <w:r>
              <w:rPr>
                <w:i/>
                <w:iCs/>
              </w:rPr>
              <w:t xml:space="preserve"> configuration</w:t>
            </w:r>
            <w:r>
              <w:rPr>
                <w:iCs/>
              </w:rPr>
              <w:t xml:space="preserve"> to determine location of Y slots.</w:t>
            </w:r>
          </w:p>
          <w:p w:rsidR="00C451E3" w:rsidRDefault="00C451E3">
            <w:pPr>
              <w:rPr>
                <w:lang w:eastAsia="zh-CN"/>
              </w:rPr>
            </w:pPr>
          </w:p>
          <w:p w:rsidR="00C451E3" w:rsidRDefault="00906F1A">
            <w:pPr>
              <w:rPr>
                <w:lang w:eastAsia="zh-CN"/>
              </w:rPr>
            </w:pPr>
            <w:r>
              <w:rPr>
                <w:rFonts w:hint="eastAsia"/>
                <w:lang w:eastAsia="zh-CN"/>
              </w:rPr>
              <w:t>R</w:t>
            </w:r>
            <w:r>
              <w:rPr>
                <w:lang w:eastAsia="zh-CN"/>
              </w:rPr>
              <w:t>egarding Ericsson’s question, we share the same view with Samsung and separate capability of Group (1) and (2) is not acceptable for us.</w:t>
            </w:r>
          </w:p>
        </w:tc>
      </w:tr>
      <w:tr w:rsidR="00C451E3">
        <w:tc>
          <w:tcPr>
            <w:tcW w:w="2405" w:type="dxa"/>
          </w:tcPr>
          <w:p w:rsidR="00C451E3" w:rsidRDefault="00906F1A">
            <w:pPr>
              <w:rPr>
                <w:lang w:eastAsia="zh-CN"/>
              </w:rPr>
            </w:pPr>
            <w:r>
              <w:rPr>
                <w:rFonts w:hint="eastAsia"/>
                <w:lang w:eastAsia="zh-CN"/>
              </w:rPr>
              <w:lastRenderedPageBreak/>
              <w:t>ZTE, Sanechips</w:t>
            </w:r>
          </w:p>
        </w:tc>
        <w:tc>
          <w:tcPr>
            <w:tcW w:w="12176" w:type="dxa"/>
          </w:tcPr>
          <w:p w:rsidR="00C451E3" w:rsidRDefault="00906F1A">
            <w:pPr>
              <w:rPr>
                <w:lang w:eastAsia="zh-CN"/>
              </w:rPr>
            </w:pPr>
            <w:r>
              <w:rPr>
                <w:rFonts w:hint="eastAsia"/>
                <w:lang w:eastAsia="zh-CN"/>
              </w:rPr>
              <w:t>Thanks so much for FL</w:t>
            </w:r>
            <w:r>
              <w:rPr>
                <w:lang w:eastAsia="zh-CN"/>
              </w:rPr>
              <w:t>’</w:t>
            </w:r>
            <w:r>
              <w:rPr>
                <w:rFonts w:hint="eastAsia"/>
                <w:lang w:eastAsia="zh-CN"/>
              </w:rPr>
              <w:t>s efforts. As we can see, the most debated issue in this proposal is :</w:t>
            </w:r>
            <w:r>
              <w:rPr>
                <w:highlight w:val="yellow"/>
              </w:rPr>
              <w:t>The reported capability indicates the BD/CCE budget within Y consecutive slots in each slot group</w:t>
            </w:r>
            <w:r>
              <w:rPr>
                <w:rFonts w:hint="eastAsia"/>
                <w:highlight w:val="yellow"/>
                <w:lang w:eastAsia="zh-CN"/>
              </w:rPr>
              <w:t>.</w:t>
            </w:r>
            <w:r>
              <w:rPr>
                <w:rFonts w:hint="eastAsia"/>
                <w:lang w:eastAsia="zh-CN"/>
              </w:rPr>
              <w:t xml:space="preserve">  </w:t>
            </w:r>
          </w:p>
          <w:p w:rsidR="00C451E3" w:rsidRDefault="00906F1A">
            <w:pPr>
              <w:rPr>
                <w:lang w:eastAsia="zh-CN"/>
              </w:rPr>
            </w:pPr>
            <w:r>
              <w:rPr>
                <w:rFonts w:hint="eastAsia"/>
                <w:lang w:eastAsia="zh-CN"/>
              </w:rPr>
              <w:t>For the SS/PBCH block and CORESET multiplexing pattern 1, a UE monitors PDCCH in the Type0-PDCCH CSS set over two consecutive slots. Moreover, once the UE moves, the corresponding SS/PBCH block changes but two consecutive slots</w:t>
            </w:r>
            <w:r>
              <w:rPr>
                <w:lang w:eastAsia="zh-CN"/>
              </w:rPr>
              <w:t>’</w:t>
            </w:r>
            <w:r>
              <w:rPr>
                <w:rFonts w:hint="eastAsia"/>
                <w:lang w:eastAsia="zh-CN"/>
              </w:rPr>
              <w:t xml:space="preserve"> time domain location relies on the SS/PBCH block of the UE, There are three solutions provided:</w:t>
            </w:r>
          </w:p>
          <w:p w:rsidR="00C451E3" w:rsidRDefault="00906F1A">
            <w:pPr>
              <w:numPr>
                <w:ilvl w:val="0"/>
                <w:numId w:val="29"/>
              </w:numPr>
              <w:rPr>
                <w:lang w:eastAsia="zh-CN"/>
              </w:rPr>
            </w:pPr>
            <w:r>
              <w:rPr>
                <w:rFonts w:hint="eastAsia"/>
                <w:lang w:eastAsia="zh-CN"/>
              </w:rPr>
              <w:t>Differentiate PDCCH monitoring capability for different type of CSS as Ericsson proposed to.</w:t>
            </w:r>
          </w:p>
          <w:p w:rsidR="00C451E3" w:rsidRDefault="00906F1A">
            <w:pPr>
              <w:numPr>
                <w:ilvl w:val="0"/>
                <w:numId w:val="30"/>
              </w:numPr>
              <w:rPr>
                <w:lang w:eastAsia="zh-CN"/>
              </w:rPr>
            </w:pPr>
            <w:r>
              <w:rPr>
                <w:rFonts w:hint="eastAsia"/>
                <w:lang w:eastAsia="zh-CN"/>
              </w:rPr>
              <w:t>May cause back-to-back monitoring issue even though its probability is low.</w:t>
            </w:r>
          </w:p>
          <w:p w:rsidR="00C451E3" w:rsidRDefault="00906F1A">
            <w:pPr>
              <w:numPr>
                <w:ilvl w:val="0"/>
                <w:numId w:val="29"/>
              </w:numPr>
              <w:rPr>
                <w:lang w:eastAsia="zh-CN"/>
              </w:rPr>
            </w:pPr>
            <w:r>
              <w:rPr>
                <w:rFonts w:hint="eastAsia"/>
                <w:lang w:eastAsia="zh-CN"/>
              </w:rPr>
              <w:t>Change default CSS configuration, monitor Type0-PDCCH in n0 or {n0, n0+X} instead of in {n0, n0+1}</w:t>
            </w:r>
          </w:p>
          <w:p w:rsidR="00C451E3" w:rsidRDefault="00906F1A">
            <w:pPr>
              <w:numPr>
                <w:ilvl w:val="0"/>
                <w:numId w:val="30"/>
              </w:numPr>
              <w:rPr>
                <w:lang w:eastAsia="zh-CN"/>
              </w:rPr>
            </w:pPr>
            <w:r>
              <w:rPr>
                <w:rFonts w:hint="eastAsia"/>
                <w:lang w:eastAsia="zh-CN"/>
              </w:rPr>
              <w:t xml:space="preserve">The location of Type0-PDCCH MOs not only rely on  the SS/PBCH block of the UE, but also depend on the value of </w:t>
            </w:r>
            <w:r>
              <w:rPr>
                <w:rFonts w:hint="eastAsia"/>
                <w:i/>
                <w:iCs/>
              </w:rPr>
              <w:t>M/O</w:t>
            </w:r>
            <w:r>
              <w:rPr>
                <w:rFonts w:hint="eastAsia"/>
                <w:lang w:eastAsia="zh-CN"/>
              </w:rPr>
              <w:t>.</w:t>
            </w:r>
            <w:r>
              <w:t xml:space="preserve"> For SS/PBCH block with index </w:t>
            </w:r>
            <w:r>
              <w:rPr>
                <w:position w:val="-6"/>
              </w:rPr>
              <w:object w:dxaOrig="147" w:dyaOrig="301">
                <v:shape id="_x0000_i1026" type="#_x0000_t75" style="width:7.2pt;height:15pt" o:ole="">
                  <v:imagedata r:id="rId10" o:title=""/>
                </v:shape>
                <o:OLEObject Type="Embed" ProgID="Equation.3" ShapeID="_x0000_i1026" DrawAspect="Content" ObjectID="_1696147679" r:id="rId11"/>
              </w:object>
            </w:r>
            <w:r>
              <w:t xml:space="preserve">, the UE determines an index of slot </w:t>
            </w:r>
            <w:r>
              <w:rPr>
                <w:position w:val="-10"/>
              </w:rPr>
              <w:object w:dxaOrig="301" w:dyaOrig="343">
                <v:shape id="_x0000_i1027" type="#_x0000_t75" style="width:15pt;height:17.4pt" o:ole="">
                  <v:imagedata r:id="rId12" o:title=""/>
                </v:shape>
                <o:OLEObject Type="Embed" ProgID="Equation.3" ShapeID="_x0000_i1027" DrawAspect="Content" ObjectID="_1696147680" r:id="rId13"/>
              </w:object>
            </w:r>
            <w:r>
              <w:t xml:space="preserve"> as </w:t>
            </w:r>
            <w:r>
              <w:rPr>
                <w:position w:val="-12"/>
              </w:rPr>
              <w:object w:dxaOrig="2880" w:dyaOrig="412">
                <v:shape id="_x0000_i1028" type="#_x0000_t75" style="width:2in;height:20.4pt" o:ole="">
                  <v:imagedata r:id="rId14" o:title=""/>
                </v:shape>
                <o:OLEObject Type="Embed" ProgID="Equation.3" ShapeID="_x0000_i1028" DrawAspect="Content" ObjectID="_1696147681" r:id="rId15"/>
              </w:object>
            </w:r>
            <w:r>
              <w:rPr>
                <w:rFonts w:eastAsia="SimSun" w:hint="eastAsia"/>
                <w:lang w:eastAsia="zh-CN"/>
              </w:rPr>
              <w:t xml:space="preserve">. Wherein </w:t>
            </w:r>
            <w:r>
              <w:rPr>
                <w:position w:val="-4"/>
              </w:rPr>
              <w:object w:dxaOrig="301" w:dyaOrig="238">
                <v:shape id="_x0000_i1029" type="#_x0000_t75" style="width:15pt;height:12pt" o:ole="">
                  <v:imagedata r:id="rId16" o:title=""/>
                </v:shape>
                <o:OLEObject Type="Embed" ProgID="Equation.3" ShapeID="_x0000_i1029" DrawAspect="Content" ObjectID="_1696147682" r:id="rId17"/>
              </w:object>
            </w:r>
            <w:r>
              <w:t xml:space="preserve"> </w:t>
            </w:r>
            <w:r>
              <w:rPr>
                <w:rFonts w:eastAsia="SimSun" w:hint="eastAsia"/>
                <w:lang w:eastAsia="zh-CN"/>
              </w:rPr>
              <w:t xml:space="preserve">(=1/2, 1, or 2) </w:t>
            </w:r>
            <w:r>
              <w:t xml:space="preserve">and </w:t>
            </w:r>
            <w:r>
              <w:rPr>
                <w:position w:val="-6"/>
              </w:rPr>
              <w:object w:dxaOrig="301" w:dyaOrig="238">
                <v:shape id="_x0000_i1030" type="#_x0000_t75" style="width:15pt;height:12pt" o:ole="">
                  <v:imagedata r:id="rId18" o:title=""/>
                </v:shape>
                <o:OLEObject Type="Embed" ProgID="Equation.3" ShapeID="_x0000_i1030" DrawAspect="Content" ObjectID="_1696147683" r:id="rId19"/>
              </w:object>
            </w:r>
            <w:r>
              <w:rPr>
                <w:rFonts w:eastAsia="SimSun" w:hint="eastAsia"/>
                <w:lang w:eastAsia="zh-CN"/>
              </w:rPr>
              <w:t xml:space="preserve">(=0, 2, 5, or 7) </w:t>
            </w:r>
            <w:r>
              <w:t>are provided by Tables 13-11</w:t>
            </w:r>
            <w:r>
              <w:rPr>
                <w:rFonts w:eastAsia="SimSun" w:hint="eastAsia"/>
                <w:lang w:eastAsia="zh-CN"/>
              </w:rPr>
              <w:t xml:space="preserve"> in 3GPP TS 38.213. When </w:t>
            </w:r>
            <w:r>
              <w:rPr>
                <w:rFonts w:eastAsia="SimSun" w:hint="eastAsia"/>
                <w:i/>
                <w:iCs/>
                <w:lang w:eastAsia="zh-CN"/>
              </w:rPr>
              <w:t>M</w:t>
            </w:r>
            <w:r>
              <w:rPr>
                <w:rFonts w:eastAsia="SimSun" w:hint="eastAsia"/>
                <w:lang w:eastAsia="zh-CN"/>
              </w:rPr>
              <w:t xml:space="preserve">=1/2 and we only monitor </w:t>
            </w:r>
            <w:r>
              <w:rPr>
                <w:rFonts w:hint="eastAsia"/>
                <w:lang w:eastAsia="zh-CN"/>
              </w:rPr>
              <w:t>Type0-PDCCH in n0</w:t>
            </w:r>
            <w:r>
              <w:rPr>
                <w:rFonts w:eastAsia="SimSun" w:hint="eastAsia"/>
                <w:lang w:eastAsia="zh-CN"/>
              </w:rPr>
              <w:t xml:space="preserve">, it is possible that </w:t>
            </w:r>
            <w:r>
              <w:rPr>
                <w:rFonts w:hint="eastAsia"/>
                <w:lang w:eastAsia="zh-CN"/>
              </w:rPr>
              <w:t xml:space="preserve">Type0-PDCCH MOs can fall into Y slots. However, if </w:t>
            </w:r>
            <w:r>
              <w:rPr>
                <w:rFonts w:hint="eastAsia"/>
                <w:i/>
                <w:iCs/>
                <w:lang w:eastAsia="zh-CN"/>
              </w:rPr>
              <w:t>M</w:t>
            </w:r>
            <w:r>
              <w:rPr>
                <w:rFonts w:hint="eastAsia"/>
                <w:lang w:eastAsia="zh-CN"/>
              </w:rPr>
              <w:t>=1 or</w:t>
            </w:r>
            <w:r>
              <w:rPr>
                <w:rFonts w:hint="eastAsia"/>
                <w:i/>
                <w:iCs/>
                <w:lang w:eastAsia="zh-CN"/>
              </w:rPr>
              <w:t xml:space="preserve"> M</w:t>
            </w:r>
            <w:r>
              <w:rPr>
                <w:rFonts w:hint="eastAsia"/>
                <w:lang w:eastAsia="zh-CN"/>
              </w:rPr>
              <w:t xml:space="preserve">=2, how can we restrict the location of different Type0-PDCCH MOs?  </w:t>
            </w:r>
          </w:p>
          <w:p w:rsidR="00C451E3" w:rsidRDefault="00906F1A">
            <w:pPr>
              <w:numPr>
                <w:ilvl w:val="0"/>
                <w:numId w:val="30"/>
              </w:numPr>
              <w:rPr>
                <w:lang w:eastAsia="zh-CN"/>
              </w:rPr>
            </w:pPr>
            <w:r>
              <w:rPr>
                <w:rFonts w:hint="eastAsia"/>
                <w:lang w:eastAsia="zh-CN"/>
              </w:rPr>
              <w:t xml:space="preserve">The location of Type0-PDCCH MOs will fall behind its corresponding </w:t>
            </w:r>
            <w:r>
              <w:t>SS/PBCH block</w:t>
            </w:r>
            <w:r>
              <w:rPr>
                <w:rFonts w:hint="eastAsia"/>
                <w:lang w:eastAsia="zh-CN"/>
              </w:rPr>
              <w:t xml:space="preserve"> and the only way to change it is to change the </w:t>
            </w:r>
            <w:r>
              <w:t>SS/PBCH block</w:t>
            </w:r>
            <w:r>
              <w:rPr>
                <w:rFonts w:hint="eastAsia"/>
                <w:lang w:eastAsia="zh-CN"/>
              </w:rPr>
              <w:t xml:space="preserve"> pattern. This option need to be addressed in agenda item 8.2.1 which may take nuch more time but unable to reach an agreement. </w:t>
            </w:r>
          </w:p>
          <w:p w:rsidR="00C451E3" w:rsidRDefault="00906F1A">
            <w:pPr>
              <w:rPr>
                <w:highlight w:val="yellow"/>
                <w:lang w:eastAsia="zh-CN"/>
              </w:rPr>
            </w:pPr>
            <w:r>
              <w:rPr>
                <w:rFonts w:hint="eastAsia"/>
                <w:lang w:eastAsia="zh-CN"/>
              </w:rPr>
              <w:t xml:space="preserve">Given the situation that there is no consensus but we do have to conclude and finalize this issue in this meeting,  among those two options, we strongly suggest option (1). </w:t>
            </w:r>
          </w:p>
        </w:tc>
      </w:tr>
      <w:tr w:rsidR="00C451E3">
        <w:tc>
          <w:tcPr>
            <w:tcW w:w="2405" w:type="dxa"/>
          </w:tcPr>
          <w:p w:rsidR="00C451E3" w:rsidRDefault="00906F1A">
            <w:pPr>
              <w:rPr>
                <w:lang w:eastAsia="zh-CN"/>
              </w:rPr>
            </w:pPr>
            <w:r>
              <w:rPr>
                <w:lang w:eastAsia="zh-CN"/>
              </w:rPr>
              <w:t>Intel2</w:t>
            </w:r>
          </w:p>
        </w:tc>
        <w:tc>
          <w:tcPr>
            <w:tcW w:w="12176" w:type="dxa"/>
          </w:tcPr>
          <w:p w:rsidR="00C451E3" w:rsidRDefault="00906F1A">
            <w:pPr>
              <w:rPr>
                <w:lang w:eastAsia="zh-CN"/>
              </w:rPr>
            </w:pPr>
            <w:r>
              <w:rPr>
                <w:u w:val="single"/>
                <w:lang w:eastAsia="zh-CN"/>
              </w:rPr>
              <w:t>Reply to Panasonic, vivo, Samsung, regarding Group(2) CSS change due to UE movement and SSB change</w:t>
            </w:r>
            <w:r>
              <w:rPr>
                <w:lang w:eastAsia="zh-CN"/>
              </w:rPr>
              <w:t>:</w:t>
            </w:r>
          </w:p>
          <w:p w:rsidR="00C451E3" w:rsidRDefault="00906F1A">
            <w:pPr>
              <w:rPr>
                <w:lang w:eastAsia="zh-CN"/>
              </w:rPr>
            </w:pPr>
            <w:r>
              <w:rPr>
                <w:lang w:eastAsia="zh-CN"/>
              </w:rPr>
              <w:t xml:space="preserve">We don’t think reconfiguration of Group(1) SS sets is a good solution. The RRC reconfiguration has a confusion periods of 10s of milliseconds. During this period, UE has to only relying on Group(2) CSS to exchange RRC messages. One thing makes the issue worse. FR2-2 is a system mostly likely working on narrow beam which likely results in frequent beam changes. As a result, we think frequent Group (1) SS sets reconfiguration will degrade the system performance. </w:t>
            </w:r>
          </w:p>
          <w:p w:rsidR="00C451E3" w:rsidRDefault="00906F1A">
            <w:pPr>
              <w:rPr>
                <w:lang w:eastAsia="zh-CN"/>
              </w:rPr>
            </w:pPr>
            <w:r>
              <w:rPr>
                <w:lang w:eastAsia="zh-CN"/>
              </w:rPr>
              <w:t xml:space="preserve">Further, SSSG switching is considered as quite useful feature for NR-U. However, it is possible that all SS sets in the second SSSG are </w:t>
            </w:r>
            <w:r>
              <w:rPr>
                <w:lang w:eastAsia="zh-CN"/>
              </w:rPr>
              <w:lastRenderedPageBreak/>
              <w:t xml:space="preserve">not aligned with slot position of Group(2) CSS. Therefore, right after gNB gets a COT which triggers SSSG switching, UE has no CSS/USS sets to complete the RRC procedure of change of Group(1) SS sets. </w:t>
            </w:r>
          </w:p>
          <w:p w:rsidR="00C451E3" w:rsidRDefault="00C451E3">
            <w:pPr>
              <w:rPr>
                <w:lang w:eastAsia="zh-CN"/>
              </w:rPr>
            </w:pPr>
          </w:p>
        </w:tc>
      </w:tr>
    </w:tbl>
    <w:p w:rsidR="00C451E3" w:rsidRDefault="00C451E3"/>
    <w:p w:rsidR="00C451E3" w:rsidRDefault="00906F1A">
      <w:pPr>
        <w:pStyle w:val="Heading4"/>
        <w:rPr>
          <w:sz w:val="22"/>
          <w:szCs w:val="22"/>
        </w:rPr>
      </w:pPr>
      <w:r>
        <w:rPr>
          <w:sz w:val="22"/>
          <w:szCs w:val="22"/>
        </w:rPr>
        <w:t>Second round discussion summary</w:t>
      </w:r>
    </w:p>
    <w:p w:rsidR="00C451E3" w:rsidRDefault="00906F1A">
      <w:r>
        <w:t>There is general support for agreeing on a package proposal, however there are still contentious issues with concerns related to the supported values of Y, and if/which are mandatory or optional. Likewise the issue of restricting all SS to fall within Y slots is debated. FL lists a proposal with various options below as the basis for further convergence.</w:t>
      </w:r>
    </w:p>
    <w:p w:rsidR="00C451E3" w:rsidRDefault="00906F1A">
      <w:r>
        <w:t>Proposal:</w:t>
      </w:r>
    </w:p>
    <w:p w:rsidR="00C451E3" w:rsidRDefault="00906F1A">
      <w:pPr>
        <w:pStyle w:val="ListParagraph"/>
        <w:numPr>
          <w:ilvl w:val="0"/>
          <w:numId w:val="27"/>
        </w:numPr>
        <w:rPr>
          <w:b/>
          <w:bCs/>
          <w:lang w:val="en-GB"/>
        </w:rPr>
      </w:pPr>
      <w:r>
        <w:rPr>
          <w:lang w:val="en-GB" w:eastAsia="zh-CN"/>
        </w:rPr>
        <w:t>Multi-slot PDCCH monitoring is based on slots within a slot group</w:t>
      </w:r>
    </w:p>
    <w:p w:rsidR="00C451E3" w:rsidRDefault="00906F1A">
      <w:pPr>
        <w:pStyle w:val="ListParagraph"/>
        <w:numPr>
          <w:ilvl w:val="1"/>
          <w:numId w:val="27"/>
        </w:numPr>
      </w:pPr>
      <w:r>
        <w:t>Each slot group consists of X consecutive slots</w:t>
      </w:r>
    </w:p>
    <w:p w:rsidR="00C451E3" w:rsidRDefault="00906F1A">
      <w:pPr>
        <w:pStyle w:val="ListParagraph"/>
        <w:numPr>
          <w:ilvl w:val="2"/>
          <w:numId w:val="27"/>
        </w:numPr>
      </w:pPr>
      <w:r>
        <w:t>Slot groups are consecutive and non-overlapping</w:t>
      </w:r>
    </w:p>
    <w:p w:rsidR="00C451E3" w:rsidRDefault="00906F1A">
      <w:pPr>
        <w:pStyle w:val="ListParagraph"/>
        <w:numPr>
          <w:ilvl w:val="2"/>
          <w:numId w:val="27"/>
        </w:numPr>
      </w:pPr>
      <w:r>
        <w:rPr>
          <w:color w:val="FF0000"/>
        </w:rPr>
        <w:t>The start of a slot group is aligned with a subframe boundary</w:t>
      </w:r>
    </w:p>
    <w:p w:rsidR="00C451E3" w:rsidRDefault="00906F1A">
      <w:pPr>
        <w:pStyle w:val="ListParagraph"/>
        <w:numPr>
          <w:ilvl w:val="1"/>
          <w:numId w:val="27"/>
        </w:numPr>
      </w:pPr>
      <w:r>
        <w:t>The reported capability indicates the BD/CCE budget within Y consecutive slots in each slot group</w:t>
      </w:r>
    </w:p>
    <w:p w:rsidR="00C451E3" w:rsidRDefault="00906F1A">
      <w:pPr>
        <w:pStyle w:val="ListParagraph"/>
        <w:numPr>
          <w:ilvl w:val="2"/>
          <w:numId w:val="27"/>
        </w:numPr>
      </w:pPr>
      <w:r>
        <w:t>For reporting the BD/CCE budget, the UE may assume that the location of the Y consecutive slots within the X slots is maintained across different slot groups</w:t>
      </w:r>
    </w:p>
    <w:p w:rsidR="00C451E3" w:rsidRDefault="00906F1A">
      <w:pPr>
        <w:pStyle w:val="ListParagraph"/>
        <w:numPr>
          <w:ilvl w:val="2"/>
          <w:numId w:val="27"/>
        </w:numPr>
        <w:rPr>
          <w:lang w:val="en-GB"/>
        </w:rPr>
      </w:pPr>
      <w:r>
        <w:rPr>
          <w:lang w:val="en-GB"/>
        </w:rPr>
        <w:t xml:space="preserve">UE reports its </w:t>
      </w:r>
      <w:r>
        <w:t>BD/CCE budget</w:t>
      </w:r>
      <w:r>
        <w:rPr>
          <w:lang w:val="en-GB"/>
        </w:rPr>
        <w:t xml:space="preserve"> for</w:t>
      </w:r>
    </w:p>
    <w:p w:rsidR="00C451E3" w:rsidRDefault="00906F1A">
      <w:pPr>
        <w:pStyle w:val="ListParagraph"/>
        <w:numPr>
          <w:ilvl w:val="3"/>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rsidR="00C451E3" w:rsidRDefault="00906F1A">
      <w:pPr>
        <w:pStyle w:val="ListParagraph"/>
        <w:numPr>
          <w:ilvl w:val="3"/>
          <w:numId w:val="27"/>
        </w:numPr>
        <w:rPr>
          <w:lang w:val="en-GB"/>
        </w:rPr>
      </w:pPr>
      <w:r>
        <w:rPr>
          <w:lang w:val="en-GB"/>
        </w:rPr>
        <w:t xml:space="preserve">Option 2: both Y=1 slot and Y=X/2 </w:t>
      </w:r>
      <w:r>
        <w:t xml:space="preserve">consecutive </w:t>
      </w:r>
      <w:r>
        <w:rPr>
          <w:lang w:val="en-GB"/>
        </w:rPr>
        <w:t>slots</w:t>
      </w:r>
    </w:p>
    <w:p w:rsidR="00C451E3" w:rsidRDefault="00906F1A">
      <w:pPr>
        <w:pStyle w:val="ListParagraph"/>
        <w:numPr>
          <w:ilvl w:val="3"/>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rsidR="00C451E3" w:rsidRDefault="00906F1A">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rsidR="00C451E3" w:rsidRDefault="00906F1A">
      <w:pPr>
        <w:pStyle w:val="ListParagraph"/>
        <w:numPr>
          <w:ilvl w:val="1"/>
          <w:numId w:val="27"/>
        </w:numPr>
        <w:rPr>
          <w:lang w:val="en-GB"/>
        </w:rPr>
      </w:pPr>
      <w:r>
        <w:rPr>
          <w:lang w:val="en-GB"/>
        </w:rPr>
        <w:t>Search space configuration</w:t>
      </w:r>
    </w:p>
    <w:p w:rsidR="00C451E3" w:rsidRDefault="00906F1A">
      <w:pPr>
        <w:pStyle w:val="ListParagraph"/>
        <w:numPr>
          <w:ilvl w:val="2"/>
          <w:numId w:val="27"/>
        </w:numPr>
        <w:rPr>
          <w:color w:val="FF0000"/>
        </w:rPr>
      </w:pPr>
      <w:r>
        <w:rPr>
          <w:color w:val="FF0000"/>
        </w:rPr>
        <w:t>Option A</w:t>
      </w:r>
    </w:p>
    <w:p w:rsidR="00C451E3" w:rsidRDefault="00906F1A">
      <w:pPr>
        <w:pStyle w:val="ListParagraph"/>
        <w:numPr>
          <w:ilvl w:val="3"/>
          <w:numId w:val="27"/>
        </w:numPr>
        <w:rPr>
          <w:color w:val="FF0000"/>
          <w:lang w:val="en-GB"/>
        </w:rPr>
      </w:pPr>
      <w:r>
        <w:rPr>
          <w:color w:val="FF0000"/>
          <w:lang w:val="en-GB"/>
        </w:rPr>
        <w:t>A SS can be configured to be within Y consecutive slots within a slot group of X slots; the Y consecutive slots can be located anywhere within the slot group of X slots</w:t>
      </w:r>
    </w:p>
    <w:p w:rsidR="00C451E3" w:rsidRDefault="00906F1A">
      <w:pPr>
        <w:pStyle w:val="ListParagraph"/>
        <w:numPr>
          <w:ilvl w:val="3"/>
          <w:numId w:val="27"/>
        </w:numPr>
        <w:rPr>
          <w:color w:val="FF0000"/>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rsidR="00C451E3" w:rsidRDefault="00906F1A">
      <w:pPr>
        <w:pStyle w:val="ListParagraph"/>
        <w:numPr>
          <w:ilvl w:val="3"/>
          <w:numId w:val="27"/>
        </w:numPr>
        <w:rPr>
          <w:color w:val="FF0000"/>
          <w:lang w:val="en-GB"/>
        </w:rPr>
      </w:pPr>
      <w:r>
        <w:rPr>
          <w:color w:val="FF0000"/>
          <w:lang w:val="en-GB"/>
        </w:rPr>
        <w:t>BD attempts for all SS sets (Group (1) SS and Group (2) SS) are restricted to fall within the same Y consecutive slots</w:t>
      </w:r>
    </w:p>
    <w:p w:rsidR="00C451E3" w:rsidRDefault="00906F1A">
      <w:pPr>
        <w:pStyle w:val="ListParagraph"/>
        <w:numPr>
          <w:ilvl w:val="2"/>
          <w:numId w:val="27"/>
        </w:numPr>
        <w:rPr>
          <w:color w:val="FF0000"/>
        </w:rPr>
      </w:pPr>
      <w:r>
        <w:rPr>
          <w:color w:val="FF0000"/>
        </w:rPr>
        <w:t>Option B</w:t>
      </w:r>
    </w:p>
    <w:p w:rsidR="00C451E3" w:rsidRDefault="00906F1A">
      <w:pPr>
        <w:pStyle w:val="ListParagraph"/>
        <w:numPr>
          <w:ilvl w:val="3"/>
          <w:numId w:val="27"/>
        </w:numPr>
        <w:rPr>
          <w:color w:val="FF0000"/>
          <w:lang w:val="en-GB"/>
        </w:rPr>
      </w:pPr>
      <w:r>
        <w:rPr>
          <w:color w:val="FF0000"/>
          <w:lang w:val="en-GB"/>
        </w:rPr>
        <w:lastRenderedPageBreak/>
        <w:t>For Group (1) SS</w:t>
      </w:r>
    </w:p>
    <w:p w:rsidR="00C451E3" w:rsidRDefault="00906F1A">
      <w:pPr>
        <w:pStyle w:val="ListParagraph"/>
        <w:numPr>
          <w:ilvl w:val="4"/>
          <w:numId w:val="27"/>
        </w:numPr>
        <w:rPr>
          <w:color w:val="FF0000"/>
          <w:lang w:val="en-GB"/>
        </w:rPr>
      </w:pPr>
      <w:r>
        <w:rPr>
          <w:color w:val="FF0000"/>
          <w:lang w:val="en-GB"/>
        </w:rPr>
        <w:t>A SS can be configured to be within Y consecutive slots within a slot group of X slots</w:t>
      </w:r>
    </w:p>
    <w:p w:rsidR="00C451E3" w:rsidRDefault="00906F1A">
      <w:pPr>
        <w:pStyle w:val="ListParagraph"/>
        <w:numPr>
          <w:ilvl w:val="4"/>
          <w:numId w:val="27"/>
        </w:numPr>
        <w:rPr>
          <w:color w:val="FF0000"/>
          <w:lang w:val="en-GB"/>
        </w:rPr>
      </w:pPr>
      <w:r>
        <w:rPr>
          <w:color w:val="FF0000"/>
          <w:lang w:val="en-GB"/>
        </w:rPr>
        <w:t>The Y consecutive slots can be located anywhere within the slot group of X slots</w:t>
      </w:r>
    </w:p>
    <w:p w:rsidR="00C451E3" w:rsidRDefault="00906F1A">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rsidR="00C451E3" w:rsidRDefault="00906F1A">
      <w:pPr>
        <w:pStyle w:val="ListParagraph"/>
        <w:numPr>
          <w:ilvl w:val="4"/>
          <w:numId w:val="27"/>
        </w:numPr>
        <w:rPr>
          <w:color w:val="FF0000"/>
          <w:lang w:val="en-GB"/>
        </w:rPr>
      </w:pPr>
      <w:r>
        <w:rPr>
          <w:color w:val="FF0000"/>
          <w:lang w:val="en-GB"/>
        </w:rPr>
        <w:t>BD attempts for all Group (1) SSs are restricted to fall within the same Y consecutive slots</w:t>
      </w:r>
    </w:p>
    <w:p w:rsidR="00C451E3" w:rsidRDefault="00906F1A">
      <w:pPr>
        <w:pStyle w:val="ListParagraph"/>
        <w:numPr>
          <w:ilvl w:val="3"/>
          <w:numId w:val="27"/>
        </w:numPr>
        <w:rPr>
          <w:color w:val="FF0000"/>
          <w:lang w:val="en-GB"/>
        </w:rPr>
      </w:pPr>
      <w:r>
        <w:rPr>
          <w:color w:val="FF0000"/>
          <w:lang w:val="en-GB"/>
        </w:rPr>
        <w:t>For Group (2) SS</w:t>
      </w:r>
    </w:p>
    <w:p w:rsidR="00C451E3" w:rsidRDefault="00906F1A">
      <w:pPr>
        <w:pStyle w:val="ListParagraph"/>
        <w:numPr>
          <w:ilvl w:val="4"/>
          <w:numId w:val="27"/>
        </w:numPr>
        <w:rPr>
          <w:color w:val="FF0000"/>
          <w:lang w:val="en-GB"/>
        </w:rPr>
      </w:pPr>
      <w:r>
        <w:rPr>
          <w:color w:val="FF0000"/>
          <w:lang w:val="en-GB"/>
        </w:rPr>
        <w:t>A SS can be configured to be anywhere within a slot group of X slots</w:t>
      </w:r>
    </w:p>
    <w:p w:rsidR="00C451E3" w:rsidRDefault="00906F1A">
      <w:pPr>
        <w:pStyle w:val="ListParagraph"/>
        <w:numPr>
          <w:ilvl w:val="2"/>
          <w:numId w:val="27"/>
        </w:numPr>
        <w:rPr>
          <w:color w:val="FF0000"/>
        </w:rPr>
      </w:pPr>
      <w:r>
        <w:rPr>
          <w:color w:val="FF0000"/>
        </w:rPr>
        <w:t>Option C</w:t>
      </w:r>
    </w:p>
    <w:p w:rsidR="00C451E3" w:rsidRDefault="00906F1A">
      <w:pPr>
        <w:pStyle w:val="ListParagraph"/>
        <w:numPr>
          <w:ilvl w:val="3"/>
          <w:numId w:val="27"/>
        </w:numPr>
        <w:rPr>
          <w:color w:val="FF0000"/>
          <w:lang w:val="en-GB"/>
        </w:rPr>
      </w:pPr>
      <w:r>
        <w:rPr>
          <w:color w:val="FF0000"/>
          <w:lang w:val="en-GB"/>
        </w:rPr>
        <w:t>For Group (1) SS</w:t>
      </w:r>
    </w:p>
    <w:p w:rsidR="00C451E3" w:rsidRDefault="00906F1A">
      <w:pPr>
        <w:pStyle w:val="ListParagraph"/>
        <w:numPr>
          <w:ilvl w:val="4"/>
          <w:numId w:val="27"/>
        </w:numPr>
        <w:rPr>
          <w:color w:val="FF0000"/>
          <w:lang w:val="en-GB"/>
        </w:rPr>
      </w:pPr>
      <w:r>
        <w:rPr>
          <w:color w:val="FF0000"/>
          <w:lang w:val="en-GB"/>
        </w:rPr>
        <w:t>A SS can be configured to be within Y consecutive slots within a slot group of X slots</w:t>
      </w:r>
    </w:p>
    <w:p w:rsidR="00C451E3" w:rsidRDefault="00906F1A">
      <w:pPr>
        <w:pStyle w:val="ListParagraph"/>
        <w:numPr>
          <w:ilvl w:val="4"/>
          <w:numId w:val="27"/>
        </w:numPr>
        <w:rPr>
          <w:color w:val="FF0000"/>
          <w:lang w:val="en-GB"/>
        </w:rPr>
      </w:pPr>
      <w:r>
        <w:rPr>
          <w:color w:val="FF0000"/>
          <w:lang w:val="en-GB"/>
        </w:rPr>
        <w:t>The Y consecutive slots can be located anywhere within the slot group of X slots</w:t>
      </w:r>
    </w:p>
    <w:p w:rsidR="00C451E3" w:rsidRDefault="00906F1A">
      <w:pPr>
        <w:pStyle w:val="ListParagraph"/>
        <w:numPr>
          <w:ilvl w:val="4"/>
          <w:numId w:val="27"/>
        </w:numPr>
        <w:rPr>
          <w:color w:val="FF0000"/>
          <w:lang w:val="en-GB"/>
        </w:rPr>
      </w:pPr>
      <w:r>
        <w:rPr>
          <w:color w:val="FF0000"/>
        </w:rPr>
        <w:t xml:space="preserve">The location of the Y consecutive slots within the </w:t>
      </w:r>
      <w:r>
        <w:rPr>
          <w:color w:val="FF0000"/>
          <w:lang w:val="en-GB"/>
        </w:rPr>
        <w:t>slot group of X slots</w:t>
      </w:r>
      <w:r>
        <w:rPr>
          <w:color w:val="FF0000"/>
        </w:rPr>
        <w:t xml:space="preserve"> is maintained across different slot groups</w:t>
      </w:r>
    </w:p>
    <w:p w:rsidR="00C451E3" w:rsidRDefault="00906F1A">
      <w:pPr>
        <w:pStyle w:val="ListParagraph"/>
        <w:numPr>
          <w:ilvl w:val="4"/>
          <w:numId w:val="27"/>
        </w:numPr>
        <w:rPr>
          <w:color w:val="FF0000"/>
          <w:lang w:val="en-GB"/>
        </w:rPr>
      </w:pPr>
      <w:r>
        <w:rPr>
          <w:color w:val="FF0000"/>
          <w:lang w:val="en-GB"/>
        </w:rPr>
        <w:t>BD attempts for all Group (1) SSs are restricted to fall within the same Y consecutive slots</w:t>
      </w:r>
    </w:p>
    <w:p w:rsidR="00C451E3" w:rsidRDefault="00906F1A">
      <w:pPr>
        <w:pStyle w:val="ListParagraph"/>
        <w:numPr>
          <w:ilvl w:val="3"/>
          <w:numId w:val="27"/>
        </w:numPr>
        <w:rPr>
          <w:color w:val="FF0000"/>
          <w:lang w:val="en-GB"/>
        </w:rPr>
      </w:pPr>
      <w:r>
        <w:rPr>
          <w:color w:val="FF0000"/>
          <w:lang w:val="en-GB"/>
        </w:rPr>
        <w:t>For Group (2) SS</w:t>
      </w:r>
    </w:p>
    <w:p w:rsidR="00C451E3" w:rsidRDefault="00906F1A">
      <w:pPr>
        <w:pStyle w:val="ListParagraph"/>
        <w:numPr>
          <w:ilvl w:val="4"/>
          <w:numId w:val="27"/>
        </w:numPr>
        <w:rPr>
          <w:color w:val="FF0000"/>
          <w:lang w:val="en-GB"/>
        </w:rPr>
      </w:pPr>
      <w:r>
        <w:rPr>
          <w:color w:val="FF0000"/>
          <w:lang w:val="en-GB"/>
        </w:rPr>
        <w:t>A SS can be configured to be anywhere within a slot group of X slots</w:t>
      </w:r>
    </w:p>
    <w:p w:rsidR="00C451E3" w:rsidRDefault="00906F1A">
      <w:pPr>
        <w:pStyle w:val="ListParagraph"/>
        <w:numPr>
          <w:ilvl w:val="4"/>
          <w:numId w:val="27"/>
        </w:numPr>
        <w:rPr>
          <w:color w:val="FF0000"/>
          <w:lang w:val="en-GB"/>
        </w:rPr>
      </w:pPr>
      <w:r>
        <w:rPr>
          <w:color w:val="FF0000"/>
        </w:rPr>
        <w:t xml:space="preserve">The location of the SS within the </w:t>
      </w:r>
      <w:r>
        <w:rPr>
          <w:color w:val="FF0000"/>
          <w:lang w:val="en-GB"/>
        </w:rPr>
        <w:t>slot group of X slots</w:t>
      </w:r>
      <w:r>
        <w:rPr>
          <w:color w:val="FF0000"/>
        </w:rPr>
        <w:t xml:space="preserve"> is maintained across different slot groups</w:t>
      </w:r>
    </w:p>
    <w:p w:rsidR="00C451E3" w:rsidRDefault="00C451E3">
      <w:pPr>
        <w:rPr>
          <w:lang w:val="en-GB"/>
        </w:rPr>
      </w:pP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rsidR="00C451E3" w:rsidRDefault="00C451E3">
      <w:pPr>
        <w:rPr>
          <w:lang w:val="en-GB"/>
        </w:rPr>
      </w:pPr>
    </w:p>
    <w:p w:rsidR="00C451E3" w:rsidRDefault="00906F1A">
      <w:pPr>
        <w:pStyle w:val="Heading4"/>
        <w:rPr>
          <w:sz w:val="22"/>
          <w:szCs w:val="22"/>
          <w:highlight w:val="yellow"/>
        </w:rPr>
      </w:pPr>
      <w:r>
        <w:rPr>
          <w:sz w:val="22"/>
          <w:szCs w:val="22"/>
          <w:highlight w:val="yellow"/>
        </w:rPr>
        <w:t>Third round discussion</w:t>
      </w:r>
    </w:p>
    <w:p w:rsidR="00C451E3" w:rsidRDefault="00906F1A">
      <w:r>
        <w:t>Following up on the GTW discussion today, please consider the following for further discussion.</w:t>
      </w:r>
    </w:p>
    <w:p w:rsidR="00C451E3" w:rsidRDefault="00906F1A">
      <w:r>
        <w:t>Please note that I have kept "Y" in the second bullet. If we changed to "X", then the whole bullet meaning blows up and would need to be rewritten completely. If we agree on a specific search space configuration wording, I am more than happy to come up with a meaningful wording that matches that, but it shouldn't be the prime focus of the discussion</w:t>
      </w:r>
    </w:p>
    <w:p w:rsidR="00C451E3" w:rsidRDefault="00906F1A">
      <w:r>
        <w:t>Proposal:</w:t>
      </w:r>
    </w:p>
    <w:p w:rsidR="00C451E3" w:rsidRDefault="00906F1A">
      <w:pPr>
        <w:pStyle w:val="ListParagraph"/>
        <w:numPr>
          <w:ilvl w:val="0"/>
          <w:numId w:val="27"/>
        </w:numPr>
        <w:rPr>
          <w:b/>
          <w:bCs/>
          <w:lang w:val="en-GB"/>
        </w:rPr>
      </w:pPr>
      <w:r>
        <w:rPr>
          <w:lang w:val="en-GB" w:eastAsia="zh-CN"/>
        </w:rPr>
        <w:t>Multi-slot PDCCH monitoring is based on slots within a slot group</w:t>
      </w:r>
    </w:p>
    <w:p w:rsidR="00C451E3" w:rsidRDefault="00906F1A">
      <w:pPr>
        <w:pStyle w:val="ListParagraph"/>
        <w:numPr>
          <w:ilvl w:val="1"/>
          <w:numId w:val="27"/>
        </w:numPr>
      </w:pPr>
      <w:r>
        <w:t>Each slot group consists of X consecutive slots</w:t>
      </w:r>
    </w:p>
    <w:p w:rsidR="00C451E3" w:rsidRDefault="00906F1A">
      <w:pPr>
        <w:pStyle w:val="ListParagraph"/>
        <w:numPr>
          <w:ilvl w:val="2"/>
          <w:numId w:val="27"/>
        </w:numPr>
      </w:pPr>
      <w:r>
        <w:t>Slot groups are consecutive and non-overlapping</w:t>
      </w:r>
    </w:p>
    <w:p w:rsidR="00C451E3" w:rsidRDefault="00906F1A">
      <w:pPr>
        <w:pStyle w:val="ListParagraph"/>
        <w:numPr>
          <w:ilvl w:val="2"/>
          <w:numId w:val="27"/>
        </w:numPr>
      </w:pPr>
      <w:r>
        <w:lastRenderedPageBreak/>
        <w:t>The start of a slot group is aligned with a subframe boundary</w:t>
      </w:r>
    </w:p>
    <w:p w:rsidR="00C451E3" w:rsidRDefault="00906F1A">
      <w:pPr>
        <w:pStyle w:val="ListParagraph"/>
        <w:numPr>
          <w:ilvl w:val="1"/>
          <w:numId w:val="27"/>
        </w:numPr>
      </w:pPr>
      <w:r>
        <w:t xml:space="preserve">The reported capability indicates the BD/CCE budget within Y consecutive slots in each slot group </w:t>
      </w:r>
      <w:r>
        <w:rPr>
          <w:highlight w:val="cyan"/>
        </w:rPr>
        <w:t>[FL Note: Wording to be revisited once convergence is achieved on SS configuration details]</w:t>
      </w:r>
    </w:p>
    <w:p w:rsidR="00C451E3" w:rsidRDefault="00906F1A">
      <w:pPr>
        <w:pStyle w:val="ListParagraph"/>
        <w:numPr>
          <w:ilvl w:val="2"/>
          <w:numId w:val="27"/>
        </w:numPr>
      </w:pPr>
      <w:r>
        <w:t xml:space="preserve">For reporting the BD/CCE budget, the UE may assume that the location of the Y consecutive slots within the X slots is maintained across different slot groups </w:t>
      </w:r>
      <w:r>
        <w:rPr>
          <w:highlight w:val="cyan"/>
        </w:rPr>
        <w:t>[FL Note: Wording to be revisited once convergence is achieved on SS configuration details]</w:t>
      </w:r>
    </w:p>
    <w:p w:rsidR="00C451E3" w:rsidRDefault="00906F1A">
      <w:pPr>
        <w:pStyle w:val="ListParagraph"/>
        <w:numPr>
          <w:ilvl w:val="3"/>
          <w:numId w:val="27"/>
        </w:numPr>
        <w:rPr>
          <w:lang w:val="en-GB"/>
        </w:rPr>
      </w:pPr>
      <w:r>
        <w:rPr>
          <w:lang w:val="en-GB"/>
        </w:rPr>
        <w:t xml:space="preserve">UE reports its </w:t>
      </w:r>
      <w:r>
        <w:t>BD/CCE budget</w:t>
      </w:r>
      <w:r>
        <w:rPr>
          <w:lang w:val="en-GB"/>
        </w:rPr>
        <w:t xml:space="preserve"> for Y=1 slot and optionally as well for Y=X/2 </w:t>
      </w:r>
      <w:r>
        <w:t xml:space="preserve">consecutive </w:t>
      </w:r>
      <w:r>
        <w:rPr>
          <w:lang w:val="en-GB"/>
        </w:rPr>
        <w:t>slots</w:t>
      </w:r>
    </w:p>
    <w:p w:rsidR="00C451E3" w:rsidRDefault="00906F1A">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rsidR="00C451E3" w:rsidRDefault="00906F1A">
      <w:pPr>
        <w:pStyle w:val="ListParagraph"/>
        <w:numPr>
          <w:ilvl w:val="1"/>
          <w:numId w:val="27"/>
        </w:numPr>
        <w:rPr>
          <w:lang w:val="en-GB"/>
        </w:rPr>
      </w:pPr>
      <w:r>
        <w:rPr>
          <w:lang w:val="en-GB"/>
        </w:rPr>
        <w:t>Search space configuration</w:t>
      </w:r>
    </w:p>
    <w:p w:rsidR="00C451E3" w:rsidRDefault="00906F1A">
      <w:pPr>
        <w:pStyle w:val="ListParagraph"/>
        <w:numPr>
          <w:ilvl w:val="2"/>
          <w:numId w:val="27"/>
        </w:numPr>
      </w:pPr>
      <w:r>
        <w:t>Option A</w:t>
      </w:r>
    </w:p>
    <w:p w:rsidR="00C451E3" w:rsidRDefault="00906F1A">
      <w:pPr>
        <w:pStyle w:val="ListParagraph"/>
        <w:numPr>
          <w:ilvl w:val="3"/>
          <w:numId w:val="27"/>
        </w:numPr>
        <w:rPr>
          <w:lang w:val="en-GB"/>
        </w:rPr>
      </w:pPr>
      <w:r>
        <w:rPr>
          <w:lang w:val="en-GB"/>
        </w:rPr>
        <w:t>A SS can be configured to be within Y consecutive slots within a slot group of X slots; the Y consecutive slots can be located anywhere within the slot group of X slots</w:t>
      </w:r>
    </w:p>
    <w:p w:rsidR="00C451E3" w:rsidRDefault="00906F1A">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rsidR="00C451E3" w:rsidRDefault="00906F1A">
      <w:pPr>
        <w:pStyle w:val="ListParagraph"/>
        <w:numPr>
          <w:ilvl w:val="3"/>
          <w:numId w:val="27"/>
        </w:numPr>
        <w:rPr>
          <w:lang w:val="en-GB"/>
        </w:rPr>
      </w:pPr>
      <w:r>
        <w:rPr>
          <w:lang w:val="en-GB"/>
        </w:rPr>
        <w:t>BD attempts for all SS sets (Group (1) SS and Group (2) SS) are restricted to fall within the same Y consecutive slots</w:t>
      </w:r>
    </w:p>
    <w:p w:rsidR="00C451E3" w:rsidRDefault="00906F1A">
      <w:pPr>
        <w:pStyle w:val="ListParagraph"/>
        <w:numPr>
          <w:ilvl w:val="2"/>
          <w:numId w:val="27"/>
        </w:numPr>
      </w:pPr>
      <w:r>
        <w:t>Option B</w:t>
      </w:r>
    </w:p>
    <w:p w:rsidR="00C451E3" w:rsidRDefault="00906F1A">
      <w:pPr>
        <w:pStyle w:val="ListParagraph"/>
        <w:numPr>
          <w:ilvl w:val="3"/>
          <w:numId w:val="27"/>
        </w:numPr>
        <w:rPr>
          <w:lang w:val="en-GB"/>
        </w:rPr>
      </w:pPr>
      <w:r>
        <w:rPr>
          <w:lang w:val="en-GB"/>
        </w:rPr>
        <w:t>For Group (1) SS</w:t>
      </w:r>
    </w:p>
    <w:p w:rsidR="00C451E3" w:rsidRDefault="00906F1A">
      <w:pPr>
        <w:pStyle w:val="ListParagraph"/>
        <w:numPr>
          <w:ilvl w:val="4"/>
          <w:numId w:val="27"/>
        </w:numPr>
        <w:rPr>
          <w:lang w:val="en-GB"/>
        </w:rPr>
      </w:pPr>
      <w:r>
        <w:rPr>
          <w:lang w:val="en-GB"/>
        </w:rPr>
        <w:t>A SS can be configured to be within Y consecutive slots within a slot group of X slots</w:t>
      </w:r>
    </w:p>
    <w:p w:rsidR="00C451E3" w:rsidRDefault="00906F1A">
      <w:pPr>
        <w:pStyle w:val="ListParagraph"/>
        <w:numPr>
          <w:ilvl w:val="4"/>
          <w:numId w:val="27"/>
        </w:numPr>
        <w:rPr>
          <w:lang w:val="en-GB"/>
        </w:rPr>
      </w:pPr>
      <w:r>
        <w:rPr>
          <w:lang w:val="en-GB"/>
        </w:rPr>
        <w:t>The Y consecutive slots can be located anywhere within the slot group of X slots</w:t>
      </w:r>
    </w:p>
    <w:p w:rsidR="00C451E3" w:rsidRDefault="00906F1A">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rsidR="00C451E3" w:rsidRDefault="00906F1A">
      <w:pPr>
        <w:pStyle w:val="ListParagraph"/>
        <w:numPr>
          <w:ilvl w:val="4"/>
          <w:numId w:val="27"/>
        </w:numPr>
        <w:rPr>
          <w:lang w:val="en-GB"/>
        </w:rPr>
      </w:pPr>
      <w:r>
        <w:rPr>
          <w:lang w:val="en-GB"/>
        </w:rPr>
        <w:t>BD attempts for all Group (1) SSs are restricted to fall within the same Y consecutive slots</w:t>
      </w:r>
    </w:p>
    <w:p w:rsidR="00C451E3" w:rsidRDefault="00906F1A">
      <w:pPr>
        <w:pStyle w:val="ListParagraph"/>
        <w:numPr>
          <w:ilvl w:val="3"/>
          <w:numId w:val="27"/>
        </w:numPr>
        <w:rPr>
          <w:lang w:val="en-GB"/>
        </w:rPr>
      </w:pPr>
      <w:r>
        <w:rPr>
          <w:lang w:val="en-GB"/>
        </w:rPr>
        <w:t>For Group (2) SS</w:t>
      </w:r>
    </w:p>
    <w:p w:rsidR="00C451E3" w:rsidRDefault="00906F1A">
      <w:pPr>
        <w:pStyle w:val="ListParagraph"/>
        <w:numPr>
          <w:ilvl w:val="4"/>
          <w:numId w:val="27"/>
        </w:numPr>
        <w:rPr>
          <w:lang w:val="en-GB"/>
        </w:rPr>
      </w:pPr>
      <w:r>
        <w:rPr>
          <w:lang w:val="en-GB"/>
        </w:rPr>
        <w:t>A SS can be configured to be anywhere within a slot group of X slots</w:t>
      </w:r>
    </w:p>
    <w:p w:rsidR="00C451E3" w:rsidRDefault="00906F1A">
      <w:pPr>
        <w:pStyle w:val="ListParagraph"/>
        <w:numPr>
          <w:ilvl w:val="2"/>
          <w:numId w:val="27"/>
        </w:numPr>
      </w:pPr>
      <w:r>
        <w:t>Option C</w:t>
      </w:r>
    </w:p>
    <w:p w:rsidR="00C451E3" w:rsidRDefault="00906F1A">
      <w:pPr>
        <w:pStyle w:val="ListParagraph"/>
        <w:numPr>
          <w:ilvl w:val="3"/>
          <w:numId w:val="27"/>
        </w:numPr>
        <w:rPr>
          <w:lang w:val="en-GB"/>
        </w:rPr>
      </w:pPr>
      <w:r>
        <w:rPr>
          <w:lang w:val="en-GB"/>
        </w:rPr>
        <w:t>For Group (1) SS</w:t>
      </w:r>
    </w:p>
    <w:p w:rsidR="00C451E3" w:rsidRDefault="00906F1A">
      <w:pPr>
        <w:pStyle w:val="ListParagraph"/>
        <w:numPr>
          <w:ilvl w:val="4"/>
          <w:numId w:val="27"/>
        </w:numPr>
        <w:rPr>
          <w:lang w:val="en-GB"/>
        </w:rPr>
      </w:pPr>
      <w:r>
        <w:rPr>
          <w:lang w:val="en-GB"/>
        </w:rPr>
        <w:t>A SS can be configured to be within Y consecutive slots within a slot group of X slots</w:t>
      </w:r>
    </w:p>
    <w:p w:rsidR="00C451E3" w:rsidRDefault="00906F1A">
      <w:pPr>
        <w:pStyle w:val="ListParagraph"/>
        <w:numPr>
          <w:ilvl w:val="4"/>
          <w:numId w:val="27"/>
        </w:numPr>
        <w:rPr>
          <w:lang w:val="en-GB"/>
        </w:rPr>
      </w:pPr>
      <w:r>
        <w:rPr>
          <w:lang w:val="en-GB"/>
        </w:rPr>
        <w:t>The Y consecutive slots can be located anywhere within the slot group of X slots</w:t>
      </w:r>
    </w:p>
    <w:p w:rsidR="00C451E3" w:rsidRDefault="00906F1A">
      <w:pPr>
        <w:pStyle w:val="ListParagraph"/>
        <w:numPr>
          <w:ilvl w:val="4"/>
          <w:numId w:val="27"/>
        </w:numPr>
        <w:rPr>
          <w:lang w:val="en-GB"/>
        </w:rPr>
      </w:pPr>
      <w:r>
        <w:t xml:space="preserve">The location of the Y consecutive slots within the </w:t>
      </w:r>
      <w:r>
        <w:rPr>
          <w:lang w:val="en-GB"/>
        </w:rPr>
        <w:t>slot group of X slots</w:t>
      </w:r>
      <w:r>
        <w:t xml:space="preserve"> is maintained across different slot groups</w:t>
      </w:r>
    </w:p>
    <w:p w:rsidR="00C451E3" w:rsidRDefault="00906F1A">
      <w:pPr>
        <w:pStyle w:val="ListParagraph"/>
        <w:numPr>
          <w:ilvl w:val="4"/>
          <w:numId w:val="27"/>
        </w:numPr>
        <w:rPr>
          <w:lang w:val="en-GB"/>
        </w:rPr>
      </w:pPr>
      <w:r>
        <w:rPr>
          <w:lang w:val="en-GB"/>
        </w:rPr>
        <w:t>BD attempts for all Group (1) SSs are restricted to fall within the same Y consecutive slots</w:t>
      </w:r>
    </w:p>
    <w:p w:rsidR="00C451E3" w:rsidRDefault="00906F1A">
      <w:pPr>
        <w:pStyle w:val="ListParagraph"/>
        <w:numPr>
          <w:ilvl w:val="3"/>
          <w:numId w:val="27"/>
        </w:numPr>
        <w:rPr>
          <w:lang w:val="en-GB"/>
        </w:rPr>
      </w:pPr>
      <w:r>
        <w:rPr>
          <w:lang w:val="en-GB"/>
        </w:rPr>
        <w:t>For Group (2) SS</w:t>
      </w:r>
    </w:p>
    <w:p w:rsidR="00C451E3" w:rsidRDefault="00906F1A">
      <w:pPr>
        <w:pStyle w:val="ListParagraph"/>
        <w:numPr>
          <w:ilvl w:val="4"/>
          <w:numId w:val="27"/>
        </w:numPr>
        <w:rPr>
          <w:lang w:val="en-GB"/>
        </w:rPr>
      </w:pPr>
      <w:r>
        <w:rPr>
          <w:lang w:val="en-GB"/>
        </w:rPr>
        <w:t>A SS can be configured to be anywhere within a slot group of X slots</w:t>
      </w:r>
    </w:p>
    <w:p w:rsidR="00C451E3" w:rsidRDefault="00906F1A">
      <w:pPr>
        <w:pStyle w:val="ListParagraph"/>
        <w:numPr>
          <w:ilvl w:val="4"/>
          <w:numId w:val="27"/>
        </w:numPr>
        <w:rPr>
          <w:lang w:val="en-GB"/>
        </w:rPr>
      </w:pPr>
      <w:r>
        <w:t xml:space="preserve">The location of the SS within the </w:t>
      </w:r>
      <w:r>
        <w:rPr>
          <w:lang w:val="en-GB"/>
        </w:rPr>
        <w:t>slot group of X slots</w:t>
      </w:r>
      <w:r>
        <w:t xml:space="preserve"> is maintained across different slot groups</w:t>
      </w:r>
    </w:p>
    <w:p w:rsidR="00C451E3" w:rsidRDefault="00C451E3">
      <w:pPr>
        <w:rPr>
          <w:lang w:val="en-GB"/>
        </w:rPr>
      </w:pP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rsidR="00C451E3" w:rsidRDefault="00906F1A">
      <w:pPr>
        <w:rPr>
          <w:b/>
          <w:bCs/>
          <w:lang w:val="en-GB"/>
        </w:rPr>
      </w:pPr>
      <w:r>
        <w:rPr>
          <w:b/>
          <w:bCs/>
          <w:lang w:val="en-GB"/>
        </w:rPr>
        <w:t>Please continue the 2</w:t>
      </w:r>
      <w:r>
        <w:rPr>
          <w:b/>
          <w:bCs/>
          <w:vertAlign w:val="superscript"/>
          <w:lang w:val="en-GB"/>
        </w:rPr>
        <w:t>nd</w:t>
      </w:r>
      <w:r>
        <w:rPr>
          <w:b/>
          <w:bCs/>
          <w:lang w:val="en-GB"/>
        </w:rPr>
        <w:t xml:space="preserve"> round discussion, e.g. how to handle </w:t>
      </w:r>
      <w:r>
        <w:rPr>
          <w:b/>
          <w:bCs/>
          <w:lang w:eastAsia="zh-CN"/>
        </w:rPr>
        <w:t>a change of slot position for monitoring Group (2) SSs due to UE movement within a cell in CONNECTED mode, and generally how you think Group (2) SSs</w:t>
      </w:r>
      <w:r>
        <w:rPr>
          <w:b/>
          <w:bCs/>
          <w:lang w:val="en-GB"/>
        </w:rPr>
        <w:t xml:space="preserve"> placement can work in your view.</w:t>
      </w:r>
    </w:p>
    <w:tbl>
      <w:tblPr>
        <w:tblStyle w:val="TableGrid"/>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 xml:space="preserve">Panasonic </w:t>
            </w:r>
          </w:p>
        </w:tc>
        <w:tc>
          <w:tcPr>
            <w:tcW w:w="12176" w:type="dxa"/>
          </w:tcPr>
          <w:p w:rsidR="00C451E3" w:rsidRDefault="00906F1A">
            <w:r>
              <w:t>Thanks for the good discussion and FL’s continued effort. For the search space configuration, we do think the group should strive to make Option A workable because it is most aligned with the motivation of introducing multi-slot monitoring (to allow UE rest in X-Y slots). Options B and C can be considered only if serious issue is identified by Option A, which so far seems not the case.</w:t>
            </w:r>
          </w:p>
          <w:p w:rsidR="00C451E3" w:rsidRDefault="00906F1A">
            <w:pPr>
              <w:rPr>
                <w:u w:val="single"/>
              </w:rPr>
            </w:pPr>
            <w:r>
              <w:rPr>
                <w:u w:val="single"/>
              </w:rPr>
              <w:t xml:space="preserve">Response to Intel2: </w:t>
            </w:r>
          </w:p>
          <w:p w:rsidR="00C451E3" w:rsidRDefault="00906F1A">
            <w: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rsidR="00C451E3" w:rsidRDefault="00906F1A">
            <w:r>
              <w:t>Regarding the issue of SSSG switching, we think for reasonable configurations different SSSG would differ only in periodicity. In other words, if we consider the case one SSSG MOs is a subset of the other SSSG MOs, the issue mentioned would not occur.</w:t>
            </w:r>
          </w:p>
          <w:p w:rsidR="00C451E3" w:rsidRDefault="00906F1A">
            <w:pPr>
              <w:rPr>
                <w:u w:val="single"/>
              </w:rPr>
            </w:pPr>
            <w:r>
              <w:t xml:space="preserve"> </w:t>
            </w:r>
            <w:r>
              <w:rPr>
                <w:u w:val="single"/>
              </w:rPr>
              <w:t xml:space="preserve">Response to Ericsson: </w:t>
            </w:r>
          </w:p>
          <w:p w:rsidR="00C451E3" w:rsidRDefault="00906F1A">
            <w:r>
              <w:t xml:space="preserve"> We share the similar view as Samsung that the previous agreement “The location of the Y slots within the X slots is maintained across different slot groups” covers only the normal operation phase. It does not apply to the temporal phase when the beam is switched. </w:t>
            </w:r>
          </w:p>
        </w:tc>
      </w:tr>
      <w:tr w:rsidR="00C451E3">
        <w:tc>
          <w:tcPr>
            <w:tcW w:w="2405" w:type="dxa"/>
          </w:tcPr>
          <w:p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rsidR="00C451E3" w:rsidRDefault="00906F1A">
            <w:pPr>
              <w:rPr>
                <w:lang w:val="en-GB" w:eastAsia="zh-CN"/>
              </w:rPr>
            </w:pPr>
            <w:r>
              <w:rPr>
                <w:rFonts w:eastAsia="MS Mincho"/>
                <w:lang w:eastAsia="ja-JP"/>
              </w:rPr>
              <w:t>We share the same view with Ericsson that we don’t see any problem not to restrict the location of Group (2) SSs within Y slot since it has been already handled in Rel-15 FG3-1 as mandatory UE capability.</w:t>
            </w:r>
            <w:r>
              <w:rPr>
                <w:rFonts w:eastAsia="MS Mincho" w:hint="eastAsia"/>
                <w:lang w:eastAsia="ja-JP"/>
              </w:rPr>
              <w:t xml:space="preserve"> </w:t>
            </w:r>
            <w:r>
              <w:rPr>
                <w:rFonts w:eastAsia="MS Mincho"/>
                <w:lang w:eastAsia="ja-JP"/>
              </w:rPr>
              <w:t xml:space="preserve">In addition, if Group (2) SSs are not restricted within Y, it is not necessary to </w:t>
            </w:r>
            <w:r>
              <w:rPr>
                <w:rFonts w:eastAsia="MS Mincho" w:hint="eastAsia"/>
                <w:lang w:eastAsia="ja-JP"/>
              </w:rPr>
              <w:t>c</w:t>
            </w:r>
            <w:r>
              <w:rPr>
                <w:rFonts w:eastAsia="MS Mincho"/>
                <w:lang w:eastAsia="ja-JP"/>
              </w:rPr>
              <w:t>hange the monitored slot for type0-PDCCH CSS (i.e., a UE monitors two consecutive slots for type0-PDCCH CSS) even if Y=1 slot is supported as mandatory. As pointed out by ZTE, we think the discussion for monitoring type0-PDCCH CSS enhancement should be avoided considering the limited time. Thus, our 1</w:t>
            </w:r>
            <w:r>
              <w:rPr>
                <w:rFonts w:eastAsia="MS Mincho"/>
                <w:vertAlign w:val="superscript"/>
                <w:lang w:eastAsia="ja-JP"/>
              </w:rPr>
              <w:t>st</w:t>
            </w:r>
            <w:r>
              <w:rPr>
                <w:rFonts w:eastAsia="MS Mincho"/>
                <w:lang w:eastAsia="ja-JP"/>
              </w:rPr>
              <w:t xml:space="preserve"> preference is option B and also fine with option C for search space configuration.</w:t>
            </w:r>
          </w:p>
        </w:tc>
      </w:tr>
      <w:tr w:rsidR="00C451E3">
        <w:tc>
          <w:tcPr>
            <w:tcW w:w="2405" w:type="dxa"/>
          </w:tcPr>
          <w:p w:rsidR="00C451E3" w:rsidRDefault="00906F1A">
            <w:pPr>
              <w:rPr>
                <w:rFonts w:eastAsia="MS Mincho"/>
                <w:lang w:eastAsia="ja-JP"/>
              </w:rPr>
            </w:pPr>
            <w:r>
              <w:rPr>
                <w:lang w:eastAsia="zh-CN"/>
              </w:rPr>
              <w:t>Intel</w:t>
            </w:r>
          </w:p>
        </w:tc>
        <w:tc>
          <w:tcPr>
            <w:tcW w:w="12176" w:type="dxa"/>
          </w:tcPr>
          <w:p w:rsidR="00C451E3" w:rsidRDefault="00906F1A">
            <w:pPr>
              <w:rPr>
                <w:lang w:eastAsia="zh-CN"/>
              </w:rPr>
            </w:pPr>
            <w:r>
              <w:rPr>
                <w:lang w:eastAsia="zh-CN"/>
              </w:rPr>
              <w:t xml:space="preserve">For the change of slot position for monitoring Group (2) SSs due to UE movement, we believe reconfiguration of Group(1) SS sets is bad choice. </w:t>
            </w:r>
          </w:p>
          <w:p w:rsidR="00C451E3" w:rsidRDefault="00906F1A">
            <w:pPr>
              <w:rPr>
                <w:u w:val="single"/>
              </w:rPr>
            </w:pPr>
            <w:r>
              <w:rPr>
                <w:u w:val="single"/>
              </w:rPr>
              <w:lastRenderedPageBreak/>
              <w:t xml:space="preserve">Response to Panasonic, it is general analysis for Group(2) handling too: </w:t>
            </w:r>
          </w:p>
          <w:p w:rsidR="00C451E3" w:rsidRDefault="00906F1A">
            <w:pPr>
              <w:pStyle w:val="ListParagraph"/>
              <w:numPr>
                <w:ilvl w:val="0"/>
                <w:numId w:val="31"/>
              </w:numPr>
              <w:rPr>
                <w:rFonts w:ascii="Times New Roman" w:hAnsi="Times New Roman"/>
                <w:lang w:eastAsia="zh-CN"/>
              </w:rPr>
            </w:pPr>
            <w:r>
              <w:rPr>
                <w:rFonts w:ascii="Times New Roman" w:hAnsi="Times New Roman"/>
                <w:lang w:eastAsia="zh-CN"/>
              </w:rPr>
              <w:t xml:space="preserve">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 </w:t>
            </w:r>
          </w:p>
          <w:p w:rsidR="00C451E3" w:rsidRDefault="00906F1A">
            <w:pPr>
              <w:pStyle w:val="ListParagraph"/>
              <w:numPr>
                <w:ilvl w:val="0"/>
                <w:numId w:val="31"/>
              </w:numPr>
              <w:rPr>
                <w:rFonts w:ascii="Times New Roman" w:hAnsi="Times New Roman"/>
                <w:lang w:eastAsia="zh-CN"/>
              </w:rPr>
            </w:pPr>
            <w:r>
              <w:rPr>
                <w:rFonts w:ascii="Times New Roman" w:hAnsi="Times New Roman"/>
                <w:lang w:eastAsia="zh-CN"/>
              </w:rPr>
              <w:t xml:space="preserve">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 </w:t>
            </w:r>
          </w:p>
          <w:p w:rsidR="00C451E3" w:rsidRDefault="00906F1A">
            <w:pPr>
              <w:pStyle w:val="ListParagraph"/>
              <w:numPr>
                <w:ilvl w:val="0"/>
                <w:numId w:val="31"/>
              </w:numPr>
              <w:spacing w:after="120"/>
              <w:rPr>
                <w:rFonts w:ascii="Times New Roman" w:hAnsi="Times New Roman"/>
                <w:lang w:eastAsia="zh-CN"/>
              </w:rPr>
            </w:pPr>
            <w:r>
              <w:rPr>
                <w:rFonts w:ascii="Times New Roman" w:hAnsi="Times New Roman"/>
                <w:lang w:eastAsia="zh-CN"/>
              </w:rPr>
              <w:t xml:space="preserve">Note: One thing makes the issue worse. FR2-2 is a system mostly likely working on narrow beam which results in frequent beam changes. Consequently, if beam changes result in frequent RRC reconfiguration of  Group (1) SS sets, it degrades the system performance. </w:t>
            </w:r>
          </w:p>
          <w:p w:rsidR="00C451E3" w:rsidRDefault="00906F1A">
            <w:pPr>
              <w:rPr>
                <w:lang w:eastAsia="zh-CN"/>
              </w:rPr>
            </w:pPr>
            <w:r>
              <w:rPr>
                <w:lang w:eastAsia="zh-CN"/>
              </w:rPr>
              <w:t xml:space="preserve">Such issue can be simply avoided by Option B or C, which is aligned to the design principle of existing FG 3-1. Given the existing FG can be easily extended in current WI and provide a nice solution, we don’t see a reason why it cannot be used. On the other hand, if Option A is used, it is expected additional efforts are needed to fix the issue of RRC reconfiguration of Group(1) SSs due to UE movement. This is not desirable since we only have one meeting remaining. </w:t>
            </w:r>
          </w:p>
          <w:p w:rsidR="00C451E3" w:rsidRDefault="00906F1A">
            <w:pPr>
              <w:rPr>
                <w:rFonts w:eastAsia="MS Mincho"/>
                <w:lang w:eastAsia="ja-JP"/>
              </w:rPr>
            </w:pPr>
            <w:r>
              <w:t>For other parts of the proposal, our understanding is we can still comment on that. R</w:t>
            </w:r>
            <w:r>
              <w:rPr>
                <w:lang w:eastAsia="zh-CN"/>
              </w:rPr>
              <w:t xml:space="preserve">egarding the BD/CCE budget, our preference is ‘Option 2: both Y=1 slot and Y=X/2 consecutive slots’ in the previous round discussion. In initial access, UE PDCCH monitoring depends of the SSB, therefore, Y=X/2 doesn’t mean UE needs to detect PDCCH in 50% of slots. therefore, Y=X/2 has no impact on power saving and it actually help to all more gNB scheduling flexibility. </w:t>
            </w:r>
          </w:p>
        </w:tc>
      </w:tr>
      <w:tr w:rsidR="00C451E3">
        <w:tc>
          <w:tcPr>
            <w:tcW w:w="2405" w:type="dxa"/>
          </w:tcPr>
          <w:p w:rsidR="00C451E3" w:rsidRDefault="00906F1A">
            <w:pPr>
              <w:jc w:val="both"/>
              <w:rPr>
                <w:rFonts w:eastAsia="MS Mincho"/>
                <w:lang w:val="en-GB" w:eastAsia="ja-JP"/>
              </w:rPr>
            </w:pPr>
            <w:r>
              <w:rPr>
                <w:rFonts w:eastAsia="MS Mincho"/>
                <w:lang w:val="en-GB" w:eastAsia="ja-JP"/>
              </w:rPr>
              <w:lastRenderedPageBreak/>
              <w:t>Panasonic2</w:t>
            </w:r>
          </w:p>
        </w:tc>
        <w:tc>
          <w:tcPr>
            <w:tcW w:w="12176" w:type="dxa"/>
          </w:tcPr>
          <w:p w:rsidR="00C451E3" w:rsidRDefault="00906F1A">
            <w:pPr>
              <w:pStyle w:val="ListParagraph"/>
              <w:spacing w:after="160"/>
              <w:ind w:left="0"/>
              <w:rPr>
                <w:rFonts w:ascii="Times New Roman" w:hAnsi="Times New Roman"/>
                <w:u w:val="single"/>
              </w:rPr>
            </w:pPr>
            <w:r>
              <w:rPr>
                <w:rFonts w:ascii="Times New Roman" w:hAnsi="Times New Roman"/>
                <w:u w:val="single"/>
              </w:rPr>
              <w:t>Response to Intel:</w:t>
            </w:r>
          </w:p>
          <w:p w:rsidR="00C451E3" w:rsidRDefault="00906F1A">
            <w:pPr>
              <w:pStyle w:val="ListParagraph"/>
              <w:spacing w:after="160"/>
              <w:ind w:left="0"/>
              <w:rPr>
                <w:rFonts w:ascii="Times New Roman" w:hAnsi="Times New Roman"/>
              </w:rPr>
            </w:pPr>
            <w:r>
              <w:rPr>
                <w:rFonts w:ascii="Times New Roman" w:hAnsi="Times New Roman"/>
              </w:rPr>
              <w:t>Thank you for bringing up another concern of the RRC reconfiguration due to large periodicity of Group(2) SS such as 20ms. We would like to provide our response inline below:</w:t>
            </w:r>
          </w:p>
          <w:p w:rsidR="00C451E3" w:rsidRDefault="00906F1A">
            <w:pPr>
              <w:rPr>
                <w:lang w:eastAsia="zh-CN"/>
              </w:rPr>
            </w:pPr>
            <w:r>
              <w:t xml:space="preserve">[Intel] </w:t>
            </w:r>
            <w:r>
              <w:rPr>
                <w:i/>
                <w:iCs/>
                <w:lang w:eastAsia="zh-CN"/>
              </w:rPr>
              <w:t>When SSB/Group(2) SS changes, it is possible that all Group(1) SSs become invalid. UE has to rely on Group(2) SSs to do RRC reconfiguration of Group(1) SSs. However, Group(2) SSs may be only availabe with large periodicity, e.g. 20ms. Consequently, it requires long time to complete the RRC reconfiguration.</w:t>
            </w:r>
            <w:r>
              <w:rPr>
                <w:lang w:eastAsia="zh-CN"/>
              </w:rPr>
              <w:t xml:space="preserve"> </w:t>
            </w:r>
          </w:p>
          <w:p w:rsidR="00C451E3" w:rsidRDefault="00906F1A">
            <w:pPr>
              <w:spacing w:after="160"/>
            </w:pPr>
            <w:r>
              <w:t xml:space="preserve">[Panasonic2] Actually, when UE is switched to another SSB beam for Group(2) monitoring, the location of Y does not need to change immediately. Using your example of 20ms periodicity of Group(2) SS, the change of Y location only happens at the Group(2) MO of next 20ms after the beam is switched. Before that, UE still monitor the existing location of Y that contains Group(1) SS. This is because during this duration (such as 20ms in your exmaple), there is no Group(2) MO for UE to monitor. Therefore, the RRC </w:t>
            </w:r>
            <w:r>
              <w:lastRenderedPageBreak/>
              <w:t>reconfiguration signalling can be communicated to UE using the original MOs of Group(1).  If the action timing for RRC reconfiguration is a concern, we can define action timing similar to MAC CE action timing.</w:t>
            </w:r>
          </w:p>
          <w:p w:rsidR="00C451E3" w:rsidRDefault="00906F1A">
            <w:pPr>
              <w:rPr>
                <w:lang w:eastAsia="zh-CN"/>
              </w:rPr>
            </w:pPr>
            <w:r>
              <w:t xml:space="preserve">[Intel] </w:t>
            </w:r>
            <w:r>
              <w:rPr>
                <w:i/>
                <w:iCs/>
                <w:lang w:eastAsia="zh-CN"/>
              </w:rPr>
              <w:t>For unlicensed operation, gNB may initiate a COT however there is no Group(2) SSs in the COT at all. For example, for Group(2) SS of 20ms periodicity, it is much likely no Group(2) SS exists in a COT of up to 8 or 10ms. Consequently, gNB cannot do RRC reconfiguration. Even when Group (2) SSs are present in the COT happenly, only one DL or UL message can be transmitted in the COT since there is one occurrence of Group (2) SS every 20ms. Further, multiple handshakes are necessary to complete RRC reconfiguration. As a results, the RRC reconfiguration consume x*20ms.</w:t>
            </w:r>
            <w:r>
              <w:rPr>
                <w:lang w:eastAsia="zh-CN"/>
              </w:rPr>
              <w:t xml:space="preserve"> </w:t>
            </w:r>
          </w:p>
          <w:p w:rsidR="00C451E3" w:rsidRDefault="00906F1A">
            <w:r>
              <w:t>[Panasonic2] Same as comments above. If no Group(2) SS, the location of Y is determined by Group(1) MOs. gNB can communicate to UE using Group(1) MO.</w:t>
            </w:r>
          </w:p>
          <w:p w:rsidR="00C451E3" w:rsidRDefault="00C451E3">
            <w:pPr>
              <w:pStyle w:val="ListParagraph"/>
              <w:rPr>
                <w:rFonts w:ascii="Times New Roman" w:hAnsi="Times New Roman"/>
              </w:rPr>
            </w:pPr>
          </w:p>
          <w:p w:rsidR="00C451E3" w:rsidRDefault="00906F1A">
            <w:pPr>
              <w:rPr>
                <w:i/>
                <w:iCs/>
              </w:rPr>
            </w:pPr>
            <w:r>
              <w:rPr>
                <w:i/>
                <w:iCs/>
              </w:rPr>
              <w:t xml:space="preserve">[Intel] </w:t>
            </w:r>
            <w:r>
              <w:rPr>
                <w:i/>
                <w:iCs/>
                <w:lang w:eastAsia="zh-CN"/>
              </w:rPr>
              <w:t>Note: One thing makes the issue worse. FR2-2 is a system mostly likely working on narrow beam which results in frequent beam changes. Consequently, if beam changes result in frequent RRC reconfiguration of  Group (1) SS sets, it degrades the system performance</w:t>
            </w:r>
          </w:p>
          <w:p w:rsidR="00C451E3" w:rsidRDefault="00906F1A">
            <w:pPr>
              <w:pStyle w:val="ListParagraph"/>
              <w:spacing w:after="160"/>
              <w:ind w:left="0"/>
              <w:rPr>
                <w:rFonts w:ascii="Times New Roman" w:hAnsi="Times New Roman"/>
              </w:rPr>
            </w:pPr>
            <w:r>
              <w:rPr>
                <w:rFonts w:ascii="Times New Roman" w:hAnsi="Times New Roman"/>
              </w:rPr>
              <w:t xml:space="preserve">[Panasonic2] We share the same understanding that in FR2-2 beam formed transmission would be extensively used. It could also be envisioned that beam-sweeping operation (TDMed beam transmission) would likely be applied to not only Group(2), but also Group(1) CSS. Therefore, we think shifting MO of Group(1) to follow the MO of Group(2) in case of beam switching could be more desiable, as we commented earlier. The RRC reconfiguration overhead can also be saved in such case.  </w:t>
            </w:r>
          </w:p>
          <w:p w:rsidR="00C451E3" w:rsidRDefault="00C451E3">
            <w:pPr>
              <w:pStyle w:val="ListParagraph"/>
              <w:spacing w:after="160"/>
              <w:ind w:left="0"/>
              <w:rPr>
                <w:rFonts w:ascii="Times New Roman" w:hAnsi="Times New Roman"/>
              </w:rPr>
            </w:pPr>
          </w:p>
        </w:tc>
      </w:tr>
      <w:tr w:rsidR="00C451E3">
        <w:tc>
          <w:tcPr>
            <w:tcW w:w="2405" w:type="dxa"/>
          </w:tcPr>
          <w:p w:rsidR="00C451E3" w:rsidRDefault="00906F1A">
            <w:pPr>
              <w:jc w:val="both"/>
              <w:rPr>
                <w:rFonts w:eastAsia="MS Mincho"/>
                <w:lang w:val="en-GB" w:eastAsia="ja-JP"/>
              </w:rPr>
            </w:pPr>
            <w:r>
              <w:rPr>
                <w:rFonts w:eastAsia="MS Mincho"/>
                <w:lang w:val="en-GB" w:eastAsia="ja-JP"/>
              </w:rPr>
              <w:lastRenderedPageBreak/>
              <w:t>Apple</w:t>
            </w:r>
          </w:p>
        </w:tc>
        <w:tc>
          <w:tcPr>
            <w:tcW w:w="12176" w:type="dxa"/>
          </w:tcPr>
          <w:p w:rsidR="00C451E3" w:rsidRDefault="00906F1A">
            <w:pPr>
              <w:pStyle w:val="ListParagraph"/>
              <w:spacing w:after="160"/>
              <w:ind w:left="0"/>
              <w:rPr>
                <w:rFonts w:ascii="Times New Roman" w:hAnsi="Times New Roman"/>
              </w:rPr>
            </w:pPr>
            <w:r>
              <w:rPr>
                <w:rFonts w:ascii="Times New Roman" w:hAnsi="Times New Roman"/>
              </w:rPr>
              <w:t>Thanks for the good discussion so far and FL’s continued effort on this topic.</w:t>
            </w:r>
          </w:p>
          <w:p w:rsidR="00C451E3" w:rsidRDefault="00906F1A">
            <w:pPr>
              <w:pStyle w:val="ListParagraph"/>
              <w:spacing w:after="160"/>
              <w:ind w:left="0"/>
              <w:rPr>
                <w:rFonts w:ascii="Times New Roman" w:hAnsi="Times New Roman"/>
                <w:u w:val="single"/>
              </w:rPr>
            </w:pPr>
            <w:r>
              <w:rPr>
                <w:rFonts w:ascii="Times New Roman" w:hAnsi="Times New Roman"/>
                <w:u w:val="single"/>
              </w:rPr>
              <w:t>Response To Intel</w:t>
            </w:r>
          </w:p>
          <w:p w:rsidR="00C451E3" w:rsidRDefault="00906F1A">
            <w:pPr>
              <w:pStyle w:val="ListParagraph"/>
              <w:spacing w:after="160"/>
              <w:ind w:left="0"/>
              <w:rPr>
                <w:rFonts w:ascii="Times New Roman" w:hAnsi="Times New Roman"/>
              </w:rPr>
            </w:pPr>
            <w:r>
              <w:rPr>
                <w:rFonts w:ascii="Times New Roman" w:hAnsi="Times New Roman"/>
              </w:rPr>
              <w:t>The UE sleep/wake-up procedure is not instantaneous and if the sleep time is too short, it is actually counter-productive for the UE to go to sleep. The amount of  sleep time differs between Y = 1 (X-1 slots) vs Y = X/2 (X/2-1) slots although the total time is approximately the same. The longer the time the UE has to go to sleep  before waking up, the better the impact on UE-power savings. We can see this in the design of the CDRX short and long cycles. As such, saying that  Y=X/2 will have an impact on the UE power saving which is why we are insisting that Y = X/2 be optional. The proposal accomodates gNB flexibility by allowing the SS to be anywhere within Y as opposed to the first three symbols as in FG 3-1.</w:t>
            </w:r>
          </w:p>
        </w:tc>
      </w:tr>
      <w:tr w:rsidR="00C451E3">
        <w:tc>
          <w:tcPr>
            <w:tcW w:w="2405" w:type="dxa"/>
          </w:tcPr>
          <w:p w:rsidR="00C451E3" w:rsidRDefault="00906F1A">
            <w:pPr>
              <w:jc w:val="both"/>
              <w:rPr>
                <w:rFonts w:eastAsia="MS Mincho"/>
                <w:lang w:val="en-GB" w:eastAsia="ja-JP"/>
              </w:rPr>
            </w:pPr>
            <w:r>
              <w:rPr>
                <w:rFonts w:eastAsia="MS Mincho"/>
                <w:lang w:val="en-GB" w:eastAsia="ja-JP"/>
              </w:rPr>
              <w:t>Futurewei</w:t>
            </w:r>
          </w:p>
        </w:tc>
        <w:tc>
          <w:tcPr>
            <w:tcW w:w="12176" w:type="dxa"/>
          </w:tcPr>
          <w:p w:rsidR="00C451E3" w:rsidRDefault="00906F1A">
            <w:pPr>
              <w:pStyle w:val="ListParagraph"/>
              <w:spacing w:after="160"/>
              <w:ind w:left="0"/>
              <w:rPr>
                <w:rFonts w:ascii="Times New Roman" w:hAnsi="Times New Roman"/>
              </w:rPr>
            </w:pPr>
            <w:r>
              <w:rPr>
                <w:rFonts w:ascii="Times New Roman" w:hAnsi="Times New Roman"/>
              </w:rPr>
              <w:t xml:space="preserve">We support option B. </w:t>
            </w:r>
          </w:p>
          <w:p w:rsidR="00C451E3" w:rsidRDefault="00906F1A">
            <w:pPr>
              <w:pStyle w:val="ListParagraph"/>
              <w:spacing w:after="160"/>
              <w:ind w:left="0"/>
              <w:rPr>
                <w:rFonts w:ascii="Times New Roman" w:hAnsi="Times New Roman"/>
              </w:rPr>
            </w:pPr>
            <w:r>
              <w:rPr>
                <w:rFonts w:ascii="Times New Roman" w:hAnsi="Times New Roman"/>
              </w:rPr>
              <w:t xml:space="preserve">We understand that some companies have concerns related to the rest time, which for option B and C may be reduced to zero. </w:t>
            </w:r>
            <w:bookmarkStart w:id="0" w:name="_Hlk85190186"/>
            <w:r>
              <w:rPr>
                <w:rFonts w:ascii="Times New Roman" w:hAnsi="Times New Roman"/>
              </w:rPr>
              <w:t xml:space="preserve">A </w:t>
            </w:r>
            <w:r>
              <w:rPr>
                <w:rFonts w:ascii="Times New Roman" w:hAnsi="Times New Roman"/>
              </w:rPr>
              <w:lastRenderedPageBreak/>
              <w:t xml:space="preserve">possible compromise may be to change option C such that the Group(2) be restricted in a Z span of slots where Z span &lt;= X, this way there are  two spans for Group (1) and respectively Group (2).  When Z=X it may be reduced to Option B, when Z=Y it may be reduced to Option A. Intermediate size and locations for span Z may accommodate power saving and avoid back-to-back monitoring issue.    </w:t>
            </w:r>
            <w:bookmarkEnd w:id="0"/>
          </w:p>
        </w:tc>
      </w:tr>
      <w:tr w:rsidR="00C451E3">
        <w:tc>
          <w:tcPr>
            <w:tcW w:w="2405" w:type="dxa"/>
          </w:tcPr>
          <w:p w:rsidR="00C451E3" w:rsidRDefault="00906F1A">
            <w:pPr>
              <w:jc w:val="both"/>
              <w:rPr>
                <w:rFonts w:eastAsia="MS Mincho"/>
                <w:sz w:val="20"/>
                <w:lang w:val="en-GB" w:eastAsia="ja-JP"/>
              </w:rPr>
            </w:pPr>
            <w:r>
              <w:rPr>
                <w:rFonts w:eastAsia="MS Mincho"/>
                <w:sz w:val="20"/>
                <w:lang w:val="en-GB" w:eastAsia="ja-JP"/>
              </w:rPr>
              <w:lastRenderedPageBreak/>
              <w:t>Ericsson</w:t>
            </w:r>
          </w:p>
        </w:tc>
        <w:tc>
          <w:tcPr>
            <w:tcW w:w="12176" w:type="dxa"/>
          </w:tcPr>
          <w:p w:rsidR="00C451E3" w:rsidRDefault="00906F1A">
            <w:pPr>
              <w:pStyle w:val="ListParagraph"/>
              <w:spacing w:after="160"/>
              <w:ind w:left="0"/>
              <w:rPr>
                <w:rFonts w:ascii="Times New Roman" w:hAnsi="Times New Roman"/>
              </w:rPr>
            </w:pPr>
            <w:r>
              <w:rPr>
                <w:rFonts w:ascii="Times New Roman" w:hAnsi="Times New Roman"/>
              </w:rPr>
              <w:t>In the spirit of trying to be constructive, we would like to narrow the selection down to two primary alternatives that are close to complete. We don't think that Option C is a practical way forward since it doesn't seem different enough than Option B, and seems to require changes to CSS procedures, e.g., Type0 PDCCH monitoring in IDLE mode which is a concern of multiple companies. Since Option B is a complete solution (assuming the BD/CCE budget is defined for X slots), we think we should work on making Option A complete so then we can have a proper discussion to weigh the pros/cons between two alternatives.</w:t>
            </w:r>
          </w:p>
          <w:p w:rsidR="00C451E3" w:rsidRDefault="00906F1A">
            <w:pPr>
              <w:pStyle w:val="ListParagraph"/>
              <w:spacing w:after="160"/>
              <w:ind w:left="0"/>
              <w:rPr>
                <w:rFonts w:ascii="Times New Roman" w:hAnsi="Times New Roman"/>
              </w:rPr>
            </w:pPr>
            <w:r>
              <w:rPr>
                <w:rFonts w:ascii="Times New Roman" w:hAnsi="Times New Roman"/>
              </w:rPr>
              <w:t>Clearly the issue raised by Intel about SS/PBCH block change due to mobility is vital to address. We share a similar concern about RRC reconfigurations for Group (1) whenever there is a beam change causing Type0 MOs to change location. However, we think that Panasonic has provided a viable solution that would avoid such RRC reconfigurations:</w:t>
            </w:r>
          </w:p>
          <w:p w:rsidR="00C451E3" w:rsidRDefault="00906F1A">
            <w:pPr>
              <w:pStyle w:val="ListParagraph"/>
              <w:ind w:left="432"/>
              <w:rPr>
                <w:rFonts w:ascii="Times New Roman" w:hAnsi="Times New Roman"/>
              </w:rPr>
            </w:pPr>
            <w:r>
              <w:rPr>
                <w:rFonts w:ascii="Times New Roman" w:hAnsi="Times New Roman"/>
              </w:rPr>
              <w:t>[Panasonic]</w:t>
            </w:r>
          </w:p>
          <w:p w:rsidR="00C451E3" w:rsidRDefault="00906F1A">
            <w:pPr>
              <w:ind w:left="425"/>
              <w:rPr>
                <w:i/>
                <w:iCs/>
              </w:rPr>
            </w:pPr>
            <w:r>
              <w:rPr>
                <w:i/>
                <w:iCs/>
              </w:rPr>
              <w:t xml:space="preserve">As mentioned in our previous round, if RRC reconfiguration of SS is a concern, the shift of Group (1) MOs can be adopted to follow the same change of Group (2) MO due to the beam switching. We would not call it “autonomous” SS change, because everything is still under gNB’s control. Imagine that gNB indicates a new TCI states for UE to monitor Group (2), UE would have to monitor a new time location of Group (2) due to the beam-sweeping transmission of Group (2). Then both gNB and UE would apply the same time shift for the Group (1) CSS and USS, such that they are still within the new location of Y. </w:t>
            </w:r>
          </w:p>
          <w:p w:rsidR="00C451E3" w:rsidRDefault="00906F1A">
            <w:pPr>
              <w:pStyle w:val="ListParagraph"/>
              <w:spacing w:after="160"/>
              <w:ind w:left="0"/>
              <w:rPr>
                <w:rFonts w:ascii="Times New Roman" w:hAnsi="Times New Roman"/>
              </w:rPr>
            </w:pPr>
            <w:r>
              <w:rPr>
                <w:rFonts w:ascii="Times New Roman" w:hAnsi="Times New Roman"/>
              </w:rPr>
              <w:t>Hence, we propose to work this solution into Option A and then further discuss Option A vs. Option B only (drop Option C).</w:t>
            </w:r>
          </w:p>
          <w:p w:rsidR="00C451E3" w:rsidRDefault="00906F1A">
            <w:pPr>
              <w:pStyle w:val="ListParagraph"/>
              <w:spacing w:after="160"/>
              <w:ind w:left="0"/>
              <w:rPr>
                <w:rFonts w:ascii="Times New Roman" w:hAnsi="Times New Roman"/>
              </w:rPr>
            </w:pPr>
            <w:r>
              <w:rPr>
                <w:rFonts w:ascii="Times New Roman" w:hAnsi="Times New Roman"/>
              </w:rPr>
              <w:t>The key observation from Panasonic is that MO switching of Group (2) is under gNB control via MAC-CE activation of a new TCI state. This can be seen from the following extract from 38.213 Section 10.1:</w:t>
            </w:r>
          </w:p>
          <w:p w:rsidR="00C451E3" w:rsidRDefault="00906F1A">
            <w:pPr>
              <w:autoSpaceDE/>
              <w:autoSpaceDN/>
              <w:adjustRightInd/>
              <w:snapToGrid/>
              <w:spacing w:after="180" w:line="240" w:lineRule="auto"/>
              <w:ind w:left="850"/>
              <w:rPr>
                <w:rFonts w:eastAsia="SimSun"/>
                <w:sz w:val="20"/>
                <w:szCs w:val="20"/>
                <w:lang w:val="en-GB"/>
              </w:rPr>
            </w:pPr>
            <w:r>
              <w:rPr>
                <w:rFonts w:eastAsia="SimSun"/>
                <w:sz w:val="20"/>
                <w:szCs w:val="20"/>
                <w:lang w:val="en-GB"/>
              </w:rPr>
              <w:t xml:space="preserve">If a UE is provided a zero value for </w:t>
            </w:r>
            <w:r>
              <w:rPr>
                <w:rFonts w:eastAsia="SimSun"/>
                <w:i/>
                <w:iCs/>
                <w:sz w:val="20"/>
                <w:szCs w:val="20"/>
                <w:lang w:eastAsia="zh-CN"/>
              </w:rPr>
              <w:t>searchSpaceID</w:t>
            </w:r>
            <w:r>
              <w:rPr>
                <w:rFonts w:eastAsia="SimSun"/>
                <w:iCs/>
                <w:sz w:val="20"/>
                <w:szCs w:val="20"/>
                <w:lang w:eastAsia="zh-CN"/>
              </w:rPr>
              <w:t xml:space="preserve"> in </w:t>
            </w:r>
            <w:r>
              <w:rPr>
                <w:rFonts w:eastAsia="SimSun"/>
                <w:i/>
                <w:sz w:val="20"/>
                <w:szCs w:val="20"/>
                <w:lang w:val="en-GB"/>
              </w:rPr>
              <w:t>PDCCH-ConfigCommon</w:t>
            </w:r>
            <w:r>
              <w:rPr>
                <w:rFonts w:eastAsia="SimSun"/>
                <w:sz w:val="20"/>
                <w:szCs w:val="20"/>
                <w:lang w:val="en-GB"/>
              </w:rPr>
              <w:t xml:space="preserve"> </w:t>
            </w:r>
            <w:r>
              <w:rPr>
                <w:rFonts w:eastAsia="SimSun"/>
                <w:iCs/>
                <w:sz w:val="20"/>
                <w:szCs w:val="20"/>
                <w:lang w:eastAsia="zh-CN"/>
              </w:rPr>
              <w:t>for</w:t>
            </w:r>
            <w:r>
              <w:rPr>
                <w:rFonts w:eastAsia="SimSun"/>
                <w:sz w:val="20"/>
                <w:szCs w:val="20"/>
                <w:lang w:val="en-GB"/>
              </w:rPr>
              <w:t xml:space="preserve"> a Type0/0A/2-PDCCH CSS set, the UE determines monitoring occasions for PDCCH candidates of the Type0/0A/2-PDCCH CSS set as described in clause 13, and the UE is provided a C-RNTI, the UE monitors PDCCH candidates only at monitoring occasions associated with a SS/PBCH block, where the SS/PBCH block is determined by the most recent of </w:t>
            </w:r>
          </w:p>
          <w:p w:rsidR="00C451E3" w:rsidRDefault="00906F1A">
            <w:pPr>
              <w:autoSpaceDE/>
              <w:autoSpaceDN/>
              <w:adjustRightInd/>
              <w:snapToGrid/>
              <w:spacing w:after="180" w:line="240" w:lineRule="auto"/>
              <w:ind w:left="1418" w:hanging="284"/>
              <w:rPr>
                <w:rFonts w:eastAsia="SimSun"/>
                <w:sz w:val="20"/>
                <w:szCs w:val="20"/>
              </w:rPr>
            </w:pPr>
            <w:r>
              <w:rPr>
                <w:rFonts w:eastAsia="SimSun"/>
                <w:sz w:val="20"/>
                <w:szCs w:val="20"/>
              </w:rPr>
              <w:t>-</w:t>
            </w:r>
            <w:r>
              <w:rPr>
                <w:rFonts w:eastAsia="SimSun"/>
                <w:sz w:val="20"/>
                <w:szCs w:val="20"/>
              </w:rPr>
              <w:tab/>
            </w:r>
            <w:r>
              <w:rPr>
                <w:rFonts w:eastAsia="SimSun"/>
                <w:sz w:val="20"/>
                <w:szCs w:val="20"/>
                <w:highlight w:val="yellow"/>
              </w:rPr>
              <w:t>a MAC CE activation command</w:t>
            </w:r>
            <w:r>
              <w:rPr>
                <w:rFonts w:eastAsia="SimSun"/>
                <w:sz w:val="20"/>
                <w:szCs w:val="20"/>
              </w:rPr>
              <w:t xml:space="preserve"> indicating a TCI state of the active BWP that includes a CORESET with index 0, as described in [6, TS 38.214], where the TCI-state includes a CSI-RS which is quasi-co-located with the SS/PBCH block, or </w:t>
            </w:r>
          </w:p>
          <w:p w:rsidR="00C451E3" w:rsidRDefault="00906F1A">
            <w:pPr>
              <w:autoSpaceDE/>
              <w:autoSpaceDN/>
              <w:adjustRightInd/>
              <w:snapToGrid/>
              <w:spacing w:after="180" w:line="240" w:lineRule="auto"/>
              <w:ind w:left="1418" w:hanging="284"/>
              <w:rPr>
                <w:rFonts w:eastAsia="SimSun"/>
                <w:sz w:val="20"/>
                <w:szCs w:val="20"/>
              </w:rPr>
            </w:pPr>
            <w:r>
              <w:rPr>
                <w:rFonts w:eastAsia="SimSun"/>
                <w:sz w:val="20"/>
                <w:szCs w:val="20"/>
              </w:rPr>
              <w:t>-</w:t>
            </w:r>
            <w:r>
              <w:rPr>
                <w:rFonts w:eastAsia="SimSun"/>
                <w:sz w:val="20"/>
                <w:szCs w:val="20"/>
              </w:rPr>
              <w:tab/>
              <w:t>a random access procedure that is not initiated by a PDCCH order that triggers a contention-free random access procedure</w:t>
            </w:r>
          </w:p>
          <w:p w:rsidR="00C451E3" w:rsidRDefault="00906F1A">
            <w:pPr>
              <w:pStyle w:val="ListParagraph"/>
              <w:spacing w:after="160"/>
              <w:ind w:left="0"/>
              <w:rPr>
                <w:rFonts w:ascii="Times New Roman" w:hAnsi="Times New Roman"/>
              </w:rPr>
            </w:pPr>
            <w:r>
              <w:rPr>
                <w:rFonts w:ascii="Times New Roman" w:hAnsi="Times New Roman"/>
              </w:rPr>
              <w:t xml:space="preserve">Hence, if a new procedure is specified to allow the MOs of Group (1) to switch time domain location within an X-slot group based on </w:t>
            </w:r>
            <w:r>
              <w:rPr>
                <w:rFonts w:ascii="Times New Roman" w:hAnsi="Times New Roman"/>
              </w:rPr>
              <w:lastRenderedPageBreak/>
              <w:t>reception of the MAC-CE (rather than an RRC reconfiguration), then Group (1) and Group (2) can be aligned. In other words, Group (1) follows Group (2), and both would both be contained within the Y slots. One way to achieve this could be that the RRC configuration of the period, offset, and duration for the Group (1) SSs could be in units of X-slots. This would locate the slot groups that the UE should monitor for Group (1), and then a new procedure would need to be introduced for the UE to determine the a time offset within a slot group such that Group (1) aligns with the Type0-PDDCH MOs. For example, the time offset could be as simple as mod(n0,X) where n0 is the first slot that the UE monitors for Type0-PDCCH according to Rel-15.</w:t>
            </w:r>
          </w:p>
          <w:p w:rsidR="00C451E3" w:rsidRDefault="00906F1A">
            <w:pPr>
              <w:pStyle w:val="ListParagraph"/>
              <w:spacing w:after="160"/>
              <w:ind w:left="0"/>
              <w:rPr>
                <w:rFonts w:ascii="Times New Roman" w:hAnsi="Times New Roman"/>
              </w:rPr>
            </w:pPr>
            <w:r>
              <w:rPr>
                <w:rFonts w:ascii="Times New Roman" w:hAnsi="Times New Roman"/>
              </w:rPr>
              <w:t>Some companies (including us) have expressed concerns about required changes to the Type0-PDCCH monitoring during IDLE for the case of Y = 1 in Option A. We still think this is important from a gNB flexibility standpoint for the UE to monitor slots n0 and n0+1, and we think that a small change to Option A could still allow this while at the same time hopefully alleviating other companies concerns about unpredicatable back-to-back monitoring.</w:t>
            </w:r>
          </w:p>
          <w:p w:rsidR="00C451E3" w:rsidRDefault="00906F1A">
            <w:pPr>
              <w:pStyle w:val="ListParagraph"/>
              <w:spacing w:after="160"/>
              <w:ind w:left="0"/>
              <w:rPr>
                <w:rFonts w:ascii="Times New Roman" w:hAnsi="Times New Roman"/>
              </w:rPr>
            </w:pPr>
            <w:r>
              <w:rPr>
                <w:rFonts w:ascii="Times New Roman" w:hAnsi="Times New Roman"/>
              </w:rPr>
              <w:t>Hence we propose that the following two options are discussed. These are based on a re-formulation of Option A and B to highlight the key differences (</w:t>
            </w:r>
            <w:r>
              <w:rPr>
                <w:rFonts w:ascii="Times New Roman" w:hAnsi="Times New Roman"/>
                <w:color w:val="FF0000"/>
              </w:rPr>
              <w:t xml:space="preserve">highlighted </w:t>
            </w:r>
            <w:r>
              <w:rPr>
                <w:rFonts w:ascii="Times New Roman" w:hAnsi="Times New Roman"/>
              </w:rPr>
              <w:t>below in red). From our perspective, we think that if Option B companies are willing to support the reformulated Option A below, it is already a big compromise since it gives up on the flexibility inherent to (our understanding) of FG 3-1 type operation. Option A below provides a way to limit the MOs of Group (1) to coincide with Group (2) SSs. The impact to UE sleep is then only once every period of Group (2) SS, which is typically quite large, e.g., 20 ms.</w:t>
            </w:r>
          </w:p>
          <w:p w:rsidR="00C451E3" w:rsidRDefault="00906F1A">
            <w:pPr>
              <w:pStyle w:val="ListParagraph"/>
              <w:numPr>
                <w:ilvl w:val="0"/>
                <w:numId w:val="27"/>
              </w:numPr>
            </w:pPr>
            <w:r>
              <w:t>Option A</w:t>
            </w:r>
          </w:p>
          <w:p w:rsidR="00C451E3" w:rsidRDefault="00906F1A">
            <w:pPr>
              <w:pStyle w:val="ListParagraph"/>
              <w:numPr>
                <w:ilvl w:val="1"/>
                <w:numId w:val="27"/>
              </w:numPr>
              <w:spacing w:line="252" w:lineRule="auto"/>
              <w:rPr>
                <w:sz w:val="20"/>
                <w:szCs w:val="20"/>
              </w:rPr>
            </w:pPr>
            <w:r>
              <w:t xml:space="preserve">The reported capability indicates the BD/CCE budget within Y slots </w:t>
            </w:r>
            <w:r>
              <w:rPr>
                <w:color w:val="FF0000"/>
              </w:rPr>
              <w:t>for a slot group containing only Group (1) MOs and within max(2, Y) slots for a slot group containing Group (2) MOs.</w:t>
            </w:r>
          </w:p>
          <w:p w:rsidR="00C451E3" w:rsidRDefault="00906F1A">
            <w:pPr>
              <w:pStyle w:val="ListParagraph"/>
              <w:numPr>
                <w:ilvl w:val="1"/>
                <w:numId w:val="27"/>
              </w:numPr>
              <w:rPr>
                <w:lang w:val="en-GB"/>
              </w:rPr>
            </w:pPr>
            <w:r>
              <w:rPr>
                <w:lang w:val="en-GB"/>
              </w:rPr>
              <w:t>For Group (2) SS</w:t>
            </w:r>
          </w:p>
          <w:p w:rsidR="00C451E3" w:rsidRDefault="00906F1A">
            <w:pPr>
              <w:pStyle w:val="ListParagraph"/>
              <w:numPr>
                <w:ilvl w:val="2"/>
                <w:numId w:val="27"/>
              </w:numPr>
              <w:rPr>
                <w:lang w:val="en-GB"/>
              </w:rPr>
            </w:pPr>
            <w:r>
              <w:rPr>
                <w:lang w:val="en-GB"/>
              </w:rPr>
              <w:t>A SS can be configured as per Rel-15, and monitoring locations with respect to slot groups are unrestricted</w:t>
            </w:r>
          </w:p>
          <w:p w:rsidR="00C451E3" w:rsidRDefault="00906F1A">
            <w:pPr>
              <w:pStyle w:val="ListParagraph"/>
              <w:numPr>
                <w:ilvl w:val="2"/>
                <w:numId w:val="27"/>
              </w:numPr>
              <w:rPr>
                <w:lang w:val="en-GB"/>
              </w:rPr>
            </w:pPr>
            <w:r>
              <w:rPr>
                <w:lang w:val="en-GB"/>
              </w:rPr>
              <w:t>BD attempts for Group (2) SSs occur in slots with index n0 and n0 + 1 as per Rel-15</w:t>
            </w:r>
          </w:p>
          <w:p w:rsidR="00C451E3" w:rsidRDefault="00906F1A">
            <w:pPr>
              <w:pStyle w:val="ListParagraph"/>
              <w:numPr>
                <w:ilvl w:val="1"/>
                <w:numId w:val="27"/>
              </w:numPr>
            </w:pPr>
            <w:r>
              <w:t>For Group (1) SS</w:t>
            </w:r>
          </w:p>
          <w:p w:rsidR="00C451E3" w:rsidRDefault="00906F1A">
            <w:pPr>
              <w:pStyle w:val="ListParagraph"/>
              <w:numPr>
                <w:ilvl w:val="2"/>
                <w:numId w:val="27"/>
              </w:numPr>
              <w:rPr>
                <w:lang w:val="en-GB"/>
              </w:rPr>
            </w:pPr>
            <w:r>
              <w:rPr>
                <w:lang w:val="en-GB"/>
              </w:rPr>
              <w:t>A SS can be configured to be within Y consecutive slots within a slot group of X slots</w:t>
            </w:r>
          </w:p>
          <w:p w:rsidR="00C451E3" w:rsidRDefault="00906F1A">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rsidR="00C451E3" w:rsidRDefault="00906F1A">
            <w:pPr>
              <w:pStyle w:val="ListParagraph"/>
              <w:numPr>
                <w:ilvl w:val="3"/>
                <w:numId w:val="27"/>
              </w:numPr>
              <w:rPr>
                <w:color w:val="FF0000"/>
                <w:lang w:val="en-GB"/>
              </w:rPr>
            </w:pPr>
            <w:r>
              <w:rPr>
                <w:color w:val="FF0000"/>
                <w:lang w:val="en-GB"/>
              </w:rPr>
              <w:t>FFS: Details of UE procedure for time offset determination, e.g., MAC-CE activation of a new TCI state associated with Group (2) SSs</w:t>
            </w:r>
          </w:p>
          <w:p w:rsidR="00C451E3" w:rsidRDefault="00906F1A">
            <w:pPr>
              <w:pStyle w:val="ListParagraph"/>
              <w:numPr>
                <w:ilvl w:val="3"/>
                <w:numId w:val="27"/>
              </w:numPr>
              <w:rPr>
                <w:lang w:val="en-GB"/>
              </w:rPr>
            </w:pPr>
            <w:r>
              <w:rPr>
                <w:lang w:val="en-GB"/>
              </w:rPr>
              <w:t>FFS: Details of RRC configuration of Group (1) SSs (periodicity, offset, duration), e.g., based on X-slot granularity</w:t>
            </w:r>
          </w:p>
          <w:p w:rsidR="00C451E3" w:rsidRDefault="00906F1A">
            <w:pPr>
              <w:pStyle w:val="ListParagraph"/>
              <w:numPr>
                <w:ilvl w:val="2"/>
                <w:numId w:val="27"/>
              </w:numPr>
              <w:rPr>
                <w:lang w:val="en-GB"/>
              </w:rPr>
            </w:pPr>
            <w:r>
              <w:t xml:space="preserve">The location of the Y consecutive slots within a </w:t>
            </w:r>
            <w:r>
              <w:rPr>
                <w:lang w:val="en-GB"/>
              </w:rPr>
              <w:t>slot group of X slots</w:t>
            </w:r>
            <w:r>
              <w:t xml:space="preserve"> is maintained across different slot groups (until n0 changes)</w:t>
            </w:r>
          </w:p>
          <w:p w:rsidR="00C451E3" w:rsidRDefault="00906F1A">
            <w:pPr>
              <w:pStyle w:val="ListParagraph"/>
              <w:numPr>
                <w:ilvl w:val="2"/>
                <w:numId w:val="27"/>
              </w:numPr>
              <w:rPr>
                <w:lang w:val="en-GB"/>
              </w:rPr>
            </w:pPr>
            <w:r>
              <w:rPr>
                <w:lang w:val="en-GB"/>
              </w:rPr>
              <w:lastRenderedPageBreak/>
              <w:t>BD attempts for all Group (1) SSs are restricted to fall within the same Y consecutive slots</w:t>
            </w:r>
          </w:p>
          <w:p w:rsidR="00C451E3" w:rsidRDefault="00906F1A">
            <w:pPr>
              <w:pStyle w:val="ListParagraph"/>
              <w:numPr>
                <w:ilvl w:val="0"/>
                <w:numId w:val="27"/>
              </w:numPr>
            </w:pPr>
            <w:r>
              <w:t>Option B</w:t>
            </w:r>
          </w:p>
          <w:p w:rsidR="00C451E3" w:rsidRDefault="00906F1A">
            <w:pPr>
              <w:pStyle w:val="ListParagraph"/>
              <w:numPr>
                <w:ilvl w:val="1"/>
                <w:numId w:val="27"/>
              </w:numPr>
            </w:pPr>
            <w:r>
              <w:t xml:space="preserve">The reported capability indicates the BD/CCE budget within </w:t>
            </w:r>
            <w:r>
              <w:rPr>
                <w:color w:val="FF0000"/>
              </w:rPr>
              <w:t>X</w:t>
            </w:r>
            <w:r>
              <w:t xml:space="preserve"> slots</w:t>
            </w:r>
          </w:p>
          <w:p w:rsidR="00C451E3" w:rsidRDefault="00906F1A">
            <w:pPr>
              <w:pStyle w:val="ListParagraph"/>
              <w:numPr>
                <w:ilvl w:val="1"/>
                <w:numId w:val="27"/>
              </w:numPr>
              <w:rPr>
                <w:lang w:val="en-GB"/>
              </w:rPr>
            </w:pPr>
            <w:r>
              <w:rPr>
                <w:lang w:val="en-GB"/>
              </w:rPr>
              <w:t>For Group (2) SS</w:t>
            </w:r>
          </w:p>
          <w:p w:rsidR="00C451E3" w:rsidRDefault="00906F1A">
            <w:pPr>
              <w:pStyle w:val="ListParagraph"/>
              <w:numPr>
                <w:ilvl w:val="2"/>
                <w:numId w:val="27"/>
              </w:numPr>
              <w:rPr>
                <w:lang w:val="en-GB"/>
              </w:rPr>
            </w:pPr>
            <w:r>
              <w:rPr>
                <w:lang w:val="en-GB"/>
              </w:rPr>
              <w:t>A SS can be configured as per Rel-15, and monitoring locations with respect to slot groups are unrestricted</w:t>
            </w:r>
          </w:p>
          <w:p w:rsidR="00C451E3" w:rsidRDefault="00906F1A">
            <w:pPr>
              <w:pStyle w:val="ListParagraph"/>
              <w:numPr>
                <w:ilvl w:val="2"/>
                <w:numId w:val="27"/>
              </w:numPr>
              <w:rPr>
                <w:lang w:val="en-GB"/>
              </w:rPr>
            </w:pPr>
            <w:r>
              <w:rPr>
                <w:lang w:val="en-GB"/>
              </w:rPr>
              <w:t>BD attempts for Group (2) SSs occur in slots with index n0 and n0 + 1 as per Rel-15</w:t>
            </w:r>
          </w:p>
          <w:p w:rsidR="00C451E3" w:rsidRDefault="00906F1A">
            <w:pPr>
              <w:pStyle w:val="ListParagraph"/>
              <w:numPr>
                <w:ilvl w:val="1"/>
                <w:numId w:val="27"/>
              </w:numPr>
              <w:rPr>
                <w:lang w:val="en-GB"/>
              </w:rPr>
            </w:pPr>
            <w:r>
              <w:rPr>
                <w:lang w:val="en-GB"/>
              </w:rPr>
              <w:t>For Group (1) SS</w:t>
            </w:r>
          </w:p>
          <w:p w:rsidR="00C451E3" w:rsidRDefault="00906F1A">
            <w:pPr>
              <w:pStyle w:val="ListParagraph"/>
              <w:numPr>
                <w:ilvl w:val="2"/>
                <w:numId w:val="27"/>
              </w:numPr>
              <w:rPr>
                <w:lang w:val="en-GB"/>
              </w:rPr>
            </w:pPr>
            <w:r>
              <w:rPr>
                <w:lang w:val="en-GB"/>
              </w:rPr>
              <w:t>A SS can be configured to be within Y consecutive slots within a slot group of X slots</w:t>
            </w:r>
          </w:p>
          <w:p w:rsidR="00C451E3" w:rsidRDefault="00906F1A">
            <w:pPr>
              <w:pStyle w:val="ListParagraph"/>
              <w:numPr>
                <w:ilvl w:val="2"/>
                <w:numId w:val="27"/>
              </w:numPr>
              <w:rPr>
                <w:color w:val="FF0000"/>
                <w:lang w:val="en-GB"/>
              </w:rPr>
            </w:pPr>
            <w:r>
              <w:rPr>
                <w:color w:val="FF0000"/>
                <w:lang w:val="en-GB"/>
              </w:rPr>
              <w:t>The location of the Y consecutive slots can be anywhere within a slot group of X slots</w:t>
            </w:r>
          </w:p>
          <w:p w:rsidR="00C451E3" w:rsidRDefault="00906F1A">
            <w:pPr>
              <w:pStyle w:val="ListParagraph"/>
              <w:numPr>
                <w:ilvl w:val="3"/>
                <w:numId w:val="27"/>
              </w:numPr>
              <w:rPr>
                <w:lang w:val="en-GB"/>
              </w:rPr>
            </w:pPr>
            <w:r>
              <w:rPr>
                <w:lang w:val="en-GB"/>
              </w:rPr>
              <w:t xml:space="preserve">FFS: Details of RRC configuration of Group (1) SSs (periodicity, offset, duration), e.g., based on X-slot granularity, </w:t>
            </w:r>
            <w:r>
              <w:rPr>
                <w:color w:val="FF0000"/>
                <w:lang w:val="en-GB"/>
              </w:rPr>
              <w:t>and configured time offset within a slot group of X slots</w:t>
            </w:r>
          </w:p>
          <w:p w:rsidR="00C451E3" w:rsidRDefault="00906F1A">
            <w:pPr>
              <w:pStyle w:val="ListParagraph"/>
              <w:numPr>
                <w:ilvl w:val="2"/>
                <w:numId w:val="27"/>
              </w:numPr>
              <w:rPr>
                <w:lang w:val="en-GB"/>
              </w:rPr>
            </w:pPr>
            <w:r>
              <w:t xml:space="preserve">The location of the Y consecutive slots within a slot </w:t>
            </w:r>
            <w:r>
              <w:rPr>
                <w:lang w:val="en-GB"/>
              </w:rPr>
              <w:t>group of X slots</w:t>
            </w:r>
            <w:r>
              <w:t xml:space="preserve"> is maintained across different slot groups</w:t>
            </w:r>
          </w:p>
          <w:p w:rsidR="00C451E3" w:rsidRDefault="00906F1A">
            <w:pPr>
              <w:pStyle w:val="ListParagraph"/>
              <w:numPr>
                <w:ilvl w:val="2"/>
                <w:numId w:val="27"/>
              </w:numPr>
              <w:rPr>
                <w:lang w:val="en-GB"/>
              </w:rPr>
            </w:pPr>
            <w:r>
              <w:rPr>
                <w:lang w:val="en-GB"/>
              </w:rPr>
              <w:t>BD attempts for all Group (1) SSs are restricted to fall within the same Y consecutive slots</w:t>
            </w:r>
          </w:p>
          <w:p w:rsidR="00C451E3" w:rsidRDefault="00C451E3">
            <w:pPr>
              <w:rPr>
                <w:lang w:val="en-GB"/>
              </w:rPr>
            </w:pPr>
          </w:p>
          <w:p w:rsidR="00C451E3" w:rsidRDefault="00906F1A">
            <w:pPr>
              <w:rPr>
                <w:color w:val="00B0F0"/>
              </w:rPr>
            </w:pPr>
            <w:r>
              <w:rPr>
                <w:color w:val="00B0F0"/>
              </w:rPr>
              <w:t>Note:</w:t>
            </w:r>
          </w:p>
          <w:p w:rsidR="00C451E3" w:rsidRDefault="00906F1A">
            <w:pPr>
              <w:rPr>
                <w:color w:val="FF0000"/>
              </w:rPr>
            </w:pPr>
            <w:r>
              <w:rPr>
                <w:color w:val="00B0F0"/>
              </w:rPr>
              <w:t xml:space="preserve">Discussion on which OFDM symbols can be configured for monitoring within the Y slot(s) (i.e., SS parameter </w:t>
            </w:r>
            <w:r>
              <w:rPr>
                <w:i/>
                <w:iCs/>
                <w:color w:val="00B0F0"/>
              </w:rPr>
              <w:t>monitoringSymbolsWithinSlot</w:t>
            </w:r>
            <w:r>
              <w:rPr>
                <w:color w:val="00B0F0"/>
              </w:rPr>
              <w:t>) is needed in parallel with decisions on which option is supported and what value(s) of Y are supported.</w:t>
            </w:r>
          </w:p>
        </w:tc>
      </w:tr>
      <w:tr w:rsidR="00C451E3">
        <w:tc>
          <w:tcPr>
            <w:tcW w:w="2405" w:type="dxa"/>
          </w:tcPr>
          <w:p w:rsidR="00C451E3" w:rsidRDefault="00906F1A">
            <w:pPr>
              <w:jc w:val="both"/>
              <w:rPr>
                <w:rFonts w:eastAsia="MS Mincho"/>
                <w:sz w:val="20"/>
                <w:lang w:val="en-GB" w:eastAsia="ja-JP"/>
              </w:rPr>
            </w:pPr>
            <w:r>
              <w:rPr>
                <w:rFonts w:eastAsia="MS Mincho"/>
                <w:lang w:eastAsia="ja-JP"/>
              </w:rPr>
              <w:lastRenderedPageBreak/>
              <w:t>Lenovo, Motorola Mobility</w:t>
            </w:r>
          </w:p>
        </w:tc>
        <w:tc>
          <w:tcPr>
            <w:tcW w:w="12176" w:type="dxa"/>
          </w:tcPr>
          <w:p w:rsidR="00C451E3" w:rsidRDefault="00906F1A">
            <w:pPr>
              <w:pStyle w:val="ListParagraph"/>
              <w:spacing w:after="160"/>
              <w:ind w:left="0"/>
              <w:rPr>
                <w:rFonts w:ascii="Times New Roman" w:hAnsi="Times New Roman"/>
              </w:rPr>
            </w:pPr>
            <w:r>
              <w:rPr>
                <w:rFonts w:ascii="Times New Roman" w:hAnsi="Times New Roman"/>
              </w:rPr>
              <w:t>Thanks FL for the continued efforts to agree on package proposal.</w:t>
            </w:r>
          </w:p>
          <w:p w:rsidR="00C451E3" w:rsidRDefault="00906F1A">
            <w:pPr>
              <w:pStyle w:val="ListParagraph"/>
              <w:spacing w:after="160"/>
              <w:ind w:left="0"/>
              <w:rPr>
                <w:rFonts w:ascii="Times New Roman" w:hAnsi="Times New Roman"/>
              </w:rPr>
            </w:pPr>
            <w:r>
              <w:rPr>
                <w:rFonts w:ascii="Times New Roman" w:hAnsi="Times New Roman"/>
              </w:rPr>
              <w:t xml:space="preserve">We support the proposal and prefer option A for SS configuration </w:t>
            </w:r>
          </w:p>
          <w:p w:rsidR="00C451E3" w:rsidRDefault="00906F1A">
            <w:pPr>
              <w:pStyle w:val="ListParagraph"/>
              <w:spacing w:after="160"/>
              <w:ind w:left="0"/>
              <w:rPr>
                <w:rFonts w:ascii="Times New Roman" w:hAnsi="Times New Roman"/>
              </w:rPr>
            </w:pPr>
            <w:r>
              <w:rPr>
                <w:rFonts w:ascii="Times New Roman" w:hAnsi="Times New Roman"/>
              </w:rPr>
              <w:t>The proponents of option B/C are mainly justifying these options that they are straigforward extension of Rel-16 monitoring for Group(1) and Group(2) SS sets. However, we are well aware about the potential issue of back-to-back monitoring when Group(1) SS sets are fixed to first 3 symbols and Group(s) SS sets can be on any 3 symbols in a slot. Therefore, for Rel-17, given the new possibility with multi-slot PDCCH monitoring, we should aim to have a better solution.</w:t>
            </w:r>
          </w:p>
          <w:p w:rsidR="00C451E3" w:rsidRDefault="00906F1A">
            <w:pPr>
              <w:pStyle w:val="ListParagraph"/>
              <w:spacing w:after="160"/>
              <w:ind w:left="0"/>
              <w:rPr>
                <w:rFonts w:ascii="Times New Roman" w:hAnsi="Times New Roman"/>
              </w:rPr>
            </w:pPr>
            <w:r>
              <w:rPr>
                <w:rFonts w:ascii="Times New Roman" w:hAnsi="Times New Roman"/>
              </w:rPr>
              <w:t>With option A, the issue of back-to-back monitoring is avoided and the very principle of multi-slot PDCCH monitoring is preserved. With option A, we also agree to support (pseudo) autonomous shifting of SS monitoring such that to align both Group(1) and Group(2) SS within Y.</w:t>
            </w:r>
          </w:p>
          <w:p w:rsidR="00C451E3" w:rsidRDefault="00906F1A">
            <w:pPr>
              <w:pStyle w:val="ListParagraph"/>
              <w:spacing w:after="160"/>
              <w:ind w:left="0"/>
              <w:rPr>
                <w:rFonts w:ascii="Times New Roman" w:hAnsi="Times New Roman"/>
              </w:rPr>
            </w:pPr>
            <w:r>
              <w:rPr>
                <w:rFonts w:ascii="Times New Roman" w:hAnsi="Times New Roman"/>
              </w:rPr>
              <w:t xml:space="preserve">Also, regarding values of Y, we support to have Y=1 and Y=X/2 mandatory </w:t>
            </w:r>
          </w:p>
          <w:p w:rsidR="00C451E3" w:rsidRDefault="00C451E3">
            <w:pPr>
              <w:pStyle w:val="ListParagraph"/>
              <w:spacing w:after="160"/>
              <w:ind w:left="0"/>
              <w:rPr>
                <w:rFonts w:ascii="Times New Roman" w:hAnsi="Times New Roman"/>
              </w:rPr>
            </w:pPr>
          </w:p>
        </w:tc>
      </w:tr>
      <w:tr w:rsidR="00C451E3">
        <w:tc>
          <w:tcPr>
            <w:tcW w:w="2405" w:type="dxa"/>
          </w:tcPr>
          <w:p w:rsidR="00C451E3" w:rsidRDefault="00906F1A">
            <w:pPr>
              <w:jc w:val="both"/>
              <w:rPr>
                <w:rFonts w:eastAsia="MS Mincho"/>
                <w:lang w:eastAsia="ja-JP"/>
              </w:rPr>
            </w:pPr>
            <w:r>
              <w:rPr>
                <w:rFonts w:hint="eastAsia"/>
                <w:lang w:eastAsia="zh-CN"/>
              </w:rPr>
              <w:lastRenderedPageBreak/>
              <w:t>ZTE, Sanechips</w:t>
            </w:r>
          </w:p>
        </w:tc>
        <w:tc>
          <w:tcPr>
            <w:tcW w:w="12176" w:type="dxa"/>
          </w:tcPr>
          <w:p w:rsidR="00C451E3" w:rsidRDefault="00906F1A">
            <w:pPr>
              <w:pStyle w:val="ListParagraph"/>
              <w:spacing w:after="160"/>
              <w:ind w:left="0"/>
              <w:rPr>
                <w:rFonts w:ascii="Times New Roman" w:hAnsi="Times New Roman"/>
                <w:lang w:eastAsia="zh-CN"/>
              </w:rPr>
            </w:pPr>
            <w:r>
              <w:rPr>
                <w:rFonts w:ascii="Times New Roman" w:hAnsi="Times New Roman" w:hint="eastAsia"/>
                <w:lang w:eastAsia="zh-CN"/>
              </w:rPr>
              <w:t>In the continued second round discussion, we have some concerns about Option A on how to restrict the location of different Type0-PDCCH MOs in Y slots especially when UE need to decode several SSB(s) with corresponding Type0-PDCCH. Because during downlink beam sweeping we don</w:t>
            </w:r>
            <w:r>
              <w:rPr>
                <w:rFonts w:ascii="Times New Roman" w:hAnsi="Times New Roman"/>
                <w:lang w:eastAsia="zh-CN"/>
              </w:rPr>
              <w:t>’</w:t>
            </w:r>
            <w:r>
              <w:rPr>
                <w:rFonts w:ascii="Times New Roman" w:hAnsi="Times New Roman" w:hint="eastAsia"/>
                <w:lang w:eastAsia="zh-CN"/>
              </w:rPr>
              <w:t xml:space="preserve">t know which SSB can achieve the highest RSRP,  it is possible that some Type0-PDCCH MOs related to SSB can fall into Y slots and some can not .  If we use predetermined location of X and Y, the CORESET 0 associated with the highest RSRP may fall outside Y slots boundary. However, Ericsson mentioned in the modified Option A that </w:t>
            </w:r>
            <w:r>
              <w:rPr>
                <w:rFonts w:ascii="Times New Roman" w:hAnsi="Times New Roman"/>
                <w:lang w:eastAsia="zh-CN"/>
              </w:rPr>
              <w:t>“</w:t>
            </w:r>
            <w:r>
              <w:rPr>
                <w:color w:val="FF0000"/>
              </w:rPr>
              <w:t>The location of the Y consecutive slots within a slot group of X slots is based on a time offset within the slot group based on slot index n0 determined for Group (2) monitoring</w:t>
            </w:r>
            <w:r>
              <w:rPr>
                <w:color w:val="FF0000"/>
                <w:lang w:eastAsia="zh-CN"/>
              </w:rPr>
              <w:t>”</w:t>
            </w:r>
            <w:r>
              <w:rPr>
                <w:rFonts w:hint="eastAsia"/>
                <w:color w:val="FF0000"/>
                <w:lang w:eastAsia="zh-CN"/>
              </w:rPr>
              <w:t xml:space="preserve">. </w:t>
            </w:r>
            <w:r>
              <w:rPr>
                <w:rFonts w:hint="eastAsia"/>
                <w:lang w:eastAsia="zh-CN"/>
              </w:rPr>
              <w:t xml:space="preserve">Then no matter which SSB is chosen during beam sweeping, the location of Y is based slot index n0 determined for Group(2) monitoring, and Group(1) SS </w:t>
            </w:r>
            <w:r>
              <w:rPr>
                <w:lang w:val="en-GB"/>
              </w:rPr>
              <w:t>can</w:t>
            </w:r>
            <w:r>
              <w:rPr>
                <w:rFonts w:hint="eastAsia"/>
                <w:lang w:eastAsia="zh-CN"/>
              </w:rPr>
              <w:t xml:space="preserve"> further</w:t>
            </w:r>
            <w:r>
              <w:rPr>
                <w:lang w:val="en-GB"/>
              </w:rPr>
              <w:t xml:space="preserve"> be configured to be within Y consecutive slots</w:t>
            </w:r>
          </w:p>
          <w:p w:rsidR="00C451E3" w:rsidRDefault="00906F1A">
            <w:pPr>
              <w:pStyle w:val="ListParagraph"/>
              <w:spacing w:after="160"/>
              <w:ind w:left="0"/>
              <w:rPr>
                <w:rFonts w:ascii="Times New Roman" w:hAnsi="Times New Roman"/>
                <w:lang w:eastAsia="zh-CN"/>
              </w:rPr>
            </w:pPr>
            <w:r>
              <w:rPr>
                <w:rFonts w:ascii="Times New Roman" w:hAnsi="Times New Roman" w:hint="eastAsia"/>
                <w:lang w:eastAsia="zh-CN"/>
              </w:rPr>
              <w:t>Option B provides a complete solution for multi-slot PDCCH monitoring but it may cause back-to-back monitoring issue and increase UE power consumption. Given the situation that our concern can be fairly solved by the modified Option A provided by Ericsson, we can compromise for the sake of progress.</w:t>
            </w:r>
          </w:p>
        </w:tc>
      </w:tr>
      <w:tr w:rsidR="00C451E3">
        <w:tc>
          <w:tcPr>
            <w:tcW w:w="2405" w:type="dxa"/>
          </w:tcPr>
          <w:p w:rsidR="00C451E3" w:rsidRDefault="00906F1A">
            <w:pPr>
              <w:jc w:val="both"/>
              <w:rPr>
                <w:lang w:eastAsia="zh-CN"/>
              </w:rPr>
            </w:pPr>
            <w:r>
              <w:rPr>
                <w:rFonts w:hint="eastAsia"/>
                <w:lang w:eastAsia="zh-CN"/>
              </w:rPr>
              <w:t>v</w:t>
            </w:r>
            <w:r>
              <w:rPr>
                <w:lang w:eastAsia="zh-CN"/>
              </w:rPr>
              <w:t>ivo</w:t>
            </w:r>
          </w:p>
        </w:tc>
        <w:tc>
          <w:tcPr>
            <w:tcW w:w="12176" w:type="dxa"/>
          </w:tcPr>
          <w:p w:rsidR="00C451E3" w:rsidRDefault="00906F1A">
            <w:pPr>
              <w:pStyle w:val="ListParagraph"/>
              <w:spacing w:after="160"/>
              <w:ind w:left="0"/>
              <w:rPr>
                <w:rFonts w:ascii="Times New Roman" w:hAnsi="Times New Roman"/>
                <w:lang w:eastAsia="zh-CN"/>
              </w:rPr>
            </w:pPr>
            <w:r>
              <w:rPr>
                <w:rFonts w:ascii="Times New Roman" w:hAnsi="Times New Roman" w:hint="eastAsia"/>
                <w:lang w:eastAsia="zh-CN"/>
              </w:rPr>
              <w:t>T</w:t>
            </w:r>
            <w:r>
              <w:rPr>
                <w:rFonts w:ascii="Times New Roman" w:hAnsi="Times New Roman"/>
                <w:lang w:eastAsia="zh-CN"/>
              </w:rPr>
              <w:t>hanks FL for the efforts and all the discussions.</w:t>
            </w:r>
          </w:p>
          <w:p w:rsidR="00C451E3" w:rsidRDefault="00906F1A">
            <w:pPr>
              <w:pStyle w:val="ListParagraph"/>
              <w:spacing w:after="160"/>
              <w:ind w:left="0"/>
              <w:rPr>
                <w:rFonts w:ascii="Times New Roman" w:hAnsi="Times New Roman"/>
                <w:u w:val="single"/>
              </w:rPr>
            </w:pPr>
            <w:r>
              <w:rPr>
                <w:rFonts w:ascii="Times New Roman" w:hAnsi="Times New Roman"/>
                <w:u w:val="single"/>
              </w:rPr>
              <w:t>Response To Intel</w:t>
            </w:r>
          </w:p>
          <w:p w:rsidR="00C451E3" w:rsidRDefault="00906F1A">
            <w:pPr>
              <w:pStyle w:val="ListParagraph"/>
              <w:spacing w:after="160"/>
              <w:ind w:left="0"/>
              <w:rPr>
                <w:rFonts w:ascii="Times New Roman" w:hAnsi="Times New Roman"/>
                <w:lang w:eastAsia="zh-CN"/>
              </w:rPr>
            </w:pPr>
            <w:r>
              <w:rPr>
                <w:rFonts w:ascii="Times New Roman" w:hAnsi="Times New Roman" w:hint="eastAsia"/>
                <w:lang w:eastAsia="zh-CN"/>
              </w:rPr>
              <w:t>R</w:t>
            </w:r>
            <w:r>
              <w:rPr>
                <w:rFonts w:ascii="Times New Roman" w:hAnsi="Times New Roman"/>
                <w:lang w:eastAsia="zh-CN"/>
              </w:rPr>
              <w:t xml:space="preserve">egarding the SSB change, we fully agree with Panosonic’s view. RRC reconfiguration could be avoided by shifting of Group (1) SS based on change of Group (2) SS. </w:t>
            </w:r>
          </w:p>
          <w:p w:rsidR="00C451E3" w:rsidRDefault="00906F1A">
            <w:pPr>
              <w:pStyle w:val="ListParagraph"/>
              <w:spacing w:after="160"/>
              <w:ind w:left="0"/>
              <w:rPr>
                <w:rFonts w:ascii="Times New Roman" w:hAnsi="Times New Roman"/>
                <w:u w:val="single"/>
              </w:rPr>
            </w:pPr>
            <w:r>
              <w:rPr>
                <w:rFonts w:ascii="Times New Roman" w:hAnsi="Times New Roman" w:hint="eastAsia"/>
                <w:u w:val="single"/>
              </w:rPr>
              <w:t>C</w:t>
            </w:r>
            <w:r>
              <w:rPr>
                <w:rFonts w:ascii="Times New Roman" w:hAnsi="Times New Roman"/>
                <w:u w:val="single"/>
              </w:rPr>
              <w:t>omments for Option A</w:t>
            </w:r>
          </w:p>
          <w:p w:rsidR="00C451E3" w:rsidRDefault="00906F1A">
            <w:pPr>
              <w:pStyle w:val="ListParagraph"/>
              <w:spacing w:after="160"/>
              <w:ind w:left="0"/>
              <w:rPr>
                <w:rFonts w:ascii="Times New Roman" w:hAnsi="Times New Roman"/>
                <w:lang w:eastAsia="zh-CN"/>
              </w:rPr>
            </w:pPr>
            <w:r>
              <w:rPr>
                <w:rFonts w:ascii="Times New Roman" w:hAnsi="Times New Roman" w:hint="eastAsia"/>
                <w:lang w:eastAsia="zh-CN"/>
              </w:rPr>
              <w:t>W</w:t>
            </w:r>
            <w:r>
              <w:rPr>
                <w:rFonts w:ascii="Times New Roman" w:hAnsi="Times New Roman"/>
                <w:lang w:eastAsia="zh-CN"/>
              </w:rPr>
              <w:t>e agree with Ericsson on the direction of Option A reformulation in principle. Based on our understanding, there are the following two points not clear:</w:t>
            </w:r>
          </w:p>
          <w:p w:rsidR="00C451E3" w:rsidRDefault="00906F1A">
            <w:pPr>
              <w:pStyle w:val="ListParagraph"/>
              <w:numPr>
                <w:ilvl w:val="3"/>
                <w:numId w:val="28"/>
              </w:numPr>
              <w:spacing w:after="160"/>
              <w:rPr>
                <w:rFonts w:ascii="Times New Roman" w:hAnsi="Times New Roman"/>
                <w:lang w:eastAsia="zh-CN"/>
              </w:rPr>
            </w:pPr>
            <w:r>
              <w:rPr>
                <w:rFonts w:ascii="Times New Roman" w:hAnsi="Times New Roman"/>
                <w:lang w:eastAsia="zh-CN"/>
              </w:rPr>
              <w:t>What’s the relation of the Y slots for Group (1) and max(2, Y) slots for Group (2)?</w:t>
            </w:r>
          </w:p>
          <w:p w:rsidR="00C451E3" w:rsidRDefault="00906F1A">
            <w:pPr>
              <w:pStyle w:val="ListParagraph"/>
              <w:numPr>
                <w:ilvl w:val="3"/>
                <w:numId w:val="28"/>
              </w:numPr>
              <w:spacing w:after="160"/>
              <w:rPr>
                <w:rFonts w:ascii="Times New Roman" w:hAnsi="Times New Roman"/>
                <w:lang w:eastAsia="zh-CN"/>
              </w:rPr>
            </w:pPr>
            <w:r>
              <w:rPr>
                <w:rFonts w:ascii="Times New Roman" w:hAnsi="Times New Roman" w:hint="eastAsia"/>
                <w:lang w:eastAsia="zh-CN"/>
              </w:rPr>
              <w:t>B</w:t>
            </w:r>
            <w:r>
              <w:rPr>
                <w:rFonts w:ascii="Times New Roman" w:hAnsi="Times New Roman"/>
                <w:lang w:eastAsia="zh-CN"/>
              </w:rPr>
              <w:t xml:space="preserve">D/CCE budget should not be separate for Group (1) and Group </w:t>
            </w:r>
            <w:r>
              <w:rPr>
                <w:rFonts w:ascii="Times New Roman" w:hAnsi="Times New Roman" w:hint="eastAsia"/>
                <w:lang w:eastAsia="zh-CN"/>
              </w:rPr>
              <w:t>(</w:t>
            </w:r>
            <w:r>
              <w:rPr>
                <w:rFonts w:ascii="Times New Roman" w:hAnsi="Times New Roman"/>
                <w:lang w:eastAsia="zh-CN"/>
              </w:rPr>
              <w:t>2)? In the proposal, it seems there are two separate BD/CCE budget.</w:t>
            </w:r>
          </w:p>
          <w:p w:rsidR="00C451E3" w:rsidRDefault="00906F1A">
            <w:pPr>
              <w:spacing w:after="160"/>
              <w:rPr>
                <w:lang w:eastAsia="zh-CN"/>
              </w:rPr>
            </w:pPr>
            <w:r>
              <w:rPr>
                <w:rFonts w:hint="eastAsia"/>
                <w:lang w:eastAsia="zh-CN"/>
              </w:rPr>
              <w:t>T</w:t>
            </w:r>
            <w:r>
              <w:rPr>
                <w:lang w:eastAsia="zh-CN"/>
              </w:rPr>
              <w:t>o make the above points clear, Option A may be re-formulated as:</w:t>
            </w:r>
          </w:p>
          <w:p w:rsidR="00C451E3" w:rsidRDefault="00906F1A">
            <w:pPr>
              <w:pStyle w:val="ListParagraph"/>
              <w:numPr>
                <w:ilvl w:val="0"/>
                <w:numId w:val="27"/>
              </w:numPr>
            </w:pPr>
            <w:r>
              <w:t>Option A’</w:t>
            </w:r>
          </w:p>
          <w:p w:rsidR="00C451E3" w:rsidRDefault="00906F1A">
            <w:pPr>
              <w:pStyle w:val="ListParagraph"/>
              <w:numPr>
                <w:ilvl w:val="1"/>
                <w:numId w:val="27"/>
              </w:numPr>
            </w:pPr>
            <w:r>
              <w:rPr>
                <w:rFonts w:hint="eastAsia"/>
                <w:lang w:eastAsia="zh-CN"/>
              </w:rPr>
              <w:t>F</w:t>
            </w:r>
            <w:r>
              <w:rPr>
                <w:lang w:eastAsia="zh-CN"/>
              </w:rPr>
              <w:t>or Group (1) SS</w:t>
            </w:r>
          </w:p>
          <w:p w:rsidR="00C451E3" w:rsidRDefault="00906F1A">
            <w:pPr>
              <w:pStyle w:val="ListParagraph"/>
              <w:numPr>
                <w:ilvl w:val="2"/>
                <w:numId w:val="27"/>
              </w:numPr>
              <w:rPr>
                <w:lang w:val="en-GB"/>
              </w:rPr>
            </w:pPr>
            <w:r>
              <w:rPr>
                <w:lang w:val="en-GB"/>
              </w:rPr>
              <w:t>A SS can be configured to be within Y consecutive slots within a slot group of X slots</w:t>
            </w:r>
          </w:p>
          <w:p w:rsidR="00C451E3" w:rsidRDefault="00906F1A">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rsidR="00C451E3" w:rsidRDefault="00906F1A">
            <w:pPr>
              <w:pStyle w:val="ListParagraph"/>
              <w:numPr>
                <w:ilvl w:val="3"/>
                <w:numId w:val="27"/>
              </w:numPr>
              <w:rPr>
                <w:color w:val="FF0000"/>
                <w:lang w:val="en-GB"/>
              </w:rPr>
            </w:pPr>
            <w:r>
              <w:rPr>
                <w:color w:val="FF0000"/>
                <w:lang w:val="en-GB"/>
              </w:rPr>
              <w:lastRenderedPageBreak/>
              <w:t>FFS: Details of UE procedure for time offset determination, e.g., MAC-CE activation of a new TCI state associated with Group (2) SSs</w:t>
            </w:r>
          </w:p>
          <w:p w:rsidR="00C451E3" w:rsidRDefault="00906F1A">
            <w:pPr>
              <w:pStyle w:val="ListParagraph"/>
              <w:numPr>
                <w:ilvl w:val="3"/>
                <w:numId w:val="27"/>
              </w:numPr>
              <w:rPr>
                <w:lang w:val="en-GB"/>
              </w:rPr>
            </w:pPr>
            <w:r>
              <w:rPr>
                <w:lang w:val="en-GB"/>
              </w:rPr>
              <w:t>FFS: Details of RRC configuration of Group (1) SSs (periodicity, offset, duration), e.g., based on X-slot granularity</w:t>
            </w:r>
          </w:p>
          <w:p w:rsidR="00C451E3" w:rsidRDefault="00906F1A">
            <w:pPr>
              <w:pStyle w:val="ListParagraph"/>
              <w:numPr>
                <w:ilvl w:val="2"/>
                <w:numId w:val="27"/>
              </w:numPr>
            </w:pPr>
            <w:r>
              <w:t xml:space="preserve">The location of the Y consecutive slots within a </w:t>
            </w:r>
            <w:r>
              <w:rPr>
                <w:lang w:val="en-GB"/>
              </w:rPr>
              <w:t>slot group of X slots</w:t>
            </w:r>
            <w:r>
              <w:t xml:space="preserve"> is maintained across different slot groups (until n0 changes)</w:t>
            </w:r>
          </w:p>
          <w:p w:rsidR="00C451E3" w:rsidRDefault="00906F1A">
            <w:pPr>
              <w:pStyle w:val="ListParagraph"/>
              <w:numPr>
                <w:ilvl w:val="1"/>
                <w:numId w:val="27"/>
              </w:numPr>
            </w:pPr>
            <w:r>
              <w:rPr>
                <w:rFonts w:hint="eastAsia"/>
                <w:lang w:eastAsia="zh-CN"/>
              </w:rPr>
              <w:t>F</w:t>
            </w:r>
            <w:r>
              <w:rPr>
                <w:lang w:eastAsia="zh-CN"/>
              </w:rPr>
              <w:t>or Group (2) SS</w:t>
            </w:r>
          </w:p>
          <w:p w:rsidR="00C451E3" w:rsidRDefault="00906F1A">
            <w:pPr>
              <w:pStyle w:val="ListParagraph"/>
              <w:numPr>
                <w:ilvl w:val="2"/>
                <w:numId w:val="27"/>
              </w:numPr>
            </w:pPr>
            <w:r>
              <w:rPr>
                <w:lang w:val="en-GB"/>
              </w:rPr>
              <w:t>A SS can be configured to be within</w:t>
            </w:r>
            <w:r>
              <w:rPr>
                <w:color w:val="FF0000"/>
                <w:lang w:val="en-GB"/>
              </w:rPr>
              <w:t xml:space="preserve"> Y’</w:t>
            </w:r>
            <w:r>
              <w:rPr>
                <w:lang w:val="en-GB"/>
              </w:rPr>
              <w:t xml:space="preserve"> consecutive slots within a slot group of X slots</w:t>
            </w:r>
          </w:p>
          <w:p w:rsidR="00C451E3" w:rsidRDefault="00906F1A">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rsidR="00C451E3" w:rsidRDefault="00906F1A">
            <w:pPr>
              <w:pStyle w:val="ListParagraph"/>
              <w:numPr>
                <w:ilvl w:val="2"/>
                <w:numId w:val="27"/>
              </w:numPr>
              <w:rPr>
                <w:color w:val="FF0000"/>
              </w:rPr>
            </w:pPr>
            <w:r>
              <w:rPr>
                <w:color w:val="FF0000"/>
              </w:rPr>
              <w:t>The location of the Y’ consecutive slots within a slot group of X slots is maintained across different slot groups (until n0 changes)</w:t>
            </w:r>
          </w:p>
          <w:p w:rsidR="00C451E3" w:rsidRDefault="00906F1A">
            <w:pPr>
              <w:pStyle w:val="ListParagraph"/>
              <w:numPr>
                <w:ilvl w:val="2"/>
                <w:numId w:val="27"/>
              </w:numPr>
              <w:rPr>
                <w:color w:val="FF0000"/>
                <w:lang w:val="en-GB"/>
              </w:rPr>
            </w:pPr>
            <w:r>
              <w:rPr>
                <w:color w:val="FF0000"/>
                <w:lang w:val="en-GB"/>
              </w:rPr>
              <w:t>Y’=max(2, Y)</w:t>
            </w:r>
          </w:p>
          <w:p w:rsidR="00C451E3" w:rsidRDefault="00906F1A">
            <w:pPr>
              <w:pStyle w:val="ListParagraph"/>
              <w:numPr>
                <w:ilvl w:val="1"/>
                <w:numId w:val="27"/>
              </w:numPr>
              <w:rPr>
                <w:color w:val="FF0000"/>
                <w:lang w:val="en-GB"/>
              </w:rPr>
            </w:pPr>
            <w:r>
              <w:t xml:space="preserve">The reported capability indicates the BD/CCE budget within </w:t>
            </w:r>
            <w:r>
              <w:rPr>
                <w:color w:val="FF0000"/>
              </w:rPr>
              <w:t>max(Y, Y’)</w:t>
            </w:r>
            <w:r>
              <w:t xml:space="preserve"> slots</w:t>
            </w:r>
          </w:p>
          <w:p w:rsidR="00C451E3" w:rsidRDefault="00C451E3">
            <w:pPr>
              <w:ind w:left="1800"/>
            </w:pPr>
          </w:p>
          <w:p w:rsidR="00C451E3" w:rsidRDefault="00906F1A">
            <w:pPr>
              <w:pStyle w:val="ListParagraph"/>
              <w:spacing w:after="160"/>
              <w:ind w:left="0"/>
              <w:rPr>
                <w:rFonts w:ascii="Times New Roman" w:hAnsi="Times New Roman"/>
                <w:u w:val="single"/>
              </w:rPr>
            </w:pPr>
            <w:r>
              <w:rPr>
                <w:rFonts w:ascii="Times New Roman" w:hAnsi="Times New Roman" w:hint="eastAsia"/>
                <w:u w:val="single"/>
              </w:rPr>
              <w:t>C</w:t>
            </w:r>
            <w:r>
              <w:rPr>
                <w:rFonts w:ascii="Times New Roman" w:hAnsi="Times New Roman"/>
                <w:u w:val="single"/>
              </w:rPr>
              <w:t>omments for Option B and Option C</w:t>
            </w:r>
          </w:p>
          <w:p w:rsidR="00C451E3" w:rsidRDefault="00906F1A">
            <w:pPr>
              <w:spacing w:after="160"/>
              <w:rPr>
                <w:lang w:eastAsia="zh-CN"/>
              </w:rPr>
            </w:pPr>
            <w:r>
              <w:rPr>
                <w:lang w:eastAsia="zh-CN"/>
              </w:rPr>
              <w:t>In our understanding, Option B and Option C have no much difference especially when SS configuration period is multiple of X slots. As commented before by us and many other companies, back-to-back monitoring is the main concern for Option B and Option C. Thus they are not acceptable to us.</w:t>
            </w:r>
          </w:p>
          <w:p w:rsidR="00C451E3" w:rsidRDefault="00C451E3">
            <w:pPr>
              <w:spacing w:after="160"/>
              <w:rPr>
                <w:lang w:eastAsia="zh-CN"/>
              </w:rPr>
            </w:pPr>
          </w:p>
          <w:p w:rsidR="00C451E3" w:rsidRDefault="00906F1A">
            <w:pPr>
              <w:pStyle w:val="ListParagraph"/>
              <w:spacing w:after="160"/>
              <w:ind w:left="0"/>
              <w:rPr>
                <w:rFonts w:ascii="Times New Roman" w:hAnsi="Times New Roman"/>
                <w:u w:val="single"/>
              </w:rPr>
            </w:pPr>
            <w:r>
              <w:rPr>
                <w:rFonts w:ascii="Times New Roman" w:hAnsi="Times New Roman" w:hint="eastAsia"/>
                <w:u w:val="single"/>
              </w:rPr>
              <w:t>C</w:t>
            </w:r>
            <w:r>
              <w:rPr>
                <w:rFonts w:ascii="Times New Roman" w:hAnsi="Times New Roman"/>
                <w:u w:val="single"/>
              </w:rPr>
              <w:t>omments for down selection</w:t>
            </w:r>
          </w:p>
          <w:p w:rsidR="00C451E3" w:rsidRDefault="00906F1A">
            <w:pPr>
              <w:spacing w:after="160"/>
              <w:rPr>
                <w:lang w:eastAsia="zh-CN"/>
              </w:rPr>
            </w:pPr>
            <w:r>
              <w:rPr>
                <w:lang w:eastAsia="zh-CN"/>
              </w:rPr>
              <w:t>We don’t think to allow two or more options in this meeting is helpful and down selection is needed in this meeting. The main concern for Option A by the proponents of Option B/Option C is to further complicated CSS monitoring discussion. In some sense, proposal Option A’ alleviate the concern, which still maintain the same CSS monitoring. Actually Opiton A’ is a comprised solution of Option A and Option B. Thus we suggest to agree Option A’ in this meeting. If not converge to one solution, we prefer to leave all solutions open including Alt. 2.</w:t>
            </w:r>
          </w:p>
        </w:tc>
      </w:tr>
      <w:tr w:rsidR="00C451E3">
        <w:tc>
          <w:tcPr>
            <w:tcW w:w="2405" w:type="dxa"/>
          </w:tcPr>
          <w:p w:rsidR="00C451E3" w:rsidRDefault="00906F1A">
            <w:pPr>
              <w:jc w:val="both"/>
              <w:rPr>
                <w:lang w:eastAsia="zh-CN"/>
              </w:rPr>
            </w:pPr>
            <w:r>
              <w:rPr>
                <w:lang w:eastAsia="zh-CN"/>
              </w:rPr>
              <w:lastRenderedPageBreak/>
              <w:t>Lenovo, Motorola Mobility (2)</w:t>
            </w:r>
          </w:p>
        </w:tc>
        <w:tc>
          <w:tcPr>
            <w:tcW w:w="12176" w:type="dxa"/>
          </w:tcPr>
          <w:p w:rsidR="00C451E3" w:rsidRDefault="00906F1A">
            <w:pPr>
              <w:pStyle w:val="ListParagraph"/>
              <w:spacing w:after="160"/>
              <w:ind w:left="0"/>
              <w:rPr>
                <w:rFonts w:ascii="Times New Roman" w:hAnsi="Times New Roman"/>
                <w:lang w:eastAsia="zh-CN"/>
              </w:rPr>
            </w:pPr>
            <w:r>
              <w:rPr>
                <w:rFonts w:ascii="Times New Roman" w:hAnsi="Times New Roman"/>
                <w:lang w:eastAsia="zh-CN"/>
              </w:rPr>
              <w:t>Regarding the updated options suggested by Ericsson &amp; Vivo, the issue of back-to-back monitoring across slot groups might still occur between the slot groups when the shift is applied. An example is shown below. In this example, the original location of Y is last 2 slots within a slot group, as shown in slot group 1. Now in slot group 2, the CSS MOs is in 1</w:t>
            </w:r>
            <w:r>
              <w:rPr>
                <w:rFonts w:ascii="Times New Roman" w:hAnsi="Times New Roman"/>
                <w:vertAlign w:val="superscript"/>
                <w:lang w:eastAsia="zh-CN"/>
              </w:rPr>
              <w:t>st</w:t>
            </w:r>
            <w:r>
              <w:rPr>
                <w:rFonts w:ascii="Times New Roman" w:hAnsi="Times New Roman"/>
                <w:lang w:eastAsia="zh-CN"/>
              </w:rPr>
              <w:t xml:space="preserve"> two slots of the slot group. Based on the </w:t>
            </w:r>
            <w:r>
              <w:rPr>
                <w:rFonts w:ascii="Times New Roman" w:hAnsi="Times New Roman"/>
                <w:lang w:eastAsia="zh-CN"/>
              </w:rPr>
              <w:lastRenderedPageBreak/>
              <w:t>options suggested by Ericsson, the USS MOs, location of Y is now shifted to start from the 1</w:t>
            </w:r>
            <w:r>
              <w:rPr>
                <w:rFonts w:ascii="Times New Roman" w:hAnsi="Times New Roman"/>
                <w:vertAlign w:val="superscript"/>
                <w:lang w:eastAsia="zh-CN"/>
              </w:rPr>
              <w:t>st</w:t>
            </w:r>
            <w:r>
              <w:rPr>
                <w:rFonts w:ascii="Times New Roman" w:hAnsi="Times New Roman"/>
                <w:lang w:eastAsia="zh-CN"/>
              </w:rPr>
              <w:t xml:space="preserve"> slot in slot group 2. Now this might cause issue of back-to-back monitoring.</w:t>
            </w:r>
          </w:p>
          <w:p w:rsidR="00C451E3" w:rsidRDefault="00906F1A">
            <w:pPr>
              <w:pStyle w:val="ListParagraph"/>
              <w:spacing w:after="160"/>
              <w:ind w:left="0"/>
              <w:rPr>
                <w:rFonts w:ascii="Times New Roman" w:hAnsi="Times New Roman"/>
                <w:lang w:eastAsia="zh-CN"/>
              </w:rPr>
            </w:pPr>
            <w:r>
              <w:object w:dxaOrig="11946" w:dyaOrig="6340">
                <v:shape id="_x0000_i1031" type="#_x0000_t75" style="width:597pt;height:317.4pt" o:ole="">
                  <v:imagedata r:id="rId20" o:title=""/>
                </v:shape>
                <o:OLEObject Type="Embed" ProgID="Visio.Drawing.15" ShapeID="_x0000_i1031" DrawAspect="Content" ObjectID="_1696147684" r:id="rId21"/>
              </w:object>
            </w:r>
          </w:p>
          <w:p w:rsidR="00C451E3" w:rsidRDefault="00C451E3">
            <w:pPr>
              <w:pStyle w:val="ListParagraph"/>
              <w:spacing w:after="160"/>
              <w:ind w:left="0"/>
              <w:rPr>
                <w:rFonts w:ascii="Times New Roman" w:hAnsi="Times New Roman"/>
                <w:lang w:eastAsia="zh-CN"/>
              </w:rPr>
            </w:pPr>
          </w:p>
          <w:p w:rsidR="00C451E3" w:rsidRDefault="00906F1A">
            <w:pPr>
              <w:pStyle w:val="ListParagraph"/>
              <w:spacing w:after="160"/>
              <w:ind w:left="0"/>
              <w:rPr>
                <w:rFonts w:ascii="Times New Roman" w:hAnsi="Times New Roman"/>
                <w:lang w:eastAsia="zh-CN"/>
              </w:rPr>
            </w:pPr>
            <w:r>
              <w:rPr>
                <w:rFonts w:ascii="Times New Roman" w:hAnsi="Times New Roman"/>
                <w:lang w:eastAsia="zh-CN"/>
              </w:rPr>
              <w:t>One potential solution could be to drop any Group(1) SS MOs in the slot group from which shifting needs to be applied such that back-to-back monitoring issue can be avoided. Therefore, in above example, there will be no Group(1) SS MO in slot group 2. The shifted MO for Group(1) SS can be applied from slot group 3, as shown in Figure below.</w:t>
            </w:r>
          </w:p>
          <w:p w:rsidR="00C451E3" w:rsidRDefault="00906F1A">
            <w:pPr>
              <w:pStyle w:val="ListParagraph"/>
              <w:spacing w:after="160"/>
              <w:ind w:left="0"/>
            </w:pPr>
            <w:r>
              <w:object w:dxaOrig="11946" w:dyaOrig="4537">
                <v:shape id="_x0000_i1032" type="#_x0000_t75" style="width:597pt;height:226.2pt" o:ole="">
                  <v:imagedata r:id="rId22" o:title=""/>
                </v:shape>
                <o:OLEObject Type="Embed" ProgID="Visio.Drawing.15" ShapeID="_x0000_i1032" DrawAspect="Content" ObjectID="_1696147685" r:id="rId23"/>
              </w:object>
            </w:r>
          </w:p>
          <w:p w:rsidR="00C451E3" w:rsidRDefault="00C451E3">
            <w:pPr>
              <w:pStyle w:val="ListParagraph"/>
              <w:spacing w:after="160"/>
              <w:ind w:left="0"/>
            </w:pPr>
          </w:p>
          <w:p w:rsidR="00C451E3" w:rsidRDefault="00906F1A">
            <w:pPr>
              <w:pStyle w:val="ListParagraph"/>
              <w:spacing w:after="160"/>
              <w:ind w:left="0"/>
            </w:pPr>
            <w:r>
              <w:t>We can support Vivo’s proposed Option A’ with following addition (highlighted in yellow):</w:t>
            </w:r>
          </w:p>
          <w:p w:rsidR="00C451E3" w:rsidRDefault="00906F1A">
            <w:pPr>
              <w:pStyle w:val="ListParagraph"/>
              <w:numPr>
                <w:ilvl w:val="0"/>
                <w:numId w:val="27"/>
              </w:numPr>
            </w:pPr>
            <w:r>
              <w:t>Option A’</w:t>
            </w:r>
          </w:p>
          <w:p w:rsidR="00C451E3" w:rsidRDefault="00906F1A">
            <w:pPr>
              <w:pStyle w:val="ListParagraph"/>
              <w:numPr>
                <w:ilvl w:val="1"/>
                <w:numId w:val="27"/>
              </w:numPr>
            </w:pPr>
            <w:r>
              <w:rPr>
                <w:rFonts w:hint="eastAsia"/>
                <w:lang w:eastAsia="zh-CN"/>
              </w:rPr>
              <w:t>F</w:t>
            </w:r>
            <w:r>
              <w:rPr>
                <w:lang w:eastAsia="zh-CN"/>
              </w:rPr>
              <w:t>or Group (1) SS</w:t>
            </w:r>
          </w:p>
          <w:p w:rsidR="00C451E3" w:rsidRDefault="00906F1A">
            <w:pPr>
              <w:pStyle w:val="ListParagraph"/>
              <w:numPr>
                <w:ilvl w:val="2"/>
                <w:numId w:val="27"/>
              </w:numPr>
              <w:rPr>
                <w:lang w:val="en-GB"/>
              </w:rPr>
            </w:pPr>
            <w:r>
              <w:rPr>
                <w:lang w:val="en-GB"/>
              </w:rPr>
              <w:t>A SS can be configured to be within Y consecutive slots within a slot group of X slots</w:t>
            </w:r>
          </w:p>
          <w:p w:rsidR="00C451E3" w:rsidRDefault="00906F1A">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rsidR="00C451E3" w:rsidRDefault="00906F1A">
            <w:pPr>
              <w:pStyle w:val="ListParagraph"/>
              <w:numPr>
                <w:ilvl w:val="3"/>
                <w:numId w:val="27"/>
              </w:numPr>
              <w:rPr>
                <w:color w:val="FF0000"/>
                <w:lang w:val="en-GB"/>
              </w:rPr>
            </w:pPr>
            <w:r>
              <w:rPr>
                <w:color w:val="FF0000"/>
                <w:lang w:val="en-GB"/>
              </w:rPr>
              <w:t>FFS: Details of UE procedure for time offset determination, e.g., MAC-CE activation of a new TCI state associated with Group (2) SSs</w:t>
            </w:r>
          </w:p>
          <w:p w:rsidR="00C451E3" w:rsidRDefault="00906F1A">
            <w:pPr>
              <w:pStyle w:val="ListParagraph"/>
              <w:numPr>
                <w:ilvl w:val="3"/>
                <w:numId w:val="27"/>
              </w:numPr>
              <w:rPr>
                <w:lang w:val="en-GB"/>
              </w:rPr>
            </w:pPr>
            <w:r>
              <w:rPr>
                <w:lang w:val="en-GB"/>
              </w:rPr>
              <w:t>FFS: Details of RRC configuration of Group (1) SSs (periodicity, offset, duration), e.g., based on X-slot granularity</w:t>
            </w:r>
          </w:p>
          <w:p w:rsidR="00C451E3" w:rsidRDefault="00906F1A">
            <w:pPr>
              <w:pStyle w:val="ListParagraph"/>
              <w:numPr>
                <w:ilvl w:val="2"/>
                <w:numId w:val="27"/>
              </w:numPr>
            </w:pPr>
            <w:r>
              <w:t xml:space="preserve">The location of the Y consecutive slots within a </w:t>
            </w:r>
            <w:r>
              <w:rPr>
                <w:lang w:val="en-GB"/>
              </w:rPr>
              <w:t>slot group of X slots</w:t>
            </w:r>
            <w:r>
              <w:t xml:space="preserve"> is maintained across different slot groups (until n0 changes)</w:t>
            </w:r>
          </w:p>
          <w:p w:rsidR="00C451E3" w:rsidRDefault="00906F1A">
            <w:pPr>
              <w:pStyle w:val="ListParagraph"/>
              <w:numPr>
                <w:ilvl w:val="1"/>
                <w:numId w:val="27"/>
              </w:numPr>
            </w:pPr>
            <w:r>
              <w:rPr>
                <w:rFonts w:hint="eastAsia"/>
                <w:lang w:eastAsia="zh-CN"/>
              </w:rPr>
              <w:t>F</w:t>
            </w:r>
            <w:r>
              <w:rPr>
                <w:lang w:eastAsia="zh-CN"/>
              </w:rPr>
              <w:t>or Group (2) SS</w:t>
            </w:r>
          </w:p>
          <w:p w:rsidR="00C451E3" w:rsidRDefault="00906F1A">
            <w:pPr>
              <w:pStyle w:val="ListParagraph"/>
              <w:numPr>
                <w:ilvl w:val="2"/>
                <w:numId w:val="27"/>
              </w:numPr>
            </w:pPr>
            <w:r>
              <w:rPr>
                <w:lang w:val="en-GB"/>
              </w:rPr>
              <w:lastRenderedPageBreak/>
              <w:t>A SS can be configured to be within</w:t>
            </w:r>
            <w:r>
              <w:rPr>
                <w:color w:val="FF0000"/>
                <w:lang w:val="en-GB"/>
              </w:rPr>
              <w:t xml:space="preserve"> Y’</w:t>
            </w:r>
            <w:r>
              <w:rPr>
                <w:lang w:val="en-GB"/>
              </w:rPr>
              <w:t xml:space="preserve"> consecutive slots within a slot group of X slots</w:t>
            </w:r>
          </w:p>
          <w:p w:rsidR="00C451E3" w:rsidRDefault="00906F1A">
            <w:pPr>
              <w:pStyle w:val="ListParagraph"/>
              <w:numPr>
                <w:ilvl w:val="2"/>
                <w:numId w:val="27"/>
              </w:numPr>
              <w:rPr>
                <w:color w:val="FF0000"/>
                <w:lang w:val="en-GB"/>
              </w:rPr>
            </w:pPr>
            <w:r>
              <w:rPr>
                <w:color w:val="FF0000"/>
              </w:rPr>
              <w:t>The location of the Y’ consecutive slots within a slot group of X slots is based on a time offset within the slot group based on slot index n0 determined for Group (2) monitoring</w:t>
            </w:r>
          </w:p>
          <w:p w:rsidR="00C451E3" w:rsidRDefault="00906F1A">
            <w:pPr>
              <w:pStyle w:val="ListParagraph"/>
              <w:numPr>
                <w:ilvl w:val="2"/>
                <w:numId w:val="27"/>
              </w:numPr>
              <w:rPr>
                <w:color w:val="FF0000"/>
              </w:rPr>
            </w:pPr>
            <w:r>
              <w:rPr>
                <w:color w:val="FF0000"/>
              </w:rPr>
              <w:t>The location of the Y’ consecutive slots within a slot group of X slots is maintained across different slot groups (until n0 changes)</w:t>
            </w:r>
          </w:p>
          <w:p w:rsidR="00C451E3" w:rsidRDefault="00906F1A">
            <w:pPr>
              <w:pStyle w:val="ListParagraph"/>
              <w:numPr>
                <w:ilvl w:val="2"/>
                <w:numId w:val="27"/>
              </w:numPr>
              <w:rPr>
                <w:color w:val="FF0000"/>
                <w:lang w:val="en-GB"/>
              </w:rPr>
            </w:pPr>
            <w:r>
              <w:rPr>
                <w:color w:val="FF0000"/>
                <w:lang w:val="en-GB"/>
              </w:rPr>
              <w:t>Y’=max(2, Y)</w:t>
            </w:r>
          </w:p>
          <w:p w:rsidR="00C451E3" w:rsidRDefault="00906F1A">
            <w:pPr>
              <w:pStyle w:val="ListParagraph"/>
              <w:numPr>
                <w:ilvl w:val="1"/>
                <w:numId w:val="27"/>
              </w:numPr>
              <w:rPr>
                <w:color w:val="FF0000"/>
                <w:lang w:val="en-GB"/>
              </w:rPr>
            </w:pPr>
            <w:r>
              <w:t xml:space="preserve">The reported capability indicates the BD/CCE budget within </w:t>
            </w:r>
            <w:r>
              <w:rPr>
                <w:color w:val="FF0000"/>
              </w:rPr>
              <w:t>max(Y, Y’)</w:t>
            </w:r>
            <w:r>
              <w:t xml:space="preserve"> slots</w:t>
            </w:r>
          </w:p>
          <w:p w:rsidR="00C451E3" w:rsidRDefault="00906F1A">
            <w:pPr>
              <w:pStyle w:val="ListParagraph"/>
              <w:numPr>
                <w:ilvl w:val="1"/>
                <w:numId w:val="27"/>
              </w:numPr>
              <w:rPr>
                <w:highlight w:val="yellow"/>
                <w:lang w:val="en-GB"/>
              </w:rPr>
            </w:pPr>
            <w:r>
              <w:rPr>
                <w:highlight w:val="yellow"/>
              </w:rPr>
              <w:t>When the location of Y consecutive slot within slot group needs to be changed due to the a change in n0 and if back-to-back monitoring is required across the two slot groups, then the Group(0) SS MOs are completely or partially dropped in one slot group where shifting is expected to be applied</w:t>
            </w:r>
          </w:p>
          <w:p w:rsidR="00C451E3" w:rsidRDefault="00906F1A">
            <w:pPr>
              <w:pStyle w:val="ListParagraph"/>
              <w:numPr>
                <w:ilvl w:val="2"/>
                <w:numId w:val="27"/>
              </w:numPr>
              <w:rPr>
                <w:highlight w:val="yellow"/>
                <w:lang w:val="en-GB"/>
              </w:rPr>
            </w:pPr>
            <w:r>
              <w:rPr>
                <w:highlight w:val="yellow"/>
                <w:lang w:val="en-GB"/>
              </w:rPr>
              <w:t>Shifting occurs one slot group later, if all Group(0) SS Mos are dropped</w:t>
            </w:r>
          </w:p>
          <w:p w:rsidR="00C451E3" w:rsidRDefault="00C451E3">
            <w:pPr>
              <w:pStyle w:val="ListParagraph"/>
              <w:spacing w:after="160"/>
              <w:ind w:left="0"/>
              <w:rPr>
                <w:rFonts w:ascii="Times New Roman" w:hAnsi="Times New Roman"/>
                <w:lang w:val="en-GB" w:eastAsia="zh-CN"/>
              </w:rPr>
            </w:pPr>
          </w:p>
        </w:tc>
      </w:tr>
      <w:tr w:rsidR="00C451E3">
        <w:tc>
          <w:tcPr>
            <w:tcW w:w="2405" w:type="dxa"/>
          </w:tcPr>
          <w:p w:rsidR="00C451E3" w:rsidRDefault="00906F1A">
            <w:pPr>
              <w:jc w:val="both"/>
              <w:rPr>
                <w:lang w:eastAsia="zh-CN"/>
              </w:rPr>
            </w:pPr>
            <w:r>
              <w:rPr>
                <w:lang w:eastAsia="zh-CN"/>
              </w:rPr>
              <w:lastRenderedPageBreak/>
              <w:t>Panasonic3</w:t>
            </w:r>
          </w:p>
        </w:tc>
        <w:tc>
          <w:tcPr>
            <w:tcW w:w="12176" w:type="dxa"/>
          </w:tcPr>
          <w:p w:rsidR="00C451E3" w:rsidRDefault="00906F1A">
            <w:pPr>
              <w:pStyle w:val="ListParagraph"/>
              <w:spacing w:after="160"/>
              <w:ind w:left="0"/>
              <w:rPr>
                <w:rFonts w:ascii="Times New Roman" w:hAnsi="Times New Roman"/>
                <w:lang w:eastAsia="zh-CN"/>
              </w:rPr>
            </w:pPr>
            <w:r>
              <w:rPr>
                <w:rFonts w:ascii="Times New Roman" w:hAnsi="Times New Roman"/>
                <w:lang w:eastAsia="zh-CN"/>
              </w:rPr>
              <w:t>Thanks Ericsson for the constructive discussion and the effort to improve Option A. We think reformulations of Option A suggested by Ericsson and vivio are basically aligned. We slightly prefer vivo’s version due to the improved clarity. We also agree the observation of potential back-to-back situation due to beam switching from Lenovo. But we think this is not necessarily included into the package proposal and can be left for FFS.</w:t>
            </w:r>
          </w:p>
        </w:tc>
      </w:tr>
      <w:tr w:rsidR="00C451E3">
        <w:tc>
          <w:tcPr>
            <w:tcW w:w="2405" w:type="dxa"/>
          </w:tcPr>
          <w:p w:rsidR="00C451E3" w:rsidRDefault="00906F1A">
            <w:pPr>
              <w:jc w:val="both"/>
              <w:rPr>
                <w:lang w:eastAsia="zh-CN"/>
              </w:rPr>
            </w:pPr>
            <w:r>
              <w:rPr>
                <w:lang w:eastAsia="zh-CN"/>
              </w:rPr>
              <w:t>Apple</w:t>
            </w:r>
          </w:p>
        </w:tc>
        <w:tc>
          <w:tcPr>
            <w:tcW w:w="12176" w:type="dxa"/>
          </w:tcPr>
          <w:p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From the discussions so far, it seems that Option A’ and Option B are viable with Option A’ being a compromise  solution between Option A and B. </w:t>
            </w:r>
          </w:p>
          <w:p w:rsidR="00C451E3" w:rsidRDefault="00906F1A">
            <w:pPr>
              <w:pStyle w:val="ListParagraph"/>
              <w:spacing w:after="160"/>
              <w:ind w:left="0"/>
              <w:rPr>
                <w:rFonts w:ascii="Times New Roman" w:hAnsi="Times New Roman"/>
                <w:lang w:eastAsia="zh-CN"/>
              </w:rPr>
            </w:pPr>
            <w:r>
              <w:rPr>
                <w:rFonts w:ascii="Times New Roman" w:hAnsi="Times New Roman"/>
                <w:lang w:eastAsia="zh-CN"/>
              </w:rPr>
              <w:t>@ Lenovo, Motorola Mobility: Please could you explain what is meant by Group (1) being “partially dropped”?</w:t>
            </w:r>
          </w:p>
        </w:tc>
      </w:tr>
      <w:tr w:rsidR="00C451E3">
        <w:tc>
          <w:tcPr>
            <w:tcW w:w="2405" w:type="dxa"/>
          </w:tcPr>
          <w:p w:rsidR="00C451E3" w:rsidRDefault="00906F1A">
            <w:pPr>
              <w:jc w:val="both"/>
              <w:rPr>
                <w:lang w:eastAsia="zh-CN"/>
              </w:rPr>
            </w:pPr>
            <w:r>
              <w:rPr>
                <w:lang w:eastAsia="zh-CN"/>
              </w:rPr>
              <w:t>Lenovo, Motorola Mobility(3)</w:t>
            </w:r>
          </w:p>
        </w:tc>
        <w:tc>
          <w:tcPr>
            <w:tcW w:w="12176" w:type="dxa"/>
          </w:tcPr>
          <w:p w:rsidR="00C451E3" w:rsidRDefault="00906F1A">
            <w:pPr>
              <w:pStyle w:val="ListParagraph"/>
              <w:spacing w:after="160"/>
              <w:ind w:left="0"/>
              <w:rPr>
                <w:rFonts w:ascii="Times New Roman" w:hAnsi="Times New Roman"/>
                <w:lang w:eastAsia="zh-CN"/>
              </w:rPr>
            </w:pPr>
            <w:r>
              <w:rPr>
                <w:rFonts w:ascii="Times New Roman" w:hAnsi="Times New Roman"/>
                <w:lang w:eastAsia="zh-CN"/>
              </w:rPr>
              <w:t>Just a typo in our previous addition to the compromised option – it is Group(1) SS, not Group(0)</w:t>
            </w:r>
          </w:p>
          <w:p w:rsidR="00C451E3" w:rsidRDefault="00C451E3">
            <w:pPr>
              <w:pStyle w:val="ListParagraph"/>
              <w:spacing w:after="160"/>
              <w:ind w:left="0"/>
              <w:rPr>
                <w:rFonts w:ascii="Times New Roman" w:hAnsi="Times New Roman"/>
                <w:lang w:eastAsia="zh-CN"/>
              </w:rPr>
            </w:pPr>
          </w:p>
          <w:p w:rsidR="00C451E3" w:rsidRDefault="00906F1A">
            <w:pPr>
              <w:pStyle w:val="ListParagraph"/>
              <w:spacing w:after="160"/>
              <w:ind w:left="0"/>
              <w:rPr>
                <w:rFonts w:ascii="Times New Roman" w:hAnsi="Times New Roman"/>
                <w:lang w:eastAsia="zh-CN"/>
              </w:rPr>
            </w:pPr>
            <w:r>
              <w:rPr>
                <w:rFonts w:ascii="Times New Roman" w:hAnsi="Times New Roman"/>
                <w:lang w:eastAsia="zh-CN"/>
              </w:rPr>
              <w:t>@Response to Apple:</w:t>
            </w:r>
          </w:p>
          <w:p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Our intention on partially dropping Group(1) SS is to allow monitoring at least for some Group(1) SS sets as long as it can accommodated within the BD/CCE budget. Ofcrouse, a smore straightforward solution is drop completely, but might be too restrictive. Just to clarify, in thi figurre shown in our previous comment, complete dropping is shown (no Group(1) SS MOs in slot group 2). </w:t>
            </w:r>
          </w:p>
          <w:p w:rsidR="00C451E3" w:rsidRDefault="00C451E3">
            <w:pPr>
              <w:pStyle w:val="ListParagraph"/>
              <w:spacing w:after="160"/>
              <w:ind w:left="0"/>
              <w:rPr>
                <w:rFonts w:ascii="Times New Roman" w:hAnsi="Times New Roman"/>
                <w:lang w:eastAsia="zh-CN"/>
              </w:rPr>
            </w:pPr>
          </w:p>
          <w:p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In our view, such dropping possibility with the Option A’ would provide a good compromise taking into account all the concerns </w:t>
            </w:r>
            <w:r>
              <w:rPr>
                <w:rFonts w:ascii="Times New Roman" w:hAnsi="Times New Roman"/>
                <w:lang w:eastAsia="zh-CN"/>
              </w:rPr>
              <w:lastRenderedPageBreak/>
              <w:t>related to flexibility and back-to-back monitoring.</w:t>
            </w:r>
          </w:p>
        </w:tc>
      </w:tr>
      <w:tr w:rsidR="00C451E3">
        <w:tc>
          <w:tcPr>
            <w:tcW w:w="2405" w:type="dxa"/>
          </w:tcPr>
          <w:p w:rsidR="00C451E3" w:rsidRDefault="00906F1A">
            <w:pPr>
              <w:jc w:val="both"/>
              <w:rPr>
                <w:lang w:eastAsia="zh-CN"/>
              </w:rPr>
            </w:pPr>
            <w:r>
              <w:rPr>
                <w:lang w:eastAsia="zh-CN"/>
              </w:rPr>
              <w:lastRenderedPageBreak/>
              <w:t>Samsung</w:t>
            </w:r>
          </w:p>
        </w:tc>
        <w:tc>
          <w:tcPr>
            <w:tcW w:w="12176" w:type="dxa"/>
          </w:tcPr>
          <w:p w:rsidR="00C451E3" w:rsidRDefault="00906F1A">
            <w:pPr>
              <w:pStyle w:val="ListParagraph"/>
              <w:spacing w:after="160"/>
              <w:ind w:left="0"/>
              <w:rPr>
                <w:rFonts w:ascii="Times New Roman" w:hAnsi="Times New Roman"/>
                <w:u w:val="single"/>
                <w:lang w:eastAsia="zh-CN"/>
              </w:rPr>
            </w:pPr>
            <w:r>
              <w:rPr>
                <w:rFonts w:ascii="Times New Roman" w:hAnsi="Times New Roman"/>
                <w:u w:val="single"/>
                <w:lang w:eastAsia="zh-CN"/>
              </w:rPr>
              <w:t xml:space="preserve">For the issue raised by Intel: </w:t>
            </w:r>
          </w:p>
          <w:p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We support Option A as is from the original version, and don’t believe the optimization is needed to address the issue mentioned from Intel. Here are our understanding of the issue brought up by Intel: </w:t>
            </w:r>
          </w:p>
          <w:p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First, we may need to understand under what situation the issue may happen for Option A: </w:t>
            </w:r>
          </w:p>
          <w:p w:rsidR="00C451E3" w:rsidRDefault="00906F1A">
            <w:pPr>
              <w:pStyle w:val="ListParagraph"/>
              <w:numPr>
                <w:ilvl w:val="0"/>
                <w:numId w:val="32"/>
              </w:numPr>
              <w:spacing w:after="160"/>
              <w:rPr>
                <w:rFonts w:ascii="Times New Roman" w:hAnsi="Times New Roman"/>
                <w:lang w:eastAsia="zh-CN"/>
              </w:rPr>
            </w:pPr>
            <w:r>
              <w:rPr>
                <w:rFonts w:ascii="Times New Roman" w:hAnsi="Times New Roman"/>
                <w:lang w:eastAsia="zh-CN"/>
              </w:rPr>
              <w:t>High speed scenario that a UE needs to change their CSS monitoring location frequrently;</w:t>
            </w:r>
          </w:p>
          <w:p w:rsidR="00C451E3" w:rsidRDefault="00906F1A">
            <w:pPr>
              <w:pStyle w:val="ListParagraph"/>
              <w:numPr>
                <w:ilvl w:val="0"/>
                <w:numId w:val="32"/>
              </w:numPr>
              <w:spacing w:after="160"/>
              <w:rPr>
                <w:rFonts w:ascii="Times New Roman" w:hAnsi="Times New Roman"/>
                <w:lang w:eastAsia="zh-CN"/>
              </w:rPr>
            </w:pPr>
            <w:r>
              <w:rPr>
                <w:rFonts w:ascii="Times New Roman" w:hAnsi="Times New Roman"/>
                <w:lang w:eastAsia="zh-CN"/>
              </w:rPr>
              <w:t>Only happens more frequently for Y=1: if the UE can support Y=X/2, it allows the CSS location to be shifted within the X/2 slots, then the issue may not be that serious;</w:t>
            </w:r>
          </w:p>
          <w:p w:rsidR="00C451E3" w:rsidRDefault="00906F1A">
            <w:pPr>
              <w:pStyle w:val="ListParagraph"/>
              <w:numPr>
                <w:ilvl w:val="0"/>
                <w:numId w:val="32"/>
              </w:numPr>
              <w:spacing w:after="160"/>
              <w:rPr>
                <w:rFonts w:ascii="Times New Roman" w:hAnsi="Times New Roman"/>
                <w:lang w:eastAsia="zh-CN"/>
              </w:rPr>
            </w:pPr>
            <w:r>
              <w:rPr>
                <w:rFonts w:ascii="Times New Roman" w:hAnsi="Times New Roman"/>
                <w:lang w:eastAsia="zh-CN"/>
              </w:rPr>
              <w:t xml:space="preserve">Only happens for certain configuration of Type0-PDCCH. For example, if M=2 and X=2, then there is no issue with such change of CSS location. </w:t>
            </w:r>
          </w:p>
          <w:p w:rsidR="00C451E3" w:rsidRDefault="00906F1A">
            <w:pPr>
              <w:spacing w:after="160"/>
              <w:rPr>
                <w:lang w:eastAsia="zh-CN"/>
              </w:rPr>
            </w:pPr>
            <w:r>
              <w:rPr>
                <w:lang w:eastAsia="zh-CN"/>
              </w:rPr>
              <w:t xml:space="preserve">Then, we want to clarify the difference between Option A and Option B on this issue: Option A may need RRC reconfiguration to resolve the issue when trying to align the location of USS and CSS; Option B may only need to reconfigure the beam direction for USS if possible. However, whenever the CSS beam changes, the pre-procedure of BFR/RACH is needed for the UE and gNB to set up the common understanding of the new CSS beam, and such pre-proecedure is common for both Option A and Option B (i.e, only difference is reconfiguring USS by RRC or by DCI). We also want to note that, when the UE moves really fast, both Option A and Option B may need to use RRC for reconfiguration, e.g. the activated TCI states are not sufficient in Optoin B. In this sense, Option B has benefit over Option A only in the case that the UE has moderate large speed, such that only Option A needs RRC reconfiguration but Option B doesn’t, and we are not sure how useful is such scenario in reality. </w:t>
            </w:r>
          </w:p>
          <w:p w:rsidR="00C451E3" w:rsidRDefault="00906F1A">
            <w:pPr>
              <w:spacing w:after="160"/>
              <w:rPr>
                <w:lang w:eastAsia="zh-CN"/>
              </w:rPr>
            </w:pPr>
            <w:r>
              <w:rPr>
                <w:lang w:eastAsia="zh-CN"/>
              </w:rPr>
              <w:t xml:space="preserve">Also, we want to point out that high-speed moving scenario is not the typical scenario for FR2-2, and we didn’t see any discussion for frequent BFR in the 8.2.4 agenda. If people believe this is an essential scenario to support, the issue of frequent BFR would be more important to be discussed, but so far we didn’t see such concern under 8.2.4. </w:t>
            </w:r>
          </w:p>
          <w:p w:rsidR="00C451E3" w:rsidRDefault="00906F1A">
            <w:pPr>
              <w:spacing w:after="160"/>
              <w:rPr>
                <w:lang w:eastAsia="zh-CN"/>
              </w:rPr>
            </w:pPr>
            <w:r>
              <w:rPr>
                <w:lang w:eastAsia="zh-CN"/>
              </w:rPr>
              <w:t xml:space="preserve">Lastly, even though there is an issue with Option A, there can be RAN1 solutions to resolve it, e.g. modifying the CSS configuration or introducing an offset like mentioned above (but we don’t agree that the capability is defined within Y+n0 slots, but the capability is still within Y, just USS can move by n0). </w:t>
            </w:r>
          </w:p>
          <w:p w:rsidR="00C451E3" w:rsidRDefault="00906F1A">
            <w:pPr>
              <w:spacing w:after="160"/>
              <w:rPr>
                <w:lang w:eastAsia="zh-CN"/>
              </w:rPr>
            </w:pPr>
            <w:r>
              <w:rPr>
                <w:lang w:eastAsia="zh-CN"/>
              </w:rPr>
              <w:t>Based on above discussion, here is what we believe for Option A:</w:t>
            </w:r>
          </w:p>
          <w:p w:rsidR="00C451E3" w:rsidRDefault="00906F1A">
            <w:pPr>
              <w:pStyle w:val="ListParagraph"/>
              <w:numPr>
                <w:ilvl w:val="2"/>
                <w:numId w:val="27"/>
              </w:numPr>
            </w:pPr>
            <w:r>
              <w:t>Option A</w:t>
            </w:r>
          </w:p>
          <w:p w:rsidR="00C451E3" w:rsidRDefault="00906F1A">
            <w:pPr>
              <w:pStyle w:val="ListParagraph"/>
              <w:numPr>
                <w:ilvl w:val="3"/>
                <w:numId w:val="27"/>
              </w:numPr>
              <w:rPr>
                <w:lang w:val="en-GB"/>
              </w:rPr>
            </w:pPr>
            <w:r>
              <w:rPr>
                <w:lang w:val="en-GB"/>
              </w:rPr>
              <w:t xml:space="preserve">A SS can be configured to be within Y consecutive slots within a slot group of X slots; the Y </w:t>
            </w:r>
            <w:r>
              <w:rPr>
                <w:lang w:val="en-GB"/>
              </w:rPr>
              <w:lastRenderedPageBreak/>
              <w:t>consecutive slots can be located anywhere within the slot group of X slots</w:t>
            </w:r>
          </w:p>
          <w:p w:rsidR="00C451E3" w:rsidRDefault="00906F1A">
            <w:pPr>
              <w:pStyle w:val="ListParagraph"/>
              <w:numPr>
                <w:ilvl w:val="3"/>
                <w:numId w:val="27"/>
              </w:numPr>
            </w:pPr>
            <w:r>
              <w:t xml:space="preserve">The location of the Y consecutive slots within the </w:t>
            </w:r>
            <w:r>
              <w:rPr>
                <w:lang w:val="en-GB"/>
              </w:rPr>
              <w:t>slot group of X slots</w:t>
            </w:r>
            <w:r>
              <w:t xml:space="preserve"> is maintained across different slot groups</w:t>
            </w:r>
          </w:p>
          <w:p w:rsidR="00C451E3" w:rsidRDefault="00906F1A">
            <w:pPr>
              <w:pStyle w:val="ListParagraph"/>
              <w:numPr>
                <w:ilvl w:val="3"/>
                <w:numId w:val="27"/>
              </w:numPr>
              <w:rPr>
                <w:lang w:val="en-GB"/>
              </w:rPr>
            </w:pPr>
            <w:r>
              <w:rPr>
                <w:lang w:val="en-GB"/>
              </w:rPr>
              <w:t>BD attempts for all SS sets (Group (1) SS and Group (2) SS) are restricted to fall within the same Y consecutive slots</w:t>
            </w:r>
          </w:p>
          <w:p w:rsidR="00C451E3" w:rsidRDefault="00906F1A">
            <w:pPr>
              <w:pStyle w:val="ListParagraph"/>
              <w:numPr>
                <w:ilvl w:val="3"/>
                <w:numId w:val="27"/>
              </w:numPr>
              <w:rPr>
                <w:color w:val="FF0000"/>
                <w:lang w:val="en-GB"/>
              </w:rPr>
            </w:pPr>
            <w:r>
              <w:rPr>
                <w:color w:val="FF0000"/>
                <w:lang w:val="en-GB"/>
              </w:rPr>
              <w:t>FFS: whether and how to modify Type0-PDCCH monitoring to be compatible with the option</w:t>
            </w:r>
          </w:p>
          <w:p w:rsidR="00C451E3" w:rsidRDefault="00906F1A">
            <w:pPr>
              <w:pStyle w:val="ListParagraph"/>
              <w:numPr>
                <w:ilvl w:val="3"/>
                <w:numId w:val="27"/>
              </w:numPr>
              <w:rPr>
                <w:color w:val="FF0000"/>
                <w:lang w:val="en-GB"/>
              </w:rPr>
            </w:pPr>
            <w:r>
              <w:rPr>
                <w:color w:val="FF0000"/>
                <w:lang w:val="en-GB"/>
              </w:rPr>
              <w:t>FFS: whether and how to introduce a timing offset for Group (1) SS</w:t>
            </w:r>
          </w:p>
          <w:p w:rsidR="00C451E3" w:rsidRDefault="00C451E3">
            <w:pPr>
              <w:spacing w:after="160"/>
              <w:rPr>
                <w:lang w:val="en-GB" w:eastAsia="zh-CN"/>
              </w:rPr>
            </w:pPr>
          </w:p>
          <w:p w:rsidR="00C451E3" w:rsidRDefault="00906F1A">
            <w:pPr>
              <w:spacing w:after="160"/>
              <w:rPr>
                <w:u w:val="single"/>
                <w:lang w:val="en-GB" w:eastAsia="zh-CN"/>
              </w:rPr>
            </w:pPr>
            <w:r>
              <w:rPr>
                <w:u w:val="single"/>
                <w:lang w:val="en-GB" w:eastAsia="zh-CN"/>
              </w:rPr>
              <w:t>For the “comprised solution” Option C</w:t>
            </w:r>
          </w:p>
          <w:p w:rsidR="00C451E3" w:rsidRDefault="00906F1A">
            <w:pPr>
              <w:spacing w:after="160"/>
              <w:rPr>
                <w:lang w:val="en-GB" w:eastAsia="zh-CN"/>
              </w:rPr>
            </w:pPr>
            <w:r>
              <w:rPr>
                <w:lang w:val="en-GB" w:eastAsia="zh-CN"/>
              </w:rPr>
              <w:t xml:space="preserve">We don’t believe it has essential difference from Option B. Option C is the same as Option B if we have the restriction that the periodicity for Group (2) SS is a multiple of X. We are not against the restriction, but it didn’t resolve the issue of back-to-back slot monitoring, which is the major concern for Optoin B, and didn’t resolve the potential issue of high mobility movement for Option A as well, so we don’t believe Option C is a compromise between Option A and Option B. </w:t>
            </w:r>
          </w:p>
          <w:p w:rsidR="00C451E3" w:rsidRDefault="00906F1A">
            <w:pPr>
              <w:spacing w:after="160"/>
              <w:rPr>
                <w:u w:val="single"/>
                <w:lang w:val="en-GB" w:eastAsia="zh-CN"/>
              </w:rPr>
            </w:pPr>
            <w:r>
              <w:rPr>
                <w:u w:val="single"/>
                <w:lang w:val="en-GB" w:eastAsia="zh-CN"/>
              </w:rPr>
              <w:t>For the concern to Option B</w:t>
            </w:r>
          </w:p>
          <w:p w:rsidR="00C451E3" w:rsidRDefault="00906F1A">
            <w:pPr>
              <w:spacing w:after="160"/>
              <w:rPr>
                <w:lang w:val="en-GB" w:eastAsia="zh-CN"/>
              </w:rPr>
            </w:pPr>
            <w:r>
              <w:rPr>
                <w:lang w:val="en-GB" w:eastAsia="zh-CN"/>
              </w:rPr>
              <w:t xml:space="preserve">We have stated our concern many times: the back-to-back slot monitoring issue should be avoided. Anyway, this is a UE capability discussion, and if almost all the UE/chip vendors try to avoid that back-to-back slot monitoring, the request should be addressed. </w:t>
            </w:r>
          </w:p>
        </w:tc>
      </w:tr>
      <w:tr w:rsidR="00C451E3">
        <w:tc>
          <w:tcPr>
            <w:tcW w:w="2405" w:type="dxa"/>
          </w:tcPr>
          <w:p w:rsidR="00C451E3" w:rsidRDefault="00906F1A">
            <w:pPr>
              <w:jc w:val="both"/>
              <w:rPr>
                <w:lang w:eastAsia="zh-CN"/>
              </w:rPr>
            </w:pPr>
            <w:r>
              <w:rPr>
                <w:lang w:eastAsia="zh-CN"/>
              </w:rPr>
              <w:lastRenderedPageBreak/>
              <w:t>Convida Wireless</w:t>
            </w:r>
          </w:p>
        </w:tc>
        <w:tc>
          <w:tcPr>
            <w:tcW w:w="12176" w:type="dxa"/>
          </w:tcPr>
          <w:p w:rsidR="00C451E3" w:rsidRDefault="00906F1A">
            <w:pPr>
              <w:pStyle w:val="ListParagraph"/>
              <w:spacing w:after="160"/>
              <w:ind w:left="0"/>
              <w:rPr>
                <w:rFonts w:ascii="Times New Roman" w:hAnsi="Times New Roman"/>
                <w:u w:val="single"/>
                <w:lang w:eastAsia="zh-CN"/>
              </w:rPr>
            </w:pPr>
            <w:r>
              <w:rPr>
                <w:rFonts w:ascii="Times New Roman" w:hAnsi="Times New Roman"/>
                <w:lang w:eastAsia="zh-CN"/>
              </w:rPr>
              <w:t xml:space="preserve">Option A is preferred because back-to-back slot group can be avoided. Also, as pointed out by several companies, Type0-PDCCH monitoring can be resolved with this option.  </w:t>
            </w:r>
          </w:p>
        </w:tc>
      </w:tr>
    </w:tbl>
    <w:p w:rsidR="00C451E3" w:rsidRDefault="00C451E3"/>
    <w:p w:rsidR="00C451E3" w:rsidRDefault="00906F1A">
      <w:pPr>
        <w:pStyle w:val="Heading4"/>
        <w:rPr>
          <w:sz w:val="22"/>
          <w:szCs w:val="22"/>
        </w:rPr>
      </w:pPr>
      <w:r>
        <w:rPr>
          <w:sz w:val="22"/>
          <w:szCs w:val="22"/>
        </w:rPr>
        <w:t>Continued third round discussion</w:t>
      </w:r>
    </w:p>
    <w:p w:rsidR="00C451E3" w:rsidRDefault="00906F1A">
      <w:pPr>
        <w:pStyle w:val="ListParagraph"/>
        <w:spacing w:after="160"/>
        <w:ind w:left="0"/>
        <w:rPr>
          <w:rFonts w:ascii="Times New Roman" w:hAnsi="Times New Roman"/>
          <w:lang w:eastAsia="zh-CN"/>
        </w:rPr>
      </w:pPr>
      <w:r>
        <w:rPr>
          <w:rFonts w:ascii="Times New Roman" w:hAnsi="Times New Roman"/>
          <w:lang w:eastAsia="zh-CN"/>
        </w:rPr>
        <w:t>Thanks everyone who has contributed since Friday and showing some way how to move on. I would like to suggest refined options A&amp;B here (innovatively called A-FL1 and B-FL1), picking up points made by Ericsson, vivo, and others, with some highlighted changes by myself and giving the complete context. My impression from comments so far is that Option A-FL1 stands the best chance of being agreed.</w:t>
      </w:r>
    </w:p>
    <w:p w:rsidR="00C451E3" w:rsidRDefault="00906F1A">
      <w:pPr>
        <w:pStyle w:val="ListParagraph"/>
        <w:numPr>
          <w:ilvl w:val="0"/>
          <w:numId w:val="27"/>
        </w:numPr>
        <w:rPr>
          <w:b/>
          <w:bCs/>
          <w:lang w:val="en-GB"/>
        </w:rPr>
      </w:pPr>
      <w:r>
        <w:rPr>
          <w:lang w:val="en-GB" w:eastAsia="zh-CN"/>
        </w:rPr>
        <w:t>Multi-slot PDCCH monitoring is based on slots within a slot group</w:t>
      </w:r>
    </w:p>
    <w:p w:rsidR="00C451E3" w:rsidRDefault="00906F1A">
      <w:pPr>
        <w:pStyle w:val="ListParagraph"/>
        <w:numPr>
          <w:ilvl w:val="1"/>
          <w:numId w:val="27"/>
        </w:numPr>
      </w:pPr>
      <w:r>
        <w:t>Each slot group consists of X consecutive slots</w:t>
      </w:r>
    </w:p>
    <w:p w:rsidR="00C451E3" w:rsidRDefault="00906F1A">
      <w:pPr>
        <w:pStyle w:val="ListParagraph"/>
        <w:numPr>
          <w:ilvl w:val="2"/>
          <w:numId w:val="27"/>
        </w:numPr>
      </w:pPr>
      <w:r>
        <w:t>Slot groups are consecutive and non-overlapping</w:t>
      </w:r>
    </w:p>
    <w:p w:rsidR="00C451E3" w:rsidRDefault="00906F1A">
      <w:pPr>
        <w:pStyle w:val="ListParagraph"/>
        <w:numPr>
          <w:ilvl w:val="2"/>
          <w:numId w:val="27"/>
        </w:numPr>
      </w:pPr>
      <w:r>
        <w:t>The start of a slot group is aligned with a subframe boundary</w:t>
      </w:r>
    </w:p>
    <w:p w:rsidR="00C451E3" w:rsidRDefault="00906F1A">
      <w:pPr>
        <w:pStyle w:val="ListParagraph"/>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rsidR="00C451E3" w:rsidRDefault="00906F1A">
      <w:pPr>
        <w:pStyle w:val="ListParagraph"/>
        <w:numPr>
          <w:ilvl w:val="0"/>
          <w:numId w:val="27"/>
        </w:numPr>
        <w:rPr>
          <w:lang w:val="en-GB"/>
        </w:rPr>
      </w:pPr>
      <w:r>
        <w:rPr>
          <w:lang w:val="en-GB"/>
        </w:rPr>
        <w:t>Search space configuration</w:t>
      </w:r>
    </w:p>
    <w:p w:rsidR="00C451E3" w:rsidRDefault="00906F1A">
      <w:pPr>
        <w:pStyle w:val="ListParagraph"/>
        <w:numPr>
          <w:ilvl w:val="1"/>
          <w:numId w:val="27"/>
        </w:numPr>
      </w:pPr>
      <w:r>
        <w:t>Option A-FL1</w:t>
      </w:r>
    </w:p>
    <w:p w:rsidR="00C451E3" w:rsidRDefault="00906F1A">
      <w:pPr>
        <w:pStyle w:val="ListParagraph"/>
        <w:numPr>
          <w:ilvl w:val="2"/>
          <w:numId w:val="27"/>
        </w:numPr>
      </w:pPr>
      <w:r>
        <w:rPr>
          <w:rFonts w:hint="eastAsia"/>
          <w:lang w:eastAsia="zh-CN"/>
        </w:rPr>
        <w:t>F</w:t>
      </w:r>
      <w:r>
        <w:rPr>
          <w:lang w:eastAsia="zh-CN"/>
        </w:rPr>
        <w:t>or Group (1) SS</w:t>
      </w:r>
    </w:p>
    <w:p w:rsidR="00C451E3" w:rsidRDefault="00906F1A">
      <w:pPr>
        <w:pStyle w:val="ListParagraph"/>
        <w:numPr>
          <w:ilvl w:val="3"/>
          <w:numId w:val="27"/>
        </w:numPr>
        <w:rPr>
          <w:lang w:val="en-GB"/>
        </w:rPr>
      </w:pPr>
      <w:r>
        <w:rPr>
          <w:lang w:val="en-GB"/>
        </w:rPr>
        <w:t xml:space="preserve">A SS </w:t>
      </w:r>
      <w:r>
        <w:rPr>
          <w:highlight w:val="cyan"/>
          <w:lang w:val="en-GB"/>
        </w:rPr>
        <w:t>is</w:t>
      </w:r>
      <w:r>
        <w:rPr>
          <w:lang w:val="en-GB"/>
        </w:rPr>
        <w:t xml:space="preserve"> configured to be within </w:t>
      </w:r>
      <w:r>
        <w:rPr>
          <w:highlight w:val="cyan"/>
          <w:lang w:val="en-GB"/>
        </w:rPr>
        <w:t>Y</w:t>
      </w:r>
      <w:r>
        <w:rPr>
          <w:highlight w:val="cyan"/>
          <w:vertAlign w:val="subscript"/>
          <w:lang w:val="en-GB"/>
        </w:rPr>
        <w:t>Group1</w:t>
      </w:r>
      <w:r>
        <w:rPr>
          <w:lang w:val="en-GB"/>
        </w:rPr>
        <w:t xml:space="preserve"> consecutive slots within a slot group of X slots</w:t>
      </w:r>
    </w:p>
    <w:p w:rsidR="00C451E3" w:rsidRDefault="00906F1A">
      <w:pPr>
        <w:pStyle w:val="ListParagraph"/>
        <w:numPr>
          <w:ilvl w:val="4"/>
          <w:numId w:val="27"/>
        </w:numPr>
        <w:rPr>
          <w:lang w:val="en-GB"/>
        </w:rPr>
      </w:pPr>
      <w:r>
        <w:rPr>
          <w:lang w:val="en-GB"/>
        </w:rPr>
        <w:t>FFS: Details of RRC configuration of Group (1) SSs (periodicity, offset, duration), e.g., based on X-slot granularity</w:t>
      </w:r>
    </w:p>
    <w:p w:rsidR="00C451E3" w:rsidRDefault="00906F1A">
      <w:pPr>
        <w:pStyle w:val="ListParagraph"/>
        <w:numPr>
          <w:ilvl w:val="3"/>
          <w:numId w:val="27"/>
        </w:numPr>
        <w:rPr>
          <w:lang w:val="en-GB"/>
        </w:rPr>
      </w:pPr>
      <w:r>
        <w:t xml:space="preserve">The location of the </w:t>
      </w:r>
      <w:r>
        <w:rPr>
          <w:highlight w:val="cyan"/>
          <w:lang w:val="en-GB"/>
        </w:rPr>
        <w:t>Y</w:t>
      </w:r>
      <w:r>
        <w:rPr>
          <w:highlight w:val="cyan"/>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rsidR="00C451E3" w:rsidRDefault="00906F1A">
      <w:pPr>
        <w:pStyle w:val="ListParagraph"/>
        <w:numPr>
          <w:ilvl w:val="4"/>
          <w:numId w:val="27"/>
        </w:numPr>
        <w:rPr>
          <w:lang w:val="en-GB"/>
        </w:rPr>
      </w:pPr>
      <w:r>
        <w:rPr>
          <w:lang w:val="en-GB"/>
        </w:rPr>
        <w:t>FFS: Details of UE procedure for time offset determination, e.g., MAC-CE activation of a new TCI state associated with Group (2) SSs</w:t>
      </w:r>
    </w:p>
    <w:p w:rsidR="00C451E3" w:rsidRDefault="00906F1A">
      <w:pPr>
        <w:pStyle w:val="ListParagraph"/>
        <w:numPr>
          <w:ilvl w:val="3"/>
          <w:numId w:val="27"/>
        </w:numPr>
        <w:tabs>
          <w:tab w:val="left" w:pos="1289"/>
        </w:tabs>
      </w:pPr>
      <w:r>
        <w:t xml:space="preserve">The location of the </w:t>
      </w:r>
      <w:r>
        <w:rPr>
          <w:highlight w:val="cyan"/>
          <w:lang w:val="en-GB"/>
        </w:rPr>
        <w:t>Y</w:t>
      </w:r>
      <w:r>
        <w:rPr>
          <w:highlight w:val="cyan"/>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w:t>
      </w:r>
      <w:r>
        <w:rPr>
          <w:highlight w:val="cyan"/>
        </w:rPr>
        <w:t>unless</w:t>
      </w:r>
      <w:r>
        <w:t xml:space="preserve"> n0 changes)</w:t>
      </w:r>
    </w:p>
    <w:p w:rsidR="00C451E3" w:rsidRDefault="00906F1A">
      <w:pPr>
        <w:pStyle w:val="ListParagraph"/>
        <w:numPr>
          <w:ilvl w:val="3"/>
          <w:numId w:val="27"/>
        </w:numPr>
      </w:pPr>
      <w:r>
        <w:rPr>
          <w:lang w:val="en-GB"/>
        </w:rPr>
        <w:t xml:space="preserve">BD attempts for all Group (1) SSs are restricted to fall within the same </w:t>
      </w:r>
      <w:r>
        <w:rPr>
          <w:highlight w:val="cyan"/>
          <w:lang w:val="en-GB"/>
        </w:rPr>
        <w:t>Y</w:t>
      </w:r>
      <w:r>
        <w:rPr>
          <w:highlight w:val="cyan"/>
          <w:vertAlign w:val="subscript"/>
          <w:lang w:val="en-GB"/>
        </w:rPr>
        <w:t>Group1</w:t>
      </w:r>
      <w:r>
        <w:rPr>
          <w:lang w:val="en-GB"/>
        </w:rPr>
        <w:t xml:space="preserve"> consecutive slots</w:t>
      </w:r>
    </w:p>
    <w:p w:rsidR="00C451E3" w:rsidRDefault="00906F1A">
      <w:pPr>
        <w:pStyle w:val="ListParagraph"/>
        <w:numPr>
          <w:ilvl w:val="2"/>
          <w:numId w:val="27"/>
        </w:numPr>
      </w:pPr>
      <w:r>
        <w:rPr>
          <w:rFonts w:hint="eastAsia"/>
          <w:lang w:eastAsia="zh-CN"/>
        </w:rPr>
        <w:t>F</w:t>
      </w:r>
      <w:r>
        <w:rPr>
          <w:lang w:eastAsia="zh-CN"/>
        </w:rPr>
        <w:t>or Group (2) SS</w:t>
      </w:r>
    </w:p>
    <w:p w:rsidR="00C451E3" w:rsidRDefault="00906F1A">
      <w:pPr>
        <w:pStyle w:val="ListParagraph"/>
        <w:numPr>
          <w:ilvl w:val="3"/>
          <w:numId w:val="27"/>
        </w:numPr>
      </w:pPr>
      <w:r>
        <w:rPr>
          <w:lang w:val="en-GB"/>
        </w:rPr>
        <w:t xml:space="preserve">A SS </w:t>
      </w:r>
      <w:r>
        <w:rPr>
          <w:highlight w:val="cyan"/>
          <w:lang w:val="en-GB"/>
        </w:rPr>
        <w:t>is</w:t>
      </w:r>
      <w:r>
        <w:rPr>
          <w:lang w:val="en-GB"/>
        </w:rPr>
        <w:t xml:space="preserve"> configured to be within </w:t>
      </w:r>
      <w:r>
        <w:rPr>
          <w:highlight w:val="cyan"/>
          <w:lang w:val="en-GB"/>
        </w:rPr>
        <w:t>Y</w:t>
      </w:r>
      <w:r>
        <w:rPr>
          <w:highlight w:val="cyan"/>
          <w:vertAlign w:val="subscript"/>
          <w:lang w:val="en-GB"/>
        </w:rPr>
        <w:t>Group2</w:t>
      </w:r>
      <w:r>
        <w:rPr>
          <w:lang w:val="en-GB"/>
        </w:rPr>
        <w:t xml:space="preserve"> consecutive slots within a slot group of X slots</w:t>
      </w:r>
    </w:p>
    <w:p w:rsidR="00C451E3" w:rsidRDefault="00906F1A">
      <w:pPr>
        <w:pStyle w:val="ListParagraph"/>
        <w:numPr>
          <w:ilvl w:val="3"/>
          <w:numId w:val="27"/>
        </w:numPr>
        <w:rPr>
          <w:lang w:val="en-GB"/>
        </w:rPr>
      </w:pPr>
      <w:r>
        <w:t xml:space="preserve">The location of the </w:t>
      </w:r>
      <w:r>
        <w:rPr>
          <w:highlight w:val="cyan"/>
          <w:lang w:val="en-GB"/>
        </w:rPr>
        <w:t>Y</w:t>
      </w:r>
      <w:r>
        <w:rPr>
          <w:highlight w:val="cyan"/>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rsidR="00C451E3" w:rsidRDefault="00906F1A">
      <w:pPr>
        <w:pStyle w:val="ListParagraph"/>
        <w:numPr>
          <w:ilvl w:val="3"/>
          <w:numId w:val="27"/>
        </w:numPr>
      </w:pPr>
      <w:r>
        <w:t xml:space="preserve">The location of the </w:t>
      </w:r>
      <w:r>
        <w:rPr>
          <w:highlight w:val="cyan"/>
          <w:lang w:val="en-GB"/>
        </w:rPr>
        <w:t>Y</w:t>
      </w:r>
      <w:r>
        <w:rPr>
          <w:highlight w:val="cyan"/>
          <w:vertAlign w:val="subscript"/>
          <w:lang w:val="en-GB"/>
        </w:rPr>
        <w:t>Group2</w:t>
      </w:r>
      <w:r>
        <w:rPr>
          <w:lang w:val="en-GB"/>
        </w:rPr>
        <w:t xml:space="preserve"> </w:t>
      </w:r>
      <w:r>
        <w:t>consecutive slots within a slot group of X slots is maintained across different slot groups (</w:t>
      </w:r>
      <w:r>
        <w:rPr>
          <w:highlight w:val="cyan"/>
        </w:rPr>
        <w:t>unless</w:t>
      </w:r>
      <w:r>
        <w:t xml:space="preserve"> n0 changes)</w:t>
      </w:r>
    </w:p>
    <w:p w:rsidR="00C451E3" w:rsidRDefault="00906F1A">
      <w:pPr>
        <w:pStyle w:val="ListParagraph"/>
        <w:numPr>
          <w:ilvl w:val="3"/>
          <w:numId w:val="27"/>
        </w:numPr>
        <w:rPr>
          <w:lang w:val="en-GB"/>
        </w:rPr>
      </w:pPr>
      <w:r>
        <w:rPr>
          <w:highlight w:val="cyan"/>
          <w:lang w:val="en-GB"/>
        </w:rPr>
        <w:t>Y</w:t>
      </w:r>
      <w:r>
        <w:rPr>
          <w:highlight w:val="cyan"/>
          <w:vertAlign w:val="subscript"/>
          <w:lang w:val="en-GB"/>
        </w:rPr>
        <w:t>Group2</w:t>
      </w:r>
      <w:r>
        <w:rPr>
          <w:lang w:val="en-GB"/>
        </w:rPr>
        <w:t xml:space="preserve"> =max(2, </w:t>
      </w:r>
      <w:r>
        <w:rPr>
          <w:highlight w:val="cyan"/>
          <w:lang w:val="en-GB"/>
        </w:rPr>
        <w:t>Y</w:t>
      </w:r>
      <w:r>
        <w:rPr>
          <w:highlight w:val="cyan"/>
          <w:vertAlign w:val="subscript"/>
          <w:lang w:val="en-GB"/>
        </w:rPr>
        <w:t>Group1</w:t>
      </w:r>
      <w:r>
        <w:rPr>
          <w:lang w:val="en-GB"/>
        </w:rPr>
        <w:t>)</w:t>
      </w:r>
    </w:p>
    <w:p w:rsidR="00C451E3" w:rsidRDefault="00906F1A">
      <w:pPr>
        <w:pStyle w:val="ListParagraph"/>
        <w:numPr>
          <w:ilvl w:val="2"/>
          <w:numId w:val="27"/>
        </w:numPr>
        <w:spacing w:line="252" w:lineRule="auto"/>
        <w:rPr>
          <w:lang w:val="en-GB"/>
        </w:rPr>
      </w:pPr>
      <w:r>
        <w:t xml:space="preserve">The reported capability indicates the BD/CCE budget within max(2, </w:t>
      </w:r>
      <w:r>
        <w:rPr>
          <w:highlight w:val="cyan"/>
          <w:lang w:val="en-GB"/>
        </w:rPr>
        <w:t>Y</w:t>
      </w:r>
      <w:r>
        <w:rPr>
          <w:highlight w:val="cyan"/>
          <w:vertAlign w:val="subscript"/>
          <w:lang w:val="en-GB"/>
        </w:rPr>
        <w:t>Group1</w:t>
      </w:r>
      <w:r>
        <w:t>) slots per slot group</w:t>
      </w:r>
    </w:p>
    <w:p w:rsidR="00C451E3" w:rsidRDefault="00906F1A">
      <w:pPr>
        <w:pStyle w:val="ListParagraph"/>
        <w:numPr>
          <w:ilvl w:val="2"/>
          <w:numId w:val="27"/>
        </w:numPr>
        <w:spacing w:line="252" w:lineRule="auto"/>
        <w:rPr>
          <w:highlight w:val="cyan"/>
          <w:lang w:val="en-GB"/>
        </w:rPr>
      </w:pPr>
      <w:r>
        <w:rPr>
          <w:highlight w:val="cyan"/>
          <w:lang w:val="en-GB"/>
        </w:rPr>
        <w:t>To be decided in in RAN1#106bis-e or RAN1#107-e</w:t>
      </w:r>
    </w:p>
    <w:p w:rsidR="00C451E3" w:rsidRDefault="00906F1A">
      <w:pPr>
        <w:pStyle w:val="ListParagraph"/>
        <w:numPr>
          <w:ilvl w:val="3"/>
          <w:numId w:val="27"/>
        </w:numPr>
        <w:spacing w:line="252" w:lineRule="auto"/>
        <w:rPr>
          <w:lang w:val="en-GB"/>
        </w:rPr>
      </w:pPr>
      <w:r>
        <w:rPr>
          <w:lang w:val="en-GB"/>
        </w:rPr>
        <w:t xml:space="preserve">Supported values of </w:t>
      </w:r>
      <w:r>
        <w:rPr>
          <w:highlight w:val="cyan"/>
          <w:lang w:val="en-GB"/>
        </w:rPr>
        <w:t>Y</w:t>
      </w:r>
      <w:r>
        <w:rPr>
          <w:highlight w:val="cyan"/>
          <w:vertAlign w:val="subscript"/>
          <w:lang w:val="en-GB"/>
        </w:rPr>
        <w:t>Group1</w:t>
      </w:r>
    </w:p>
    <w:p w:rsidR="00C451E3" w:rsidRDefault="00906F1A">
      <w:pPr>
        <w:pStyle w:val="ListParagraph"/>
        <w:numPr>
          <w:ilvl w:val="4"/>
          <w:numId w:val="27"/>
        </w:numPr>
        <w:rPr>
          <w:lang w:val="en-GB"/>
        </w:rPr>
      </w:pPr>
      <w:r>
        <w:rPr>
          <w:lang w:val="en-GB"/>
        </w:rPr>
        <w:t xml:space="preserve">Option 1: </w:t>
      </w:r>
      <w:r>
        <w:rPr>
          <w:highlight w:val="cyan"/>
          <w:lang w:val="en-GB"/>
        </w:rPr>
        <w:t>Y</w:t>
      </w:r>
      <w:r>
        <w:rPr>
          <w:highlight w:val="cyan"/>
          <w:vertAlign w:val="subscript"/>
          <w:lang w:val="en-GB"/>
        </w:rPr>
        <w:t>Group1</w:t>
      </w:r>
      <w:r>
        <w:rPr>
          <w:lang w:val="en-GB"/>
        </w:rPr>
        <w:t xml:space="preserve">=1 slot and optionally as well </w:t>
      </w:r>
      <w:r>
        <w:rPr>
          <w:highlight w:val="cyan"/>
          <w:lang w:val="en-GB"/>
        </w:rPr>
        <w:t>Y</w:t>
      </w:r>
      <w:r>
        <w:rPr>
          <w:highlight w:val="cyan"/>
          <w:vertAlign w:val="subscript"/>
          <w:lang w:val="en-GB"/>
        </w:rPr>
        <w:t>Group1</w:t>
      </w:r>
      <w:r>
        <w:rPr>
          <w:lang w:val="en-GB"/>
        </w:rPr>
        <w:t xml:space="preserve">=X/2 </w:t>
      </w:r>
      <w:r>
        <w:t xml:space="preserve">consecutive </w:t>
      </w:r>
      <w:r>
        <w:rPr>
          <w:lang w:val="en-GB"/>
        </w:rPr>
        <w:t>slots</w:t>
      </w:r>
    </w:p>
    <w:p w:rsidR="00C451E3" w:rsidRDefault="00906F1A">
      <w:pPr>
        <w:pStyle w:val="ListParagraph"/>
        <w:numPr>
          <w:ilvl w:val="4"/>
          <w:numId w:val="27"/>
        </w:numPr>
        <w:rPr>
          <w:lang w:val="en-GB"/>
        </w:rPr>
      </w:pPr>
      <w:r>
        <w:rPr>
          <w:lang w:val="en-GB"/>
        </w:rPr>
        <w:t xml:space="preserve">Option 2: both </w:t>
      </w:r>
      <w:r>
        <w:rPr>
          <w:highlight w:val="cyan"/>
          <w:lang w:val="en-GB"/>
        </w:rPr>
        <w:t>Y</w:t>
      </w:r>
      <w:r>
        <w:rPr>
          <w:highlight w:val="cyan"/>
          <w:vertAlign w:val="subscript"/>
          <w:lang w:val="en-GB"/>
        </w:rPr>
        <w:t>Group1</w:t>
      </w:r>
      <w:r>
        <w:rPr>
          <w:lang w:val="en-GB"/>
        </w:rPr>
        <w:t xml:space="preserve">=1 slot and </w:t>
      </w:r>
      <w:r>
        <w:rPr>
          <w:highlight w:val="cyan"/>
          <w:lang w:val="en-GB"/>
        </w:rPr>
        <w:t>Y</w:t>
      </w:r>
      <w:r>
        <w:rPr>
          <w:highlight w:val="cyan"/>
          <w:vertAlign w:val="subscript"/>
          <w:lang w:val="en-GB"/>
        </w:rPr>
        <w:t>Group1</w:t>
      </w:r>
      <w:r>
        <w:rPr>
          <w:lang w:val="en-GB"/>
        </w:rPr>
        <w:t xml:space="preserve">=X/2 </w:t>
      </w:r>
      <w:r>
        <w:t xml:space="preserve">consecutive </w:t>
      </w:r>
      <w:r>
        <w:rPr>
          <w:lang w:val="en-GB"/>
        </w:rPr>
        <w:t>slots</w:t>
      </w:r>
    </w:p>
    <w:p w:rsidR="00C451E3" w:rsidRDefault="00906F1A">
      <w:pPr>
        <w:pStyle w:val="ListParagraph"/>
        <w:widowControl w:val="0"/>
        <w:numPr>
          <w:ilvl w:val="4"/>
          <w:numId w:val="27"/>
        </w:numPr>
        <w:rPr>
          <w:lang w:val="en-GB"/>
        </w:rPr>
      </w:pPr>
      <w:r>
        <w:rPr>
          <w:lang w:val="en-GB"/>
        </w:rPr>
        <w:t xml:space="preserve">Option 3: both </w:t>
      </w:r>
      <w:r>
        <w:rPr>
          <w:highlight w:val="cyan"/>
          <w:lang w:val="en-GB"/>
        </w:rPr>
        <w:t>Y</w:t>
      </w:r>
      <w:r>
        <w:rPr>
          <w:highlight w:val="cyan"/>
          <w:vertAlign w:val="subscript"/>
          <w:lang w:val="en-GB"/>
        </w:rPr>
        <w:t>Group1</w:t>
      </w:r>
      <w:r>
        <w:rPr>
          <w:lang w:val="en-GB"/>
        </w:rPr>
        <w:t xml:space="preserve">=1 slot and </w:t>
      </w:r>
      <w:r>
        <w:rPr>
          <w:highlight w:val="cyan"/>
          <w:lang w:val="en-GB"/>
        </w:rPr>
        <w:t>Y</w:t>
      </w:r>
      <w:r>
        <w:rPr>
          <w:highlight w:val="cyan"/>
          <w:vertAlign w:val="subscript"/>
          <w:lang w:val="en-GB"/>
        </w:rPr>
        <w:t>Group1</w:t>
      </w:r>
      <w:r>
        <w:rPr>
          <w:lang w:val="en-GB"/>
        </w:rPr>
        <w:t xml:space="preserve">=X/2 </w:t>
      </w:r>
      <w:r>
        <w:t xml:space="preserve">consecutive </w:t>
      </w:r>
      <w:r>
        <w:rPr>
          <w:lang w:val="en-GB"/>
        </w:rPr>
        <w:t xml:space="preserve">slots are supported, FFS a default </w:t>
      </w:r>
      <w:r>
        <w:rPr>
          <w:highlight w:val="cyan"/>
          <w:lang w:val="en-GB"/>
        </w:rPr>
        <w:t>Y</w:t>
      </w:r>
      <w:r>
        <w:rPr>
          <w:highlight w:val="cyan"/>
          <w:vertAlign w:val="subscript"/>
          <w:lang w:val="en-GB"/>
        </w:rPr>
        <w:t>Group1</w:t>
      </w:r>
      <w:r>
        <w:rPr>
          <w:lang w:val="en-GB"/>
        </w:rPr>
        <w:t xml:space="preserve"> or which </w:t>
      </w:r>
      <w:r>
        <w:rPr>
          <w:highlight w:val="cyan"/>
          <w:lang w:val="en-GB"/>
        </w:rPr>
        <w:t>Y</w:t>
      </w:r>
      <w:r>
        <w:rPr>
          <w:highlight w:val="cyan"/>
          <w:vertAlign w:val="subscript"/>
          <w:lang w:val="en-GB"/>
        </w:rPr>
        <w:t>Group1</w:t>
      </w:r>
      <w:r>
        <w:rPr>
          <w:lang w:val="en-GB"/>
        </w:rPr>
        <w:t xml:space="preserve"> is mandatory/optional </w:t>
      </w:r>
    </w:p>
    <w:p w:rsidR="00C451E3" w:rsidRDefault="00906F1A">
      <w:pPr>
        <w:pStyle w:val="ListParagraph"/>
        <w:numPr>
          <w:ilvl w:val="3"/>
          <w:numId w:val="27"/>
        </w:numPr>
        <w:spacing w:line="252" w:lineRule="auto"/>
        <w:rPr>
          <w:lang w:val="en-GB"/>
        </w:rPr>
      </w:pPr>
      <w:r>
        <w:rPr>
          <w:lang w:val="en-GB"/>
        </w:rPr>
        <w:t>W</w:t>
      </w:r>
      <w:r>
        <w:t xml:space="preserve">hich OFDM symbols can be configured for monitoring within the </w:t>
      </w:r>
      <w:r>
        <w:rPr>
          <w:highlight w:val="cyan"/>
          <w:lang w:val="en-GB"/>
        </w:rPr>
        <w:t>Y</w:t>
      </w:r>
      <w:r>
        <w:rPr>
          <w:highlight w:val="cyan"/>
          <w:vertAlign w:val="subscript"/>
          <w:lang w:val="en-GB"/>
        </w:rPr>
        <w:t>Group1</w:t>
      </w:r>
      <w:r>
        <w:rPr>
          <w:lang w:val="en-GB"/>
        </w:rPr>
        <w:t>/</w:t>
      </w:r>
      <w:r>
        <w:rPr>
          <w:highlight w:val="cyan"/>
          <w:lang w:val="en-GB"/>
        </w:rPr>
        <w:t>Y</w:t>
      </w:r>
      <w:r>
        <w:rPr>
          <w:highlight w:val="cyan"/>
          <w:vertAlign w:val="subscript"/>
          <w:lang w:val="en-GB"/>
        </w:rPr>
        <w:t>Group2</w:t>
      </w:r>
      <w:r>
        <w:rPr>
          <w:lang w:val="en-GB"/>
        </w:rPr>
        <w:t xml:space="preserve"> </w:t>
      </w:r>
      <w:r>
        <w:t xml:space="preserve">slot(s) (i.e., SS parameter </w:t>
      </w:r>
      <w:r>
        <w:rPr>
          <w:i/>
          <w:iCs/>
        </w:rPr>
        <w:t>monitoringSymbolsWithinSlot</w:t>
      </w:r>
      <w:r>
        <w:t>)</w:t>
      </w:r>
    </w:p>
    <w:p w:rsidR="00C451E3" w:rsidRDefault="00906F1A">
      <w:pPr>
        <w:pStyle w:val="ListParagraph"/>
        <w:numPr>
          <w:ilvl w:val="3"/>
          <w:numId w:val="27"/>
        </w:numPr>
        <w:tabs>
          <w:tab w:val="left" w:pos="1289"/>
        </w:tabs>
        <w:rPr>
          <w:highlight w:val="cyan"/>
        </w:rPr>
      </w:pPr>
      <w:r>
        <w:rPr>
          <w:highlight w:val="cyan"/>
        </w:rPr>
        <w:t>SS dropping in case n0 changes (to avoid back-to-back monitoring exceeding the capability)</w:t>
      </w:r>
    </w:p>
    <w:p w:rsidR="00C451E3" w:rsidRDefault="00906F1A">
      <w:pPr>
        <w:pStyle w:val="ListParagraph"/>
        <w:numPr>
          <w:ilvl w:val="1"/>
          <w:numId w:val="27"/>
        </w:numPr>
      </w:pPr>
      <w:r>
        <w:lastRenderedPageBreak/>
        <w:t>Option B-FL1</w:t>
      </w:r>
    </w:p>
    <w:p w:rsidR="00C451E3" w:rsidRDefault="00906F1A">
      <w:pPr>
        <w:pStyle w:val="ListParagraph"/>
        <w:numPr>
          <w:ilvl w:val="2"/>
          <w:numId w:val="27"/>
        </w:numPr>
      </w:pPr>
      <w:r>
        <w:t>The reported capability indicates the BD/CCE budget within X slots</w:t>
      </w:r>
    </w:p>
    <w:p w:rsidR="00C451E3" w:rsidRDefault="00906F1A">
      <w:pPr>
        <w:pStyle w:val="ListParagraph"/>
        <w:numPr>
          <w:ilvl w:val="2"/>
          <w:numId w:val="27"/>
        </w:numPr>
        <w:rPr>
          <w:lang w:val="en-GB"/>
        </w:rPr>
      </w:pPr>
      <w:r>
        <w:rPr>
          <w:lang w:val="en-GB"/>
        </w:rPr>
        <w:t>For Group (1) SS</w:t>
      </w:r>
    </w:p>
    <w:p w:rsidR="00C451E3" w:rsidRDefault="00906F1A">
      <w:pPr>
        <w:pStyle w:val="ListParagraph"/>
        <w:numPr>
          <w:ilvl w:val="3"/>
          <w:numId w:val="27"/>
        </w:numPr>
        <w:rPr>
          <w:lang w:val="en-GB"/>
        </w:rPr>
      </w:pPr>
      <w:r>
        <w:rPr>
          <w:lang w:val="en-GB"/>
        </w:rPr>
        <w:t xml:space="preserve">A SS </w:t>
      </w:r>
      <w:r>
        <w:rPr>
          <w:highlight w:val="cyan"/>
          <w:lang w:val="en-GB"/>
        </w:rPr>
        <w:t>is</w:t>
      </w:r>
      <w:r>
        <w:rPr>
          <w:lang w:val="en-GB"/>
        </w:rPr>
        <w:t xml:space="preserve"> configured to be within Y consecutive slots within a slot group of X slots</w:t>
      </w:r>
    </w:p>
    <w:p w:rsidR="00C451E3" w:rsidRDefault="00906F1A">
      <w:pPr>
        <w:pStyle w:val="ListParagraph"/>
        <w:numPr>
          <w:ilvl w:val="3"/>
          <w:numId w:val="27"/>
        </w:numPr>
        <w:rPr>
          <w:lang w:val="en-GB"/>
        </w:rPr>
      </w:pPr>
      <w:r>
        <w:rPr>
          <w:lang w:val="en-GB"/>
        </w:rPr>
        <w:t>The location of the Y consecutive slots can be anywhere within a slot group of X slots</w:t>
      </w:r>
    </w:p>
    <w:p w:rsidR="00C451E3" w:rsidRDefault="00906F1A">
      <w:pPr>
        <w:pStyle w:val="ListParagraph"/>
        <w:numPr>
          <w:ilvl w:val="4"/>
          <w:numId w:val="27"/>
        </w:numPr>
        <w:rPr>
          <w:lang w:val="en-GB"/>
        </w:rPr>
      </w:pPr>
      <w:r>
        <w:rPr>
          <w:lang w:val="en-GB"/>
        </w:rPr>
        <w:t>FFS: Details of RRC configuration of Group (1) SSs (periodicity, offset, duration), e.g., based on X-slot granularity, and configured time offset within a slot group of X slots</w:t>
      </w:r>
    </w:p>
    <w:p w:rsidR="00C451E3" w:rsidRDefault="00906F1A">
      <w:pPr>
        <w:pStyle w:val="ListParagraph"/>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rsidR="00C451E3" w:rsidRDefault="00906F1A">
      <w:pPr>
        <w:pStyle w:val="ListParagraph"/>
        <w:numPr>
          <w:ilvl w:val="3"/>
          <w:numId w:val="27"/>
        </w:numPr>
        <w:rPr>
          <w:lang w:val="en-GB"/>
        </w:rPr>
      </w:pPr>
      <w:r>
        <w:rPr>
          <w:lang w:val="en-GB"/>
        </w:rPr>
        <w:t>BD attempts for all Group (1) SSs are restricted to fall within the same Y consecutive slots</w:t>
      </w:r>
    </w:p>
    <w:p w:rsidR="00C451E3" w:rsidRDefault="00906F1A">
      <w:pPr>
        <w:pStyle w:val="ListParagraph"/>
        <w:numPr>
          <w:ilvl w:val="2"/>
          <w:numId w:val="27"/>
        </w:numPr>
        <w:rPr>
          <w:lang w:val="en-GB"/>
        </w:rPr>
      </w:pPr>
      <w:r>
        <w:rPr>
          <w:lang w:val="en-GB"/>
        </w:rPr>
        <w:t>For Group (2) SS</w:t>
      </w:r>
    </w:p>
    <w:p w:rsidR="00C451E3" w:rsidRDefault="00906F1A">
      <w:pPr>
        <w:pStyle w:val="ListParagraph"/>
        <w:numPr>
          <w:ilvl w:val="3"/>
          <w:numId w:val="27"/>
        </w:numPr>
        <w:rPr>
          <w:lang w:val="en-GB"/>
        </w:rPr>
      </w:pPr>
      <w:r>
        <w:rPr>
          <w:lang w:val="en-GB"/>
        </w:rPr>
        <w:t xml:space="preserve">A SS </w:t>
      </w:r>
      <w:r>
        <w:rPr>
          <w:highlight w:val="cyan"/>
          <w:lang w:val="en-GB"/>
        </w:rPr>
        <w:t>is</w:t>
      </w:r>
      <w:r>
        <w:rPr>
          <w:lang w:val="en-GB"/>
        </w:rPr>
        <w:t xml:space="preserve"> configured as per Rel-15, and monitoring locations with respect to slot groups are unrestricted</w:t>
      </w:r>
    </w:p>
    <w:p w:rsidR="00C451E3" w:rsidRDefault="00906F1A">
      <w:pPr>
        <w:pStyle w:val="ListParagraph"/>
        <w:numPr>
          <w:ilvl w:val="3"/>
          <w:numId w:val="27"/>
        </w:numPr>
        <w:rPr>
          <w:lang w:val="en-GB"/>
        </w:rPr>
      </w:pPr>
      <w:r>
        <w:rPr>
          <w:lang w:val="en-GB"/>
        </w:rPr>
        <w:t>BD attempts for Group (2) SSs occur in slots with index n0 and n0 + 1 as per Rel-15</w:t>
      </w:r>
    </w:p>
    <w:p w:rsidR="00C451E3" w:rsidRDefault="00906F1A">
      <w:pPr>
        <w:pStyle w:val="ListParagraph"/>
        <w:numPr>
          <w:ilvl w:val="2"/>
          <w:numId w:val="27"/>
        </w:numPr>
        <w:spacing w:line="252" w:lineRule="auto"/>
        <w:rPr>
          <w:highlight w:val="cyan"/>
          <w:lang w:val="en-GB"/>
        </w:rPr>
      </w:pPr>
      <w:r>
        <w:rPr>
          <w:highlight w:val="cyan"/>
          <w:lang w:val="en-GB"/>
        </w:rPr>
        <w:t>To be decided in in RAN1#106bis-e or RAN1#107-e</w:t>
      </w:r>
    </w:p>
    <w:p w:rsidR="00C451E3" w:rsidRDefault="00906F1A">
      <w:pPr>
        <w:pStyle w:val="ListParagraph"/>
        <w:numPr>
          <w:ilvl w:val="3"/>
          <w:numId w:val="27"/>
        </w:numPr>
        <w:spacing w:line="252" w:lineRule="auto"/>
        <w:rPr>
          <w:lang w:val="en-GB"/>
        </w:rPr>
      </w:pPr>
      <w:r>
        <w:rPr>
          <w:lang w:val="en-GB"/>
        </w:rPr>
        <w:t>Supported values of Y</w:t>
      </w:r>
    </w:p>
    <w:p w:rsidR="00C451E3" w:rsidRDefault="00906F1A">
      <w:pPr>
        <w:pStyle w:val="ListParagraph"/>
        <w:numPr>
          <w:ilvl w:val="4"/>
          <w:numId w:val="27"/>
        </w:numPr>
        <w:rPr>
          <w:lang w:val="en-GB"/>
        </w:rPr>
      </w:pPr>
      <w:r>
        <w:rPr>
          <w:lang w:val="en-GB"/>
        </w:rPr>
        <w:t xml:space="preserve">Option 1: Y=1 slot and optionally as well Y=X/2 </w:t>
      </w:r>
      <w:r>
        <w:t xml:space="preserve">consecutive </w:t>
      </w:r>
      <w:r>
        <w:rPr>
          <w:lang w:val="en-GB"/>
        </w:rPr>
        <w:t>slots</w:t>
      </w:r>
    </w:p>
    <w:p w:rsidR="00C451E3" w:rsidRDefault="00906F1A">
      <w:pPr>
        <w:pStyle w:val="ListParagraph"/>
        <w:numPr>
          <w:ilvl w:val="4"/>
          <w:numId w:val="27"/>
        </w:numPr>
        <w:rPr>
          <w:lang w:val="en-GB"/>
        </w:rPr>
      </w:pPr>
      <w:r>
        <w:rPr>
          <w:lang w:val="en-GB"/>
        </w:rPr>
        <w:t xml:space="preserve">Option 2: both Y=1 slot and Y=X/2 </w:t>
      </w:r>
      <w:r>
        <w:t xml:space="preserve">consecutive </w:t>
      </w:r>
      <w:r>
        <w:rPr>
          <w:lang w:val="en-GB"/>
        </w:rPr>
        <w:t>slots</w:t>
      </w:r>
    </w:p>
    <w:p w:rsidR="00C451E3" w:rsidRDefault="00906F1A">
      <w:pPr>
        <w:pStyle w:val="ListParagraph"/>
        <w:widowControl w:val="0"/>
        <w:numPr>
          <w:ilvl w:val="4"/>
          <w:numId w:val="27"/>
        </w:numPr>
        <w:rPr>
          <w:lang w:val="en-GB"/>
        </w:rPr>
      </w:pPr>
      <w:r>
        <w:rPr>
          <w:lang w:val="en-GB"/>
        </w:rPr>
        <w:t xml:space="preserve">Option 3: both Y=1 slot and Y=X/2 </w:t>
      </w:r>
      <w:r>
        <w:t xml:space="preserve">consecutive </w:t>
      </w:r>
      <w:r>
        <w:rPr>
          <w:lang w:val="en-GB"/>
        </w:rPr>
        <w:t xml:space="preserve">slots are supported, FFS a default Y or which Y is mandatory/optional </w:t>
      </w:r>
    </w:p>
    <w:p w:rsidR="00C451E3" w:rsidRDefault="00906F1A">
      <w:pPr>
        <w:pStyle w:val="ListParagraph"/>
        <w:numPr>
          <w:ilvl w:val="3"/>
          <w:numId w:val="27"/>
        </w:numPr>
        <w:spacing w:line="252" w:lineRule="auto"/>
        <w:rPr>
          <w:lang w:val="en-GB"/>
        </w:rPr>
      </w:pPr>
      <w:r>
        <w:rPr>
          <w:lang w:val="en-GB"/>
        </w:rPr>
        <w:t>W</w:t>
      </w:r>
      <w:r>
        <w:t xml:space="preserve">hich OFDM symbols can be configured for monitoring within the </w:t>
      </w:r>
      <w:r>
        <w:rPr>
          <w:highlight w:val="cyan"/>
          <w:lang w:val="en-GB"/>
        </w:rPr>
        <w:t>Y</w:t>
      </w:r>
      <w:r>
        <w:rPr>
          <w:highlight w:val="cyan"/>
          <w:vertAlign w:val="subscript"/>
          <w:lang w:val="en-GB"/>
        </w:rPr>
        <w:t>Group1</w:t>
      </w:r>
      <w:r>
        <w:rPr>
          <w:lang w:val="en-GB"/>
        </w:rPr>
        <w:t>/</w:t>
      </w:r>
      <w:r>
        <w:rPr>
          <w:highlight w:val="cyan"/>
          <w:lang w:val="en-GB"/>
        </w:rPr>
        <w:t>Y</w:t>
      </w:r>
      <w:r>
        <w:rPr>
          <w:highlight w:val="cyan"/>
          <w:vertAlign w:val="subscript"/>
          <w:lang w:val="en-GB"/>
        </w:rPr>
        <w:t>Group2</w:t>
      </w:r>
      <w:r>
        <w:rPr>
          <w:lang w:val="en-GB"/>
        </w:rPr>
        <w:t xml:space="preserve"> </w:t>
      </w:r>
      <w:r>
        <w:t xml:space="preserve">slot(s) (i.e., SS parameter </w:t>
      </w:r>
      <w:r>
        <w:rPr>
          <w:i/>
          <w:iCs/>
        </w:rPr>
        <w:t>monitoringSymbolsWithinSlot</w:t>
      </w:r>
      <w:r>
        <w:t>)</w:t>
      </w:r>
    </w:p>
    <w:p w:rsidR="00C451E3" w:rsidRDefault="00C451E3">
      <w:pPr>
        <w:rPr>
          <w:rFonts w:ascii="Arial" w:eastAsia="Times New Roman" w:hAnsi="Arial" w:cs="Arial"/>
          <w:sz w:val="18"/>
          <w:szCs w:val="18"/>
          <w:lang w:val="en-GB"/>
        </w:rPr>
      </w:pP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rsidR="00C451E3" w:rsidRDefault="00C451E3">
      <w:pPr>
        <w:rPr>
          <w:highlight w:val="yellow"/>
        </w:rPr>
      </w:pPr>
    </w:p>
    <w:tbl>
      <w:tblPr>
        <w:tblStyle w:val="TableGrid"/>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CATT</w:t>
            </w:r>
          </w:p>
        </w:tc>
        <w:tc>
          <w:tcPr>
            <w:tcW w:w="12176" w:type="dxa"/>
          </w:tcPr>
          <w:p w:rsidR="00C451E3" w:rsidRDefault="00906F1A">
            <w:pPr>
              <w:rPr>
                <w:lang w:eastAsia="zh-CN"/>
              </w:rPr>
            </w:pPr>
            <w:r>
              <w:rPr>
                <w:lang w:eastAsia="zh-CN"/>
              </w:rPr>
              <w:t>We still prefer the original from the original version and oppose to the two new version. There are many problem exist in the new version. Frist, this is an over complication of the issue ,which may require to split BD/CCE budget between group1 and group2 SS.</w:t>
            </w:r>
          </w:p>
          <w:p w:rsidR="00C451E3" w:rsidRDefault="00906F1A">
            <w:pPr>
              <w:rPr>
                <w:lang w:val="en-GB" w:eastAsia="zh-CN"/>
              </w:rPr>
            </w:pPr>
            <w:r>
              <w:rPr>
                <w:lang w:eastAsia="zh-CN"/>
              </w:rPr>
              <w:t>Secondly , new definition that has never been thoughly discussed show up, for example, ‘</w:t>
            </w:r>
            <w:r>
              <w:rPr>
                <w:lang w:eastAsia="zh-CN"/>
              </w:rPr>
              <w:tab/>
              <w:t xml:space="preserve">The location of the YGroup1 consecutive slots within a slot group of X slots is based on a time offset within the slot group based on slot index n0 determined for Group (2) monitoring. </w:t>
            </w:r>
          </w:p>
          <w:p w:rsidR="00C451E3" w:rsidRDefault="00C451E3">
            <w:pPr>
              <w:rPr>
                <w:lang w:eastAsia="zh-CN"/>
              </w:rPr>
            </w:pPr>
          </w:p>
        </w:tc>
      </w:tr>
      <w:tr w:rsidR="00C451E3">
        <w:tc>
          <w:tcPr>
            <w:tcW w:w="2405" w:type="dxa"/>
          </w:tcPr>
          <w:p w:rsidR="00C451E3" w:rsidRDefault="00906F1A">
            <w:pPr>
              <w:rPr>
                <w:lang w:eastAsia="zh-CN"/>
              </w:rPr>
            </w:pPr>
            <w:r>
              <w:rPr>
                <w:lang w:eastAsia="zh-CN"/>
              </w:rPr>
              <w:lastRenderedPageBreak/>
              <w:t>Samsung</w:t>
            </w:r>
          </w:p>
        </w:tc>
        <w:tc>
          <w:tcPr>
            <w:tcW w:w="12176" w:type="dxa"/>
          </w:tcPr>
          <w:p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We cannot accept Option A-FL1 as a compromise, since technically this is a combination of the disadvantage of Option A and Option B, in the sense that it cannot fully resolve the CSS moving issue (it can only address slot n0 and n0+1, but there is no evidence showing the UE has to move to the beam corresponding to slot n0+1), and it brings back back-to-back slot monitoring. </w:t>
            </w:r>
          </w:p>
          <w:p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Despirate the necessity of addressing the CSS moving issue with Option A, we believe there are more technically solid proposals: fully resolving the CSS moving issue regardless which beam it moves, and don’t introduce extra PDCCH monitoring outside Y slots. So we believe those proposals should be at least listed in the summary for technical discussion, instead of picking one with obvious disadvantage. Please find the details of the such proposals (may not have to be proposed by us): </w:t>
            </w:r>
          </w:p>
          <w:p w:rsidR="00C451E3" w:rsidRDefault="00906F1A">
            <w:pPr>
              <w:pStyle w:val="ListParagraph"/>
              <w:numPr>
                <w:ilvl w:val="0"/>
                <w:numId w:val="33"/>
              </w:numPr>
              <w:spacing w:after="160"/>
              <w:rPr>
                <w:rFonts w:ascii="Times New Roman" w:hAnsi="Times New Roman"/>
                <w:lang w:eastAsia="zh-CN"/>
              </w:rPr>
            </w:pPr>
            <w:r>
              <w:rPr>
                <w:rFonts w:ascii="Times New Roman" w:hAnsi="Times New Roman"/>
                <w:lang w:eastAsia="zh-CN"/>
              </w:rPr>
              <w:t xml:space="preserve">Enhancement 1: Changing the default CSS configuration, such that the interval between neighboring PDCCH monitoring locations is X slot, instead of 1 slot, then no matter how CSS changes, it falls into the same Y slots within the X slot group, then there is no moving issue at all. </w:t>
            </w:r>
          </w:p>
          <w:p w:rsidR="00C451E3" w:rsidRDefault="00906F1A">
            <w:pPr>
              <w:pStyle w:val="ListParagraph"/>
              <w:numPr>
                <w:ilvl w:val="0"/>
                <w:numId w:val="33"/>
              </w:numPr>
              <w:spacing w:after="160"/>
            </w:pPr>
            <w:r>
              <w:rPr>
                <w:rFonts w:ascii="Times New Roman" w:hAnsi="Times New Roman"/>
                <w:lang w:eastAsia="zh-CN"/>
              </w:rPr>
              <w:t>Enhancement 2: Introducing an offset n, applicable to both Group 1 and Group 2 SS, then no matter how Group 1 SS changes, the corresponding offset is applied to Group 2 SS, and they can be maintained to be aligned within Y slots.</w:t>
            </w:r>
          </w:p>
        </w:tc>
      </w:tr>
      <w:tr w:rsidR="00C451E3">
        <w:tc>
          <w:tcPr>
            <w:tcW w:w="2405" w:type="dxa"/>
          </w:tcPr>
          <w:p w:rsidR="00C451E3" w:rsidRDefault="00906F1A">
            <w:pPr>
              <w:rPr>
                <w:lang w:eastAsia="zh-CN"/>
              </w:rPr>
            </w:pPr>
            <w:r>
              <w:rPr>
                <w:lang w:eastAsia="zh-CN"/>
              </w:rPr>
              <w:t>MediaTek</w:t>
            </w:r>
          </w:p>
        </w:tc>
        <w:tc>
          <w:tcPr>
            <w:tcW w:w="12176" w:type="dxa"/>
          </w:tcPr>
          <w:p w:rsidR="00C451E3" w:rsidRDefault="00906F1A">
            <w:r>
              <w:t>We thank Moderator’s effort on consolidating the proposals form companies but we share the same view with CATT and Samsung that original OptionA is more deriable. In fact, Option A-FL is just one of solutions to handle the CSS concerns raised by companies and we are afraid that we havn’t discussed the solutions with enough time. Therefore we prefer to have a thorough discussion on the solution before making any decisison. Since we all agree that there are some feasible solutions under the original OptionA, can we make the CSS discussion FFS?</w:t>
            </w:r>
          </w:p>
          <w:p w:rsidR="00C451E3" w:rsidRDefault="00C451E3"/>
          <w:p w:rsidR="00C451E3" w:rsidRDefault="00906F1A">
            <w:r>
              <w:t xml:space="preserve">One question from our side is we still don’t understand the seriousness of the issue. The same issue also occurs in Rel-15/16 when UE change the location? We don’t understand why we need to optimize the solution in FR2-2. The other thing is we haven’t discussed the monitoring within the Y slots and we still wonder can allowing monitoring PDCCH in any span of symbols in the Y slots can resovle the CSS concerns, just like what we did in Rel-15/16? </w:t>
            </w:r>
          </w:p>
          <w:p w:rsidR="00C451E3" w:rsidRDefault="00906F1A">
            <w:pPr>
              <w:pStyle w:val="ListParagraph"/>
              <w:spacing w:after="160"/>
              <w:ind w:left="0"/>
              <w:rPr>
                <w:rFonts w:ascii="Times New Roman" w:hAnsi="Times New Roman"/>
                <w:lang w:eastAsia="zh-CN"/>
              </w:rPr>
            </w:pPr>
            <w:r>
              <w:t xml:space="preserve"> </w:t>
            </w:r>
          </w:p>
        </w:tc>
      </w:tr>
      <w:tr w:rsidR="00C451E3">
        <w:tc>
          <w:tcPr>
            <w:tcW w:w="2405" w:type="dxa"/>
          </w:tcPr>
          <w:p w:rsidR="00C451E3" w:rsidRDefault="00906F1A">
            <w:pPr>
              <w:rPr>
                <w:lang w:eastAsia="zh-CN"/>
              </w:rPr>
            </w:pPr>
            <w:r>
              <w:rPr>
                <w:lang w:eastAsia="zh-CN"/>
              </w:rPr>
              <w:t>Qualcomm</w:t>
            </w:r>
          </w:p>
        </w:tc>
        <w:tc>
          <w:tcPr>
            <w:tcW w:w="12176" w:type="dxa"/>
          </w:tcPr>
          <w:p w:rsidR="00C451E3" w:rsidRDefault="00906F1A">
            <w:pPr>
              <w:pStyle w:val="ListParagraph"/>
              <w:spacing w:after="160"/>
              <w:ind w:left="0"/>
              <w:rPr>
                <w:rFonts w:ascii="Times New Roman" w:hAnsi="Times New Roman"/>
                <w:lang w:eastAsia="zh-CN"/>
              </w:rPr>
            </w:pPr>
            <w:r>
              <w:rPr>
                <w:rFonts w:ascii="Times New Roman" w:hAnsi="Times New Roman"/>
                <w:lang w:eastAsia="zh-CN"/>
              </w:rPr>
              <w:t>We support the original version of Option A. The update suggested by Samsung in the third round seems okay to us. Although the (pseudo) autonomous shifting of CSS discussed above may be a valid candidate, we don’t think other candidates should be precluded. For example, in our contribution, we proposed other solutions of Type0 CSS enhancement:</w:t>
            </w:r>
          </w:p>
          <w:p w:rsidR="00C451E3" w:rsidRDefault="00906F1A">
            <w:pPr>
              <w:pStyle w:val="ListParagraph"/>
              <w:spacing w:after="160"/>
              <w:ind w:left="0"/>
              <w:rPr>
                <w:rFonts w:ascii="Times New Roman" w:hAnsi="Times New Roman"/>
                <w:lang w:eastAsia="zh-CN"/>
              </w:rPr>
            </w:pPr>
            <w:r>
              <w:rPr>
                <w:rFonts w:ascii="Times New Roman" w:hAnsi="Times New Roman"/>
                <w:lang w:eastAsia="zh-CN"/>
              </w:rPr>
              <w:lastRenderedPageBreak/>
              <w:t>Alt 1) Non-consecutive slot monitoring for Type0 CSS</w:t>
            </w:r>
          </w:p>
          <w:p w:rsidR="00C451E3" w:rsidRDefault="00906F1A">
            <w:pPr>
              <w:pStyle w:val="ListParagraph"/>
              <w:numPr>
                <w:ilvl w:val="0"/>
                <w:numId w:val="34"/>
              </w:numPr>
              <w:spacing w:after="160"/>
              <w:rPr>
                <w:rFonts w:ascii="Times New Roman" w:hAnsi="Times New Roman"/>
                <w:lang w:eastAsia="zh-CN"/>
              </w:rPr>
            </w:pPr>
            <w:r>
              <w:rPr>
                <w:rFonts w:ascii="Times New Roman" w:hAnsi="Times New Roman"/>
                <w:lang w:eastAsia="zh-CN"/>
              </w:rPr>
              <w:t xml:space="preserve">UE monitors two non-consecutive slots, i.e., </w:t>
            </w:r>
            <w:r>
              <w:rPr>
                <w:rFonts w:ascii="Times New Roman" w:eastAsia="SimSun" w:hAnsi="Times New Roman"/>
              </w:rPr>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Pr>
                <w:rFonts w:ascii="Times New Roman" w:eastAsia="SimSun" w:hAnsi="Times New Roma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p>
          <w:p w:rsidR="00C451E3" w:rsidRDefault="00C1570B">
            <w:pPr>
              <w:pStyle w:val="ListParagraph"/>
              <w:numPr>
                <w:ilvl w:val="1"/>
                <w:numId w:val="34"/>
              </w:numPr>
              <w:spacing w:after="160"/>
              <w:rPr>
                <w:rFonts w:ascii="Times New Roman" w:hAnsi="Times New Roman"/>
                <w:lang w:eastAsia="zh-CN"/>
              </w:rPr>
            </w:pP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=4</m:t>
              </m:r>
            </m:oMath>
            <w:r w:rsidR="00906F1A">
              <w:rPr>
                <w:rFonts w:ascii="Times New Roman" w:eastAsia="SimSun" w:hAnsi="Times New Roman"/>
              </w:rPr>
              <w:t xml:space="preserve"> for 480 kHz and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=8</m:t>
              </m:r>
            </m:oMath>
            <w:r w:rsidR="00906F1A">
              <w:rPr>
                <w:rFonts w:ascii="Times New Roman" w:eastAsia="SimSun" w:hAnsi="Times New Roman"/>
              </w:rPr>
              <w:t xml:space="preserve"> for 960 kHz</w:t>
            </w:r>
          </w:p>
          <w:p w:rsidR="00C451E3" w:rsidRDefault="00906F1A">
            <w:pPr>
              <w:pStyle w:val="ListParagraph"/>
              <w:numPr>
                <w:ilvl w:val="0"/>
                <w:numId w:val="34"/>
              </w:numPr>
              <w:spacing w:after="160"/>
              <w:rPr>
                <w:rFonts w:ascii="Times New Roman" w:hAnsi="Times New Roman"/>
                <w:lang w:eastAsia="zh-CN"/>
              </w:rPr>
            </w:pPr>
            <w:r>
              <w:rPr>
                <w:rFonts w:ascii="Times New Roman" w:hAnsi="Times New Roman"/>
                <w:lang w:eastAsia="zh-CN"/>
              </w:rPr>
              <w:t xml:space="preserve">Same or equivalent PDCCH is repeated over slots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r>
              <w:rPr>
                <w:rFonts w:ascii="Times New Roman" w:eastAsia="SimSun" w:hAnsi="Times New Roman"/>
              </w:rPr>
              <w:t xml:space="preserve">, or </w:t>
            </w:r>
            <m:oMath>
              <m:d>
                <m:dPr>
                  <m:begChr m:val="{"/>
                  <m:endChr m:val="}"/>
                  <m:ctrlPr>
                    <w:rPr>
                      <w:rFonts w:ascii="Cambria Math" w:hAnsi="Cambria Math"/>
                      <w:i/>
                      <w:lang w:eastAsia="zh-CN"/>
                    </w:rPr>
                  </m:ctrlPr>
                </m:dPr>
                <m:e>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r>
                    <w:rPr>
                      <w:rFonts w:ascii="Cambria Math" w:eastAsia="SimSun" w:hAnsi="Cambria Math"/>
                    </w:rPr>
                    <m:t>+1, …,</m:t>
                  </m:r>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m:t>
                  </m:r>
                  <m:sSub>
                    <m:sSubPr>
                      <m:ctrlPr>
                        <w:rPr>
                          <w:rFonts w:ascii="Cambria Math" w:eastAsia="SimSun" w:hAnsi="Cambria Math"/>
                          <w:i/>
                        </w:rPr>
                      </m:ctrlPr>
                    </m:sSubPr>
                    <m:e>
                      <m:r>
                        <w:rPr>
                          <w:rFonts w:ascii="Cambria Math" w:eastAsia="SimSun" w:hAnsi="Cambria Math"/>
                        </w:rPr>
                        <m:t>2X</m:t>
                      </m:r>
                    </m:e>
                    <m:sub>
                      <m:r>
                        <w:rPr>
                          <w:rFonts w:ascii="Cambria Math" w:eastAsia="SimSun" w:hAnsi="Cambria Math"/>
                        </w:rPr>
                        <m:t>0</m:t>
                      </m:r>
                    </m:sub>
                  </m:sSub>
                  <m:r>
                    <w:rPr>
                      <w:rFonts w:ascii="Cambria Math" w:eastAsia="SimSun" w:hAnsi="Cambria Math"/>
                    </w:rPr>
                    <m:t>-1</m:t>
                  </m:r>
                  <m:ctrlPr>
                    <w:rPr>
                      <w:rFonts w:ascii="Cambria Math" w:hAnsi="Cambria Math"/>
                      <w:i/>
                    </w:rPr>
                  </m:ctrlPr>
                </m:e>
              </m:d>
            </m:oMath>
          </w:p>
          <w:p w:rsidR="00C451E3" w:rsidRDefault="00906F1A">
            <w:pPr>
              <w:pStyle w:val="ListParagraph"/>
              <w:numPr>
                <w:ilvl w:val="1"/>
                <w:numId w:val="34"/>
              </w:numPr>
              <w:spacing w:after="160"/>
              <w:rPr>
                <w:rFonts w:ascii="Times New Roman" w:hAnsi="Times New Roman"/>
                <w:lang w:eastAsia="zh-CN"/>
              </w:rPr>
            </w:pPr>
            <w:r>
              <w:rPr>
                <w:rFonts w:ascii="Times New Roman" w:hAnsi="Times New Roman"/>
                <w:lang w:eastAsia="zh-CN"/>
              </w:rPr>
              <w:t>The repetition assumes the same QCL-TypeD propoerty</w:t>
            </w:r>
          </w:p>
          <w:p w:rsidR="00C451E3" w:rsidRDefault="00906F1A">
            <w:pPr>
              <w:pStyle w:val="ListParagraph"/>
              <w:numPr>
                <w:ilvl w:val="1"/>
                <w:numId w:val="34"/>
              </w:numPr>
              <w:spacing w:after="160"/>
              <w:rPr>
                <w:rFonts w:ascii="Times New Roman" w:hAnsi="Times New Roman"/>
                <w:lang w:eastAsia="zh-CN"/>
              </w:rPr>
            </w:pPr>
            <w:r>
              <w:rPr>
                <w:rFonts w:ascii="Times New Roman" w:hAnsi="Times New Roman"/>
                <w:lang w:eastAsia="zh-CN"/>
              </w:rPr>
              <w:t>Among the repetitions, UE only monitor a CSS MO that overlaps with its USS MO.</w:t>
            </w:r>
          </w:p>
          <w:p w:rsidR="00C451E3" w:rsidRDefault="00906F1A">
            <w:pPr>
              <w:pStyle w:val="ListParagraph"/>
              <w:numPr>
                <w:ilvl w:val="1"/>
                <w:numId w:val="34"/>
              </w:numPr>
              <w:spacing w:after="160"/>
              <w:rPr>
                <w:rFonts w:ascii="Times New Roman" w:hAnsi="Times New Roman"/>
                <w:lang w:eastAsia="zh-CN"/>
              </w:rPr>
            </w:pPr>
            <w:r>
              <w:rPr>
                <w:rFonts w:ascii="Times New Roman" w:hAnsi="Times New Roman"/>
                <w:lang w:eastAsia="zh-CN"/>
              </w:rPr>
              <w:t xml:space="preserve">Note: gNB does not necessary repeat CSS MOs all the time (i.e., </w:t>
            </w:r>
            <m:oMath>
              <m:sSub>
                <m:sSubPr>
                  <m:ctrlPr>
                    <w:rPr>
                      <w:rFonts w:ascii="Cambria Math" w:eastAsia="SimSun" w:hAnsi="Cambria Math"/>
                      <w:i/>
                    </w:rPr>
                  </m:ctrlPr>
                </m:sSubPr>
                <m:e>
                  <m:r>
                    <w:rPr>
                      <w:rFonts w:ascii="Cambria Math" w:eastAsia="SimSun" w:hAnsi="Cambria Math"/>
                    </w:rPr>
                    <m:t>X</m:t>
                  </m:r>
                </m:e>
                <m:sub>
                  <m:r>
                    <w:rPr>
                      <w:rFonts w:ascii="Cambria Math" w:eastAsia="SimSun" w:hAnsi="Cambria Math"/>
                    </w:rPr>
                    <m:t>0</m:t>
                  </m:r>
                </m:sub>
              </m:sSub>
            </m:oMath>
            <w:r>
              <w:rPr>
                <w:rFonts w:ascii="Times New Roman" w:hAnsi="Times New Roman"/>
              </w:rPr>
              <w:t xml:space="preserve"> times)</w:t>
            </w:r>
            <w:r>
              <w:rPr>
                <w:rFonts w:ascii="Times New Roman" w:hAnsi="Times New Roman"/>
                <w:lang w:eastAsia="zh-CN"/>
              </w:rPr>
              <w:t>. It can repeat CSS MOs only when there is at least one connected mode UE with a certain USS MO configuration.</w:t>
            </w:r>
          </w:p>
          <w:p w:rsidR="00C451E3" w:rsidRDefault="00906F1A">
            <w:pPr>
              <w:pStyle w:val="ListParagraph"/>
              <w:numPr>
                <w:ilvl w:val="1"/>
                <w:numId w:val="34"/>
              </w:numPr>
              <w:spacing w:after="160"/>
              <w:rPr>
                <w:rFonts w:ascii="Times New Roman" w:hAnsi="Times New Roman"/>
                <w:lang w:eastAsia="zh-CN"/>
              </w:rPr>
            </w:pPr>
            <w:r>
              <w:rPr>
                <w:rFonts w:ascii="Times New Roman" w:hAnsi="Times New Roman"/>
                <w:lang w:eastAsia="zh-CN"/>
              </w:rPr>
              <w:t>Note: Since PDCCH repetition for FR2-2 coverage enhancement was discussed during the SI phase, the same Type0 CSS enhancement may be further extended for coverage enhancement for later releases.</w:t>
            </w:r>
          </w:p>
          <w:p w:rsidR="00C451E3" w:rsidRDefault="00906F1A">
            <w:pPr>
              <w:spacing w:after="160"/>
              <w:rPr>
                <w:lang w:eastAsia="zh-CN"/>
              </w:rPr>
            </w:pPr>
            <w:r>
              <w:rPr>
                <w:lang w:eastAsia="zh-CN"/>
              </w:rPr>
              <w:t>Alt 2) New CSS prioritization rule, i.e., “CSS zone”</w:t>
            </w:r>
          </w:p>
          <w:p w:rsidR="00C451E3" w:rsidRDefault="00906F1A">
            <w:pPr>
              <w:pStyle w:val="ListParagraph"/>
              <w:numPr>
                <w:ilvl w:val="0"/>
                <w:numId w:val="35"/>
              </w:numPr>
              <w:spacing w:after="160"/>
              <w:rPr>
                <w:rFonts w:ascii="Times New Roman" w:hAnsi="Times New Roman"/>
                <w:lang w:eastAsia="zh-CN"/>
              </w:rPr>
            </w:pPr>
            <w:r>
              <w:rPr>
                <w:rFonts w:ascii="Times New Roman" w:hAnsi="Times New Roman"/>
                <w:lang w:eastAsia="zh-CN"/>
              </w:rPr>
              <w:t>A prioritization window (CSS zone) may be placed around a Type0 CSS MO</w:t>
            </w:r>
          </w:p>
          <w:p w:rsidR="00C451E3" w:rsidRDefault="00906F1A">
            <w:pPr>
              <w:pStyle w:val="ListParagraph"/>
              <w:numPr>
                <w:ilvl w:val="1"/>
                <w:numId w:val="35"/>
              </w:numPr>
              <w:spacing w:after="160"/>
              <w:rPr>
                <w:rFonts w:ascii="Times New Roman" w:hAnsi="Times New Roman"/>
                <w:lang w:eastAsia="zh-CN"/>
              </w:rPr>
            </w:pPr>
            <w:r>
              <w:rPr>
                <w:rFonts w:ascii="Times New Roman" w:hAnsi="Times New Roman"/>
                <w:lang w:eastAsia="zh-CN"/>
              </w:rPr>
              <w:t>The size of the CSS zone may be up to UE capability</w:t>
            </w:r>
          </w:p>
          <w:p w:rsidR="00C451E3" w:rsidRDefault="00906F1A">
            <w:pPr>
              <w:pStyle w:val="ListParagraph"/>
              <w:numPr>
                <w:ilvl w:val="0"/>
                <w:numId w:val="35"/>
              </w:numPr>
              <w:spacing w:after="160"/>
              <w:rPr>
                <w:rFonts w:ascii="Times New Roman" w:hAnsi="Times New Roman"/>
                <w:lang w:eastAsia="zh-CN"/>
              </w:rPr>
            </w:pPr>
            <w:r>
              <w:rPr>
                <w:rFonts w:ascii="Times New Roman" w:hAnsi="Times New Roman"/>
                <w:lang w:eastAsia="zh-CN"/>
              </w:rPr>
              <w:t>If a USS MO falls in the CSS zone that the UE monitors, the UE may be expected to prioritize CSS MO and drop the USS MO</w:t>
            </w:r>
          </w:p>
          <w:p w:rsidR="00C451E3" w:rsidRDefault="00906F1A">
            <w:pPr>
              <w:pStyle w:val="ListParagraph"/>
              <w:numPr>
                <w:ilvl w:val="1"/>
                <w:numId w:val="35"/>
              </w:numPr>
              <w:spacing w:after="160"/>
              <w:rPr>
                <w:rFonts w:ascii="Times New Roman" w:hAnsi="Times New Roman"/>
                <w:lang w:eastAsia="zh-CN"/>
              </w:rPr>
            </w:pPr>
            <w:r>
              <w:rPr>
                <w:rFonts w:ascii="Times New Roman" w:hAnsi="Times New Roman"/>
                <w:lang w:eastAsia="zh-CN"/>
              </w:rPr>
              <w:t>The monitored CSS zone may be determined by a MAC CE activation of TCI states for the CORESET associated with the CSS, or by a recent random access procedure (Rel-15 rule)</w:t>
            </w:r>
          </w:p>
          <w:p w:rsidR="00C451E3" w:rsidRDefault="00906F1A">
            <w:pPr>
              <w:pStyle w:val="ListParagraph"/>
              <w:spacing w:after="160"/>
              <w:ind w:left="0"/>
              <w:rPr>
                <w:rFonts w:ascii="Times New Roman" w:hAnsi="Times New Roman"/>
                <w:lang w:eastAsia="zh-CN"/>
              </w:rPr>
            </w:pPr>
            <w:r>
              <w:object w:dxaOrig="9737" w:dyaOrig="1242">
                <v:shape id="_x0000_i1033" type="#_x0000_t75" style="width:486.6pt;height:61.2pt" o:ole="">
                  <v:imagedata r:id="rId24" o:title=""/>
                </v:shape>
                <o:OLEObject Type="Embed" ProgID="Visio.Drawing.15" ShapeID="_x0000_i1033" DrawAspect="Content" ObjectID="_1696147686" r:id="rId25"/>
              </w:object>
            </w:r>
          </w:p>
          <w:p w:rsidR="00C451E3" w:rsidRDefault="00906F1A">
            <w:pPr>
              <w:pStyle w:val="ListParagraph"/>
              <w:spacing w:after="160"/>
              <w:ind w:left="0"/>
              <w:rPr>
                <w:rFonts w:ascii="Times New Roman" w:hAnsi="Times New Roman"/>
                <w:lang w:eastAsia="zh-CN"/>
              </w:rPr>
            </w:pPr>
            <w:r>
              <w:rPr>
                <w:rFonts w:ascii="Times New Roman" w:hAnsi="Times New Roman"/>
                <w:lang w:eastAsia="zh-CN"/>
              </w:rPr>
              <w:t>For Option B, as many companies already commented, we have concerns on the back-to-back monitoring, power consumption, and memory requirement for DL buffering. Although the Type0 CSS MO is not very often (20ms), the UE implementation should be provisioned for the worst case, which leads to implementation inefficiency.</w:t>
            </w:r>
          </w:p>
          <w:p w:rsidR="00C451E3" w:rsidRDefault="00906F1A">
            <w:r>
              <w:rPr>
                <w:lang w:eastAsia="zh-CN"/>
              </w:rPr>
              <w:t xml:space="preserve">For previous Option C, we don’t think this option is possible without Type0 CSS enhancement. Thus, compared to Option A, we don’t </w:t>
            </w:r>
            <w:r>
              <w:rPr>
                <w:lang w:eastAsia="zh-CN"/>
              </w:rPr>
              <w:lastRenderedPageBreak/>
              <w:t>see a clear benefit of Option C.</w:t>
            </w:r>
          </w:p>
        </w:tc>
      </w:tr>
      <w:tr w:rsidR="00C451E3">
        <w:tc>
          <w:tcPr>
            <w:tcW w:w="2405" w:type="dxa"/>
          </w:tcPr>
          <w:p w:rsidR="00C451E3" w:rsidRDefault="00906F1A">
            <w:pPr>
              <w:rPr>
                <w:lang w:eastAsia="zh-CN"/>
              </w:rPr>
            </w:pPr>
            <w:r>
              <w:rPr>
                <w:lang w:eastAsia="zh-CN"/>
              </w:rPr>
              <w:lastRenderedPageBreak/>
              <w:t>Convida Wireless</w:t>
            </w:r>
          </w:p>
        </w:tc>
        <w:tc>
          <w:tcPr>
            <w:tcW w:w="12176" w:type="dxa"/>
          </w:tcPr>
          <w:p w:rsidR="00C451E3" w:rsidRDefault="00906F1A">
            <w:pPr>
              <w:pStyle w:val="ListParagraph"/>
              <w:spacing w:after="160"/>
              <w:ind w:left="0"/>
              <w:rPr>
                <w:rFonts w:ascii="Times New Roman" w:hAnsi="Times New Roman"/>
                <w:lang w:eastAsia="zh-CN"/>
              </w:rPr>
            </w:pPr>
            <w:r>
              <w:rPr>
                <w:rFonts w:ascii="Times New Roman" w:hAnsi="Times New Roman"/>
                <w:lang w:eastAsia="zh-CN"/>
              </w:rPr>
              <w:t xml:space="preserve">We prefer original proposal and option A. Option A is preferred because back-to-back slot group can be avoided. Also, as pointed out by several companies, Type0-PDCCH monitoring can be resolved with this option.  </w:t>
            </w:r>
          </w:p>
        </w:tc>
      </w:tr>
      <w:tr w:rsidR="00C451E3">
        <w:tc>
          <w:tcPr>
            <w:tcW w:w="2405" w:type="dxa"/>
          </w:tcPr>
          <w:p w:rsidR="00C451E3" w:rsidRDefault="00906F1A">
            <w:pPr>
              <w:rPr>
                <w:sz w:val="24"/>
                <w:szCs w:val="24"/>
                <w:lang w:eastAsia="zh-CN"/>
              </w:rPr>
            </w:pPr>
            <w:r>
              <w:rPr>
                <w:sz w:val="24"/>
                <w:szCs w:val="24"/>
                <w:lang w:eastAsia="zh-CN"/>
              </w:rPr>
              <w:t>Ericsson</w:t>
            </w:r>
          </w:p>
        </w:tc>
        <w:tc>
          <w:tcPr>
            <w:tcW w:w="12176" w:type="dxa"/>
          </w:tcPr>
          <w:p w:rsidR="00C451E3" w:rsidRDefault="00906F1A">
            <w:pPr>
              <w:pStyle w:val="ListParagraph"/>
              <w:spacing w:after="160"/>
              <w:ind w:left="0"/>
              <w:rPr>
                <w:rFonts w:ascii="Times New Roman" w:hAnsi="Times New Roman"/>
                <w:sz w:val="24"/>
                <w:szCs w:val="24"/>
                <w:lang w:eastAsia="zh-CN"/>
              </w:rPr>
            </w:pPr>
            <w:r>
              <w:rPr>
                <w:rFonts w:ascii="Times New Roman" w:hAnsi="Times New Roman"/>
                <w:sz w:val="24"/>
                <w:szCs w:val="24"/>
                <w:lang w:eastAsia="zh-CN"/>
              </w:rPr>
              <w:t>@Moderator, all. We support the FL's complete formulation of the two proposals for a proper discussion.</w:t>
            </w:r>
          </w:p>
          <w:p w:rsidR="00C451E3" w:rsidRDefault="00C451E3">
            <w:pPr>
              <w:pStyle w:val="ListParagraph"/>
              <w:spacing w:after="160"/>
              <w:ind w:left="0"/>
              <w:rPr>
                <w:rFonts w:ascii="Times New Roman" w:hAnsi="Times New Roman"/>
                <w:sz w:val="24"/>
                <w:szCs w:val="24"/>
                <w:lang w:eastAsia="zh-CN"/>
              </w:rPr>
            </w:pPr>
          </w:p>
          <w:p w:rsidR="00C451E3" w:rsidRDefault="00906F1A">
            <w:pPr>
              <w:pStyle w:val="ListParagraph"/>
              <w:spacing w:after="160"/>
              <w:ind w:left="0"/>
              <w:rPr>
                <w:rFonts w:ascii="Times New Roman" w:hAnsi="Times New Roman"/>
                <w:sz w:val="24"/>
                <w:szCs w:val="24"/>
                <w:lang w:eastAsia="zh-CN"/>
              </w:rPr>
            </w:pPr>
            <w:r>
              <w:rPr>
                <w:rFonts w:ascii="Times New Roman" w:hAnsi="Times New Roman"/>
                <w:sz w:val="24"/>
                <w:szCs w:val="24"/>
                <w:lang w:eastAsia="zh-CN"/>
              </w:rPr>
              <w:t xml:space="preserve">One small detail for Option A-FL1 regarding </w:t>
            </w:r>
            <w:r>
              <w:rPr>
                <w:rFonts w:ascii="Times New Roman" w:hAnsi="Times New Roman"/>
                <w:sz w:val="24"/>
                <w:szCs w:val="24"/>
                <w:highlight w:val="cyan"/>
                <w:lang w:val="en-GB"/>
              </w:rPr>
              <w:t>Y</w:t>
            </w:r>
            <w:r>
              <w:rPr>
                <w:rFonts w:ascii="Times New Roman" w:hAnsi="Times New Roman"/>
                <w:sz w:val="24"/>
                <w:szCs w:val="24"/>
                <w:highlight w:val="cyan"/>
                <w:vertAlign w:val="subscript"/>
                <w:lang w:val="en-GB"/>
              </w:rPr>
              <w:t>Group2</w:t>
            </w:r>
            <w:r>
              <w:rPr>
                <w:rFonts w:ascii="Times New Roman" w:hAnsi="Times New Roman"/>
                <w:sz w:val="24"/>
                <w:szCs w:val="24"/>
                <w:lang w:val="en-GB"/>
              </w:rPr>
              <w:t xml:space="preserve"> =max(2, </w:t>
            </w:r>
            <w:r>
              <w:rPr>
                <w:rFonts w:ascii="Times New Roman" w:hAnsi="Times New Roman"/>
                <w:sz w:val="24"/>
                <w:szCs w:val="24"/>
                <w:highlight w:val="cyan"/>
                <w:lang w:val="en-GB"/>
              </w:rPr>
              <w:t>Y</w:t>
            </w:r>
            <w:r>
              <w:rPr>
                <w:rFonts w:ascii="Times New Roman" w:hAnsi="Times New Roman"/>
                <w:sz w:val="24"/>
                <w:szCs w:val="24"/>
                <w:highlight w:val="cyan"/>
                <w:vertAlign w:val="subscript"/>
                <w:lang w:val="en-GB"/>
              </w:rPr>
              <w:t>Group1</w:t>
            </w:r>
            <w:r>
              <w:rPr>
                <w:rFonts w:ascii="Times New Roman" w:hAnsi="Times New Roman"/>
                <w:sz w:val="24"/>
                <w:szCs w:val="24"/>
                <w:lang w:val="en-GB"/>
              </w:rPr>
              <w:t>): we don't think that Y_Group2 needs to be any larger than 2. Rel-15 supports monitoring in slots n0 and n0+1, and we don't propose to change that. We think there should be a serious effort to discuss 2 complete proposals on the table rather than incomplete.</w:t>
            </w:r>
          </w:p>
          <w:p w:rsidR="00C451E3" w:rsidRDefault="00C451E3">
            <w:pPr>
              <w:pStyle w:val="ListParagraph"/>
              <w:spacing w:after="160"/>
              <w:ind w:left="0"/>
              <w:rPr>
                <w:rFonts w:ascii="Times New Roman" w:hAnsi="Times New Roman"/>
                <w:sz w:val="24"/>
                <w:szCs w:val="24"/>
                <w:lang w:eastAsia="zh-CN"/>
              </w:rPr>
            </w:pPr>
          </w:p>
          <w:p w:rsidR="00C451E3" w:rsidRDefault="00906F1A">
            <w:pPr>
              <w:pStyle w:val="ListParagraph"/>
              <w:spacing w:after="160"/>
              <w:ind w:left="0"/>
              <w:rPr>
                <w:rFonts w:ascii="Times New Roman" w:hAnsi="Times New Roman"/>
                <w:sz w:val="24"/>
                <w:szCs w:val="24"/>
              </w:rPr>
            </w:pPr>
            <w:r>
              <w:rPr>
                <w:rFonts w:ascii="Times New Roman" w:hAnsi="Times New Roman"/>
                <w:sz w:val="24"/>
                <w:szCs w:val="24"/>
              </w:rPr>
              <w:t>@MediaTek: In response to the question "The same issue also occurs in Rel-15/16 when UE change the location?", we don't think the same issue occurs in Rel-15/16 since FG 3-1 is mandatory which allows Group(2) monitoring in any 3-symbols span in a slot and Group(2) in the first 3 OFDM symbols. This is the functionality that Option B is trying to emulate, but it seems companies have concerns with this. This is why Option A is favored by some companies, to try and align the MOs of Group (1) and (2).</w:t>
            </w:r>
          </w:p>
          <w:p w:rsidR="00C451E3" w:rsidRDefault="00906F1A">
            <w:pPr>
              <w:pStyle w:val="ListParagraph"/>
              <w:spacing w:after="160"/>
              <w:ind w:left="0"/>
              <w:rPr>
                <w:rFonts w:ascii="Times New Roman" w:hAnsi="Times New Roman"/>
                <w:sz w:val="24"/>
                <w:szCs w:val="24"/>
              </w:rPr>
            </w:pPr>
            <w:r>
              <w:rPr>
                <w:rFonts w:ascii="Times New Roman" w:hAnsi="Times New Roman"/>
                <w:sz w:val="24"/>
                <w:szCs w:val="24"/>
              </w:rPr>
              <w:t>@Samsung. We think that with Option A-FL1, any residual back-to-back monitoring is insignificant. For example, if Y_Group1 = 1, then the UE would be required to monitor only 1 extra adjacent slot (corresponding to Group(2) slot n0+1) every 20 ms. This does not seem like much of a burden given that the Group (1) and Group (2) MOs are aligned. Regarding the comment about other ways to achieve Group (1) and Group (2) alginement, we think that the solution proposed by Panasonic which the FL captures in Option A-FL1 is simple. Solutions discussed by other companies (e.g., Enhancement 1,2, and the enhancements proposed by Qualcomm) have significant complexity, and we will not finish the WI with anything if this path is followed. A simple solution is needed at this point.</w:t>
            </w:r>
          </w:p>
          <w:p w:rsidR="00C451E3" w:rsidRDefault="00906F1A">
            <w:pPr>
              <w:pStyle w:val="ListParagraph"/>
              <w:spacing w:after="160"/>
              <w:ind w:left="0"/>
              <w:rPr>
                <w:rFonts w:ascii="Times New Roman" w:hAnsi="Times New Roman"/>
                <w:sz w:val="24"/>
                <w:szCs w:val="24"/>
              </w:rPr>
            </w:pPr>
            <w:r>
              <w:rPr>
                <w:rFonts w:ascii="Times New Roman" w:hAnsi="Times New Roman"/>
                <w:sz w:val="24"/>
                <w:szCs w:val="24"/>
                <w:lang w:eastAsia="zh-CN"/>
              </w:rPr>
              <w:t xml:space="preserve">@CATT. We don’t agree that the BD/CCE budget is is split between Group (1) and Group (2) for Option A-FL1. It is a common budget over </w:t>
            </w:r>
            <w:r>
              <w:rPr>
                <w:rFonts w:ascii="Times New Roman" w:hAnsi="Times New Roman"/>
                <w:sz w:val="24"/>
                <w:szCs w:val="24"/>
              </w:rPr>
              <w:t xml:space="preserve">max(2, </w:t>
            </w:r>
            <w:r>
              <w:rPr>
                <w:rFonts w:ascii="Times New Roman" w:hAnsi="Times New Roman"/>
                <w:sz w:val="24"/>
                <w:szCs w:val="24"/>
                <w:highlight w:val="cyan"/>
                <w:lang w:val="en-GB"/>
              </w:rPr>
              <w:t>Y</w:t>
            </w:r>
            <w:r>
              <w:rPr>
                <w:rFonts w:ascii="Times New Roman" w:hAnsi="Times New Roman"/>
                <w:sz w:val="24"/>
                <w:szCs w:val="24"/>
                <w:highlight w:val="cyan"/>
                <w:vertAlign w:val="subscript"/>
                <w:lang w:val="en-GB"/>
              </w:rPr>
              <w:t>Group1</w:t>
            </w:r>
            <w:r>
              <w:rPr>
                <w:rFonts w:ascii="Times New Roman" w:hAnsi="Times New Roman"/>
                <w:sz w:val="24"/>
                <w:szCs w:val="24"/>
              </w:rPr>
              <w:t>) slots</w:t>
            </w:r>
          </w:p>
        </w:tc>
      </w:tr>
      <w:tr w:rsidR="00C451E3">
        <w:tc>
          <w:tcPr>
            <w:tcW w:w="2405" w:type="dxa"/>
          </w:tcPr>
          <w:p w:rsidR="00C451E3" w:rsidRDefault="00906F1A">
            <w:pPr>
              <w:rPr>
                <w:sz w:val="24"/>
                <w:szCs w:val="24"/>
                <w:lang w:eastAsia="zh-CN"/>
              </w:rPr>
            </w:pPr>
            <w:r>
              <w:rPr>
                <w:lang w:eastAsia="zh-CN"/>
              </w:rPr>
              <w:t>LG Electronics</w:t>
            </w:r>
          </w:p>
        </w:tc>
        <w:tc>
          <w:tcPr>
            <w:tcW w:w="12176" w:type="dxa"/>
          </w:tcPr>
          <w:p w:rsidR="00C451E3" w:rsidRDefault="00906F1A">
            <w:pPr>
              <w:pStyle w:val="ListParagraph"/>
              <w:spacing w:after="160"/>
              <w:ind w:left="0"/>
              <w:rPr>
                <w:rFonts w:ascii="Times New Roman" w:hAnsi="Times New Roman"/>
                <w:sz w:val="24"/>
                <w:szCs w:val="24"/>
                <w:lang w:eastAsia="zh-CN"/>
              </w:rPr>
            </w:pPr>
            <w:r>
              <w:rPr>
                <w:rFonts w:ascii="Times New Roman" w:hAnsi="Times New Roman"/>
                <w:lang w:eastAsia="zh-CN"/>
              </w:rPr>
              <w:t xml:space="preserve">We prefer original proposal and option A. We share the view with CATT, Samsung, MediaTek, Qualcomm, and Convida Wireless that Option A would be better compromised solution. Neither do we feel that the seriousness of the issues raised by Intel is that great, and even if there are issues, they can be addressed with simple changes to CSS monitoring as suggested by many companies (e.g., it can be </w:t>
            </w:r>
            <w:r>
              <w:rPr>
                <w:rFonts w:ascii="Times New Roman" w:hAnsi="Times New Roman"/>
                <w:lang w:eastAsia="zh-CN"/>
              </w:rPr>
              <w:lastRenderedPageBreak/>
              <w:t>solved by the UE monitoring slot n0 and slot n0+X). In addition, it is difficult to accept the revision excluding the Y=1 support for Group (2), which is preferred by many companies.</w:t>
            </w:r>
          </w:p>
        </w:tc>
      </w:tr>
    </w:tbl>
    <w:p w:rsidR="00C451E3" w:rsidRDefault="00906F1A">
      <w:pPr>
        <w:pStyle w:val="Heading4"/>
        <w:rPr>
          <w:sz w:val="22"/>
          <w:szCs w:val="22"/>
        </w:rPr>
      </w:pPr>
      <w:r>
        <w:rPr>
          <w:sz w:val="22"/>
          <w:szCs w:val="22"/>
        </w:rPr>
        <w:lastRenderedPageBreak/>
        <w:t>Third round discussion summary</w:t>
      </w:r>
    </w:p>
    <w:p w:rsidR="00C451E3" w:rsidRDefault="00906F1A">
      <w:r>
        <w:t>Theere have been proposals provided with more level of detail to address the CSS placement (Group (2)), e.g. by allowing the SS to be monitored in two adjacent slots e.g. in slot n0 and n0+1 (i.e. allowing blind decoding beyond Y=1 slot per slot group), or alternatively by allowing the SS to be monitored in slot n0 and n0+X (conforming to blind decoding within Y=1 slot). It seems that there is little compromise between these possible.</w:t>
      </w:r>
    </w:p>
    <w:p w:rsidR="00C451E3" w:rsidRDefault="00906F1A">
      <w:r>
        <w:t>In summary, it seems companies either support Option A or Option A-FL1, where companies stand firm on their preferences. From a FL perspective, both options can be made to work, but impose different subjective levels of complexity. As a consequence, in case there is no consensus on support of either of these, one option is to declare a working agreement for one of the options, or to conclude that Rel-17 will not support multi-slot PDCCH monitoring for SCS 480 kHz and 960 kHz.</w:t>
      </w:r>
    </w:p>
    <w:p w:rsidR="00C451E3" w:rsidRDefault="00906F1A">
      <w:r>
        <w:t>Proposals:</w:t>
      </w:r>
    </w:p>
    <w:p w:rsidR="00C451E3" w:rsidRDefault="00906F1A">
      <w:pPr>
        <w:pStyle w:val="ListParagraph"/>
        <w:numPr>
          <w:ilvl w:val="0"/>
          <w:numId w:val="27"/>
        </w:numPr>
        <w:rPr>
          <w:b/>
          <w:bCs/>
          <w:lang w:val="en-GB"/>
        </w:rPr>
      </w:pPr>
      <w:r>
        <w:rPr>
          <w:lang w:val="en-GB" w:eastAsia="zh-CN"/>
        </w:rPr>
        <w:t>Multi-slot PDCCH monitoring is based on slots within a slot group</w:t>
      </w:r>
    </w:p>
    <w:p w:rsidR="00C451E3" w:rsidRDefault="00906F1A">
      <w:pPr>
        <w:pStyle w:val="ListParagraph"/>
        <w:numPr>
          <w:ilvl w:val="1"/>
          <w:numId w:val="27"/>
        </w:numPr>
      </w:pPr>
      <w:r>
        <w:t>Each slot group consists of X consecutive slots</w:t>
      </w:r>
    </w:p>
    <w:p w:rsidR="00C451E3" w:rsidRDefault="00906F1A">
      <w:pPr>
        <w:pStyle w:val="ListParagraph"/>
        <w:numPr>
          <w:ilvl w:val="2"/>
          <w:numId w:val="27"/>
        </w:numPr>
      </w:pPr>
      <w:r>
        <w:t>Slot groups are consecutive and non-overlapping</w:t>
      </w:r>
    </w:p>
    <w:p w:rsidR="00C451E3" w:rsidRDefault="00906F1A">
      <w:pPr>
        <w:pStyle w:val="ListParagraph"/>
        <w:numPr>
          <w:ilvl w:val="2"/>
          <w:numId w:val="27"/>
        </w:numPr>
      </w:pPr>
      <w:r>
        <w:t>The start of a slot group is aligned with a subframe boundary</w:t>
      </w:r>
    </w:p>
    <w:p w:rsidR="00C451E3" w:rsidRDefault="00906F1A">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rsidR="00C451E3" w:rsidRDefault="00906F1A">
      <w:pPr>
        <w:pStyle w:val="ListParagraph"/>
        <w:numPr>
          <w:ilvl w:val="0"/>
          <w:numId w:val="27"/>
        </w:numPr>
        <w:rPr>
          <w:lang w:val="en-GB"/>
        </w:rPr>
      </w:pPr>
      <w:r>
        <w:rPr>
          <w:lang w:val="en-GB"/>
        </w:rPr>
        <w:t>Search space configuration</w:t>
      </w:r>
    </w:p>
    <w:p w:rsidR="00C451E3" w:rsidRDefault="00906F1A">
      <w:pPr>
        <w:pStyle w:val="ListParagraph"/>
        <w:numPr>
          <w:ilvl w:val="1"/>
          <w:numId w:val="27"/>
        </w:numPr>
      </w:pPr>
      <w:r>
        <w:t>Option A</w:t>
      </w:r>
    </w:p>
    <w:p w:rsidR="00C451E3" w:rsidRDefault="00906F1A">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rsidR="00C451E3" w:rsidRDefault="00906F1A">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rsidR="00C451E3" w:rsidRDefault="00906F1A">
      <w:pPr>
        <w:pStyle w:val="ListParagraph"/>
        <w:numPr>
          <w:ilvl w:val="2"/>
          <w:numId w:val="27"/>
        </w:numPr>
        <w:rPr>
          <w:lang w:val="en-GB"/>
        </w:rPr>
      </w:pPr>
      <w:r>
        <w:rPr>
          <w:lang w:val="en-GB"/>
        </w:rPr>
        <w:t>BD attempts for all SS sets (Group (1) SS and Group (2) SS) are restricted to fall within the same Y consecutive slots</w:t>
      </w:r>
    </w:p>
    <w:p w:rsidR="00C451E3" w:rsidRDefault="00906F1A">
      <w:pPr>
        <w:pStyle w:val="ListParagraph"/>
        <w:numPr>
          <w:ilvl w:val="1"/>
          <w:numId w:val="27"/>
        </w:numPr>
      </w:pPr>
      <w:r>
        <w:t>Option A-FL1</w:t>
      </w:r>
    </w:p>
    <w:p w:rsidR="00C451E3" w:rsidRDefault="00906F1A">
      <w:pPr>
        <w:pStyle w:val="ListParagraph"/>
        <w:numPr>
          <w:ilvl w:val="2"/>
          <w:numId w:val="27"/>
        </w:numPr>
      </w:pPr>
      <w:r>
        <w:rPr>
          <w:rFonts w:hint="eastAsia"/>
          <w:lang w:eastAsia="zh-CN"/>
        </w:rPr>
        <w:t>F</w:t>
      </w:r>
      <w:r>
        <w:rPr>
          <w:lang w:eastAsia="zh-CN"/>
        </w:rPr>
        <w:t>or Group (1) SS</w:t>
      </w:r>
    </w:p>
    <w:p w:rsidR="00C451E3" w:rsidRDefault="00906F1A">
      <w:pPr>
        <w:pStyle w:val="ListParagraph"/>
        <w:numPr>
          <w:ilvl w:val="3"/>
          <w:numId w:val="27"/>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rsidR="00C451E3" w:rsidRDefault="00906F1A">
      <w:pPr>
        <w:pStyle w:val="ListParagraph"/>
        <w:numPr>
          <w:ilvl w:val="4"/>
          <w:numId w:val="27"/>
        </w:numPr>
        <w:rPr>
          <w:lang w:val="en-GB"/>
        </w:rPr>
      </w:pPr>
      <w:r>
        <w:rPr>
          <w:lang w:val="en-GB"/>
        </w:rPr>
        <w:t>FFS: Details of RRC configuration of Group (1) SSs (periodicity, offset, duration), e.g., based on X-slot granularity</w:t>
      </w:r>
    </w:p>
    <w:p w:rsidR="00C451E3" w:rsidRDefault="00906F1A">
      <w:pPr>
        <w:pStyle w:val="ListParagraph"/>
        <w:numPr>
          <w:ilvl w:val="3"/>
          <w:numId w:val="27"/>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rsidR="00C451E3" w:rsidRDefault="00906F1A">
      <w:pPr>
        <w:pStyle w:val="ListParagraph"/>
        <w:numPr>
          <w:ilvl w:val="4"/>
          <w:numId w:val="27"/>
        </w:numPr>
        <w:rPr>
          <w:lang w:val="en-GB"/>
        </w:rPr>
      </w:pPr>
      <w:r>
        <w:rPr>
          <w:lang w:val="en-GB"/>
        </w:rPr>
        <w:lastRenderedPageBreak/>
        <w:t>FFS: Details of UE procedure for time offset determination, e.g., MAC-CE activation of a new TCI state associated with Group (2) SSs</w:t>
      </w:r>
    </w:p>
    <w:p w:rsidR="00C451E3" w:rsidRDefault="00906F1A">
      <w:pPr>
        <w:pStyle w:val="ListParagraph"/>
        <w:numPr>
          <w:ilvl w:val="3"/>
          <w:numId w:val="27"/>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rsidR="00C451E3" w:rsidRDefault="00906F1A">
      <w:pPr>
        <w:pStyle w:val="ListParagraph"/>
        <w:numPr>
          <w:ilvl w:val="3"/>
          <w:numId w:val="27"/>
        </w:numPr>
      </w:pPr>
      <w:r>
        <w:rPr>
          <w:lang w:val="en-GB"/>
        </w:rPr>
        <w:t>BD attempts for all Group (1) SSs are restricted to fall within the same Y</w:t>
      </w:r>
      <w:r>
        <w:rPr>
          <w:vertAlign w:val="subscript"/>
          <w:lang w:val="en-GB"/>
        </w:rPr>
        <w:t>Group1</w:t>
      </w:r>
      <w:r>
        <w:rPr>
          <w:lang w:val="en-GB"/>
        </w:rPr>
        <w:t xml:space="preserve"> consecutive slots</w:t>
      </w:r>
    </w:p>
    <w:p w:rsidR="00C451E3" w:rsidRDefault="00906F1A">
      <w:pPr>
        <w:pStyle w:val="ListParagraph"/>
        <w:numPr>
          <w:ilvl w:val="2"/>
          <w:numId w:val="27"/>
        </w:numPr>
      </w:pPr>
      <w:r>
        <w:rPr>
          <w:rFonts w:hint="eastAsia"/>
          <w:lang w:eastAsia="zh-CN"/>
        </w:rPr>
        <w:t>F</w:t>
      </w:r>
      <w:r>
        <w:rPr>
          <w:lang w:eastAsia="zh-CN"/>
        </w:rPr>
        <w:t>or Group (2) SS</w:t>
      </w:r>
    </w:p>
    <w:p w:rsidR="00C451E3" w:rsidRDefault="00906F1A">
      <w:pPr>
        <w:pStyle w:val="ListParagraph"/>
        <w:numPr>
          <w:ilvl w:val="3"/>
          <w:numId w:val="27"/>
        </w:numPr>
      </w:pPr>
      <w:r>
        <w:rPr>
          <w:lang w:val="en-GB"/>
        </w:rPr>
        <w:t>A SS is configured to be within Y</w:t>
      </w:r>
      <w:r>
        <w:rPr>
          <w:vertAlign w:val="subscript"/>
          <w:lang w:val="en-GB"/>
        </w:rPr>
        <w:t>Group2</w:t>
      </w:r>
      <w:r>
        <w:rPr>
          <w:lang w:val="en-GB"/>
        </w:rPr>
        <w:t xml:space="preserve"> consecutive slots within a slot group of X slots</w:t>
      </w:r>
    </w:p>
    <w:p w:rsidR="00C451E3" w:rsidRDefault="00906F1A">
      <w:pPr>
        <w:pStyle w:val="ListParagraph"/>
        <w:numPr>
          <w:ilvl w:val="3"/>
          <w:numId w:val="27"/>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rsidR="00C451E3" w:rsidRDefault="00906F1A">
      <w:pPr>
        <w:pStyle w:val="ListParagraph"/>
        <w:numPr>
          <w:ilvl w:val="3"/>
          <w:numId w:val="27"/>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rsidR="00C451E3" w:rsidRDefault="00906F1A">
      <w:pPr>
        <w:pStyle w:val="ListParagraph"/>
        <w:numPr>
          <w:ilvl w:val="3"/>
          <w:numId w:val="27"/>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rsidR="00C451E3" w:rsidRDefault="00906F1A">
      <w:pPr>
        <w:pStyle w:val="ListParagraph"/>
        <w:numPr>
          <w:ilvl w:val="2"/>
          <w:numId w:val="27"/>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rsidR="00C451E3" w:rsidRDefault="00906F1A">
      <w:pPr>
        <w:pStyle w:val="ListParagraph"/>
        <w:numPr>
          <w:ilvl w:val="2"/>
          <w:numId w:val="27"/>
        </w:numPr>
        <w:spacing w:line="252" w:lineRule="auto"/>
        <w:rPr>
          <w:lang w:val="en-GB"/>
        </w:rPr>
      </w:pPr>
      <w:r>
        <w:rPr>
          <w:lang w:val="en-GB"/>
        </w:rPr>
        <w:t>To be decided in in RAN1#106bis-e or RAN1#107-e</w:t>
      </w:r>
    </w:p>
    <w:p w:rsidR="00C451E3" w:rsidRDefault="00906F1A">
      <w:pPr>
        <w:pStyle w:val="ListParagraph"/>
        <w:numPr>
          <w:ilvl w:val="3"/>
          <w:numId w:val="27"/>
        </w:numPr>
        <w:spacing w:line="252" w:lineRule="auto"/>
        <w:rPr>
          <w:lang w:val="en-GB"/>
        </w:rPr>
      </w:pPr>
      <w:r>
        <w:rPr>
          <w:lang w:val="en-GB"/>
        </w:rPr>
        <w:t>Supported values of Y</w:t>
      </w:r>
      <w:r>
        <w:rPr>
          <w:vertAlign w:val="subscript"/>
          <w:lang w:val="en-GB"/>
        </w:rPr>
        <w:t>Group1</w:t>
      </w:r>
    </w:p>
    <w:p w:rsidR="00C451E3" w:rsidRDefault="00906F1A">
      <w:pPr>
        <w:pStyle w:val="ListParagraph"/>
        <w:numPr>
          <w:ilvl w:val="4"/>
          <w:numId w:val="27"/>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rsidR="00C451E3" w:rsidRDefault="00906F1A">
      <w:pPr>
        <w:pStyle w:val="ListParagraph"/>
        <w:numPr>
          <w:ilvl w:val="4"/>
          <w:numId w:val="27"/>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rsidR="00C451E3" w:rsidRDefault="00906F1A">
      <w:pPr>
        <w:pStyle w:val="ListParagraph"/>
        <w:widowControl w:val="0"/>
        <w:numPr>
          <w:ilvl w:val="4"/>
          <w:numId w:val="27"/>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rsidR="00C451E3" w:rsidRDefault="00906F1A">
      <w:pPr>
        <w:pStyle w:val="ListParagraph"/>
        <w:numPr>
          <w:ilvl w:val="3"/>
          <w:numId w:val="27"/>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rsidR="00C451E3" w:rsidRDefault="00906F1A">
      <w:pPr>
        <w:pStyle w:val="ListParagraph"/>
        <w:numPr>
          <w:ilvl w:val="3"/>
          <w:numId w:val="27"/>
        </w:numPr>
        <w:tabs>
          <w:tab w:val="left" w:pos="1289"/>
        </w:tabs>
      </w:pPr>
      <w:r>
        <w:t>SS dropping in case n0 changes (to avoid back-to-back monitoring exceeding the capability)</w:t>
      </w:r>
    </w:p>
    <w:p w:rsidR="00C451E3" w:rsidRDefault="00C451E3">
      <w:pPr>
        <w:spacing w:line="252" w:lineRule="auto"/>
        <w:rPr>
          <w:lang w:val="en-GB"/>
        </w:rPr>
      </w:pPr>
    </w:p>
    <w:p w:rsidR="00C451E3" w:rsidRDefault="00906F1A">
      <w:pPr>
        <w:pStyle w:val="Heading4"/>
        <w:rPr>
          <w:sz w:val="22"/>
          <w:szCs w:val="22"/>
          <w:highlight w:val="yellow"/>
        </w:rPr>
      </w:pPr>
      <w:r>
        <w:rPr>
          <w:sz w:val="22"/>
          <w:szCs w:val="22"/>
          <w:highlight w:val="yellow"/>
        </w:rPr>
        <w:t>Fourth round discussion summary</w:t>
      </w:r>
    </w:p>
    <w:p w:rsidR="00C451E3" w:rsidRDefault="00906F1A">
      <w:pPr>
        <w:spacing w:line="252" w:lineRule="auto"/>
        <w:rPr>
          <w:lang w:val="en-GB"/>
        </w:rPr>
      </w:pPr>
      <w:r>
        <w:rPr>
          <w:lang w:val="en-GB"/>
        </w:rPr>
        <w:t>In order to identify open issues in Option A/B, I have created revisions showing my understanding of some of the additional issues to get a better picture.</w:t>
      </w:r>
    </w:p>
    <w:p w:rsidR="00C451E3" w:rsidRDefault="00906F1A">
      <w:pPr>
        <w:pStyle w:val="ListParagraph"/>
        <w:numPr>
          <w:ilvl w:val="0"/>
          <w:numId w:val="27"/>
        </w:numPr>
        <w:rPr>
          <w:b/>
          <w:bCs/>
          <w:lang w:val="en-GB"/>
        </w:rPr>
      </w:pPr>
      <w:r>
        <w:rPr>
          <w:lang w:val="en-GB" w:eastAsia="zh-CN"/>
        </w:rPr>
        <w:t>Multi-slot PDCCH monitoring is based on slots within a slot group</w:t>
      </w:r>
    </w:p>
    <w:p w:rsidR="00C451E3" w:rsidRDefault="00906F1A">
      <w:pPr>
        <w:pStyle w:val="ListParagraph"/>
        <w:numPr>
          <w:ilvl w:val="1"/>
          <w:numId w:val="27"/>
        </w:numPr>
      </w:pPr>
      <w:r>
        <w:t>Each slot group consists of X consecutive slots</w:t>
      </w:r>
    </w:p>
    <w:p w:rsidR="00C451E3" w:rsidRDefault="00906F1A">
      <w:pPr>
        <w:pStyle w:val="ListParagraph"/>
        <w:numPr>
          <w:ilvl w:val="2"/>
          <w:numId w:val="27"/>
        </w:numPr>
      </w:pPr>
      <w:r>
        <w:t>Slot groups are consecutive and non-overlapping</w:t>
      </w:r>
    </w:p>
    <w:p w:rsidR="00C451E3" w:rsidRDefault="00906F1A">
      <w:pPr>
        <w:pStyle w:val="ListParagraph"/>
        <w:numPr>
          <w:ilvl w:val="2"/>
          <w:numId w:val="27"/>
        </w:numPr>
      </w:pPr>
      <w:r>
        <w:t>The start of a slot group is aligned with a subframe boundary</w:t>
      </w:r>
    </w:p>
    <w:p w:rsidR="00C451E3" w:rsidRDefault="00906F1A">
      <w:pPr>
        <w:pStyle w:val="ListParagraph"/>
        <w:numPr>
          <w:ilvl w:val="2"/>
          <w:numId w:val="27"/>
        </w:numPr>
        <w:rPr>
          <w:lang w:val="en-GB"/>
        </w:rPr>
      </w:pPr>
      <w:r>
        <w:rPr>
          <w:lang w:val="en-GB"/>
        </w:rPr>
        <w:lastRenderedPageBreak/>
        <w:t xml:space="preserve">Reporting the </w:t>
      </w:r>
      <w:r>
        <w:t>BD/CCE budget</w:t>
      </w:r>
      <w:r>
        <w:rPr>
          <w:lang w:val="en-GB"/>
        </w:rPr>
        <w:t xml:space="preserve"> for X=4/8 slots (for 480/960 kHz resp.) is mandatory, and is optional for X=2/4 slots (for 480/960 kHz resp.)</w:t>
      </w:r>
    </w:p>
    <w:p w:rsidR="00C451E3" w:rsidRDefault="00906F1A">
      <w:pPr>
        <w:pStyle w:val="ListParagraph"/>
        <w:numPr>
          <w:ilvl w:val="0"/>
          <w:numId w:val="27"/>
        </w:numPr>
        <w:rPr>
          <w:lang w:val="en-GB"/>
        </w:rPr>
      </w:pPr>
      <w:r>
        <w:rPr>
          <w:lang w:val="en-GB"/>
        </w:rPr>
        <w:t>Search space configuration</w:t>
      </w:r>
    </w:p>
    <w:p w:rsidR="00C451E3" w:rsidRDefault="00906F1A">
      <w:pPr>
        <w:pStyle w:val="ListParagraph"/>
        <w:numPr>
          <w:ilvl w:val="1"/>
          <w:numId w:val="27"/>
        </w:numPr>
      </w:pPr>
      <w:r>
        <w:t>Option A-rev1</w:t>
      </w:r>
    </w:p>
    <w:p w:rsidR="00C451E3" w:rsidRDefault="00906F1A">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rsidR="00C451E3" w:rsidRDefault="00906F1A">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rsidR="00C451E3" w:rsidRDefault="00906F1A">
      <w:pPr>
        <w:pStyle w:val="ListParagraph"/>
        <w:numPr>
          <w:ilvl w:val="2"/>
          <w:numId w:val="27"/>
        </w:numPr>
        <w:rPr>
          <w:lang w:val="en-GB"/>
        </w:rPr>
      </w:pPr>
      <w:r>
        <w:rPr>
          <w:lang w:val="en-GB"/>
        </w:rPr>
        <w:t>BD attempts for all SS sets (Group (1) SS and Group (2) SS) are restricted to fall within the same Y consecutive slots</w:t>
      </w:r>
    </w:p>
    <w:p w:rsidR="00C451E3" w:rsidRDefault="00906F1A">
      <w:pPr>
        <w:pStyle w:val="ListParagraph"/>
        <w:numPr>
          <w:ilvl w:val="2"/>
          <w:numId w:val="27"/>
        </w:numPr>
        <w:rPr>
          <w:color w:val="FF0000"/>
        </w:rPr>
      </w:pPr>
      <w:r>
        <w:rPr>
          <w:color w:val="FF0000"/>
        </w:rPr>
        <w:t>FFS: Where BD attempts for Group (2) SS occur, e.g.</w:t>
      </w:r>
    </w:p>
    <w:p w:rsidR="00C451E3" w:rsidRDefault="00906F1A">
      <w:pPr>
        <w:pStyle w:val="ListParagraph"/>
        <w:numPr>
          <w:ilvl w:val="3"/>
          <w:numId w:val="27"/>
        </w:numPr>
        <w:rPr>
          <w:color w:val="FF0000"/>
        </w:rPr>
      </w:pPr>
      <w:r>
        <w:rPr>
          <w:color w:val="FF0000"/>
        </w:rPr>
        <w:t>Enhancement 1: Changing the default CSS configuration, such that the interval between neighbouring PDCCH monitoring locations is X slots instead of 1 slot [FL Note: Seems only necessary if the UE only supports Y=1]</w:t>
      </w:r>
    </w:p>
    <w:p w:rsidR="00C451E3" w:rsidRDefault="00906F1A">
      <w:pPr>
        <w:pStyle w:val="ListParagraph"/>
        <w:numPr>
          <w:ilvl w:val="3"/>
          <w:numId w:val="27"/>
        </w:numPr>
        <w:rPr>
          <w:color w:val="FF0000"/>
        </w:rPr>
      </w:pPr>
      <w:r>
        <w:rPr>
          <w:color w:val="FF0000"/>
        </w:rPr>
        <w:t>Enhancement 2: Introducing an offset n, applicable to both Group 1 and Group 2 SS</w:t>
      </w:r>
    </w:p>
    <w:p w:rsidR="00C451E3" w:rsidRDefault="00906F1A">
      <w:pPr>
        <w:pStyle w:val="ListParagraph"/>
        <w:numPr>
          <w:ilvl w:val="2"/>
          <w:numId w:val="27"/>
        </w:numPr>
        <w:spacing w:line="252" w:lineRule="auto"/>
        <w:rPr>
          <w:color w:val="FF0000"/>
          <w:lang w:val="en-GB"/>
        </w:rPr>
      </w:pPr>
      <w:r>
        <w:rPr>
          <w:color w:val="FF0000"/>
          <w:lang w:val="en-GB"/>
        </w:rPr>
        <w:t>To be decided in  RAN1#106bis-e or RAN1#107-e</w:t>
      </w:r>
    </w:p>
    <w:p w:rsidR="00C451E3" w:rsidRDefault="00906F1A">
      <w:pPr>
        <w:pStyle w:val="ListParagraph"/>
        <w:numPr>
          <w:ilvl w:val="3"/>
          <w:numId w:val="27"/>
        </w:numPr>
        <w:spacing w:line="252" w:lineRule="auto"/>
        <w:rPr>
          <w:color w:val="FF0000"/>
          <w:lang w:val="en-GB"/>
        </w:rPr>
      </w:pPr>
      <w:r>
        <w:rPr>
          <w:color w:val="FF0000"/>
          <w:lang w:val="en-GB"/>
        </w:rPr>
        <w:t>Supported values of Y</w:t>
      </w:r>
    </w:p>
    <w:p w:rsidR="00C451E3" w:rsidRDefault="00906F1A">
      <w:pPr>
        <w:pStyle w:val="ListParagraph"/>
        <w:numPr>
          <w:ilvl w:val="4"/>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rsidR="00C451E3" w:rsidRDefault="00906F1A">
      <w:pPr>
        <w:pStyle w:val="ListParagraph"/>
        <w:numPr>
          <w:ilvl w:val="4"/>
          <w:numId w:val="27"/>
        </w:numPr>
        <w:rPr>
          <w:color w:val="FF0000"/>
          <w:lang w:val="en-GB"/>
        </w:rPr>
      </w:pPr>
      <w:r>
        <w:rPr>
          <w:color w:val="FF0000"/>
          <w:lang w:val="en-GB"/>
        </w:rPr>
        <w:t xml:space="preserve">Option 2: both Y=1 slot and Y=X/2 </w:t>
      </w:r>
      <w:r>
        <w:rPr>
          <w:color w:val="FF0000"/>
        </w:rPr>
        <w:t xml:space="preserve">consecutive </w:t>
      </w:r>
      <w:r>
        <w:rPr>
          <w:color w:val="FF0000"/>
          <w:lang w:val="en-GB"/>
        </w:rPr>
        <w:t>slots</w:t>
      </w:r>
    </w:p>
    <w:p w:rsidR="00C451E3" w:rsidRDefault="00906F1A">
      <w:pPr>
        <w:pStyle w:val="ListParagraph"/>
        <w:widowControl w:val="0"/>
        <w:numPr>
          <w:ilvl w:val="4"/>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rsidR="00C451E3" w:rsidRDefault="00906F1A">
      <w:pPr>
        <w:pStyle w:val="ListParagraph"/>
        <w:numPr>
          <w:ilvl w:val="3"/>
          <w:numId w:val="27"/>
        </w:numPr>
        <w:spacing w:line="252" w:lineRule="auto"/>
        <w:rPr>
          <w:color w:val="FF0000"/>
          <w:lang w:val="en-GB"/>
        </w:rPr>
      </w:pPr>
      <w:r>
        <w:rPr>
          <w:color w:val="FF0000"/>
          <w:lang w:val="en-GB"/>
        </w:rPr>
        <w:t>W</w:t>
      </w:r>
      <w:r>
        <w:rPr>
          <w:color w:val="FF0000"/>
        </w:rPr>
        <w:t xml:space="preserve">hich OFDM symbols can be configured for monitoring within the </w:t>
      </w:r>
      <w:r>
        <w:rPr>
          <w:color w:val="FF0000"/>
          <w:lang w:val="en-GB"/>
        </w:rPr>
        <w:t xml:space="preserve">Y </w:t>
      </w:r>
      <w:r>
        <w:rPr>
          <w:color w:val="FF0000"/>
        </w:rPr>
        <w:t xml:space="preserve">slot(s) (i.e., SS parameter </w:t>
      </w:r>
      <w:r>
        <w:rPr>
          <w:i/>
          <w:iCs/>
          <w:color w:val="FF0000"/>
        </w:rPr>
        <w:t>monitoringSymbolsWithinSlot</w:t>
      </w:r>
      <w:r>
        <w:rPr>
          <w:color w:val="FF0000"/>
        </w:rPr>
        <w:t>)</w:t>
      </w:r>
    </w:p>
    <w:p w:rsidR="00C451E3" w:rsidRDefault="00906F1A">
      <w:pPr>
        <w:pStyle w:val="ListParagraph"/>
        <w:numPr>
          <w:ilvl w:val="1"/>
          <w:numId w:val="27"/>
        </w:numPr>
      </w:pPr>
      <w:r>
        <w:t>Option A-FL1</w:t>
      </w:r>
    </w:p>
    <w:p w:rsidR="00C451E3" w:rsidRDefault="00906F1A">
      <w:pPr>
        <w:pStyle w:val="ListParagraph"/>
        <w:numPr>
          <w:ilvl w:val="2"/>
          <w:numId w:val="27"/>
        </w:numPr>
      </w:pPr>
      <w:r>
        <w:rPr>
          <w:rFonts w:hint="eastAsia"/>
          <w:lang w:eastAsia="zh-CN"/>
        </w:rPr>
        <w:t>F</w:t>
      </w:r>
      <w:r>
        <w:rPr>
          <w:lang w:eastAsia="zh-CN"/>
        </w:rPr>
        <w:t>or Group (1) SS</w:t>
      </w:r>
    </w:p>
    <w:p w:rsidR="00C451E3" w:rsidRDefault="00906F1A">
      <w:pPr>
        <w:pStyle w:val="ListParagraph"/>
        <w:numPr>
          <w:ilvl w:val="3"/>
          <w:numId w:val="27"/>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rsidR="00C451E3" w:rsidRDefault="00906F1A">
      <w:pPr>
        <w:pStyle w:val="ListParagraph"/>
        <w:numPr>
          <w:ilvl w:val="4"/>
          <w:numId w:val="27"/>
        </w:numPr>
        <w:rPr>
          <w:lang w:val="en-GB"/>
        </w:rPr>
      </w:pPr>
      <w:r>
        <w:rPr>
          <w:lang w:val="en-GB"/>
        </w:rPr>
        <w:t>FFS: Details of RRC configuration of Group (1) SSs (periodicity, offset, duration), e.g., based on X-slot granularity</w:t>
      </w:r>
    </w:p>
    <w:p w:rsidR="00C451E3" w:rsidRDefault="00906F1A">
      <w:pPr>
        <w:pStyle w:val="ListParagraph"/>
        <w:numPr>
          <w:ilvl w:val="3"/>
          <w:numId w:val="27"/>
        </w:numPr>
        <w:rPr>
          <w:lang w:val="en-GB"/>
        </w:rPr>
      </w:pPr>
      <w:r>
        <w:t xml:space="preserve">The location of the </w:t>
      </w:r>
      <w:r>
        <w:rPr>
          <w:lang w:val="en-GB"/>
        </w:rPr>
        <w:t>Y</w:t>
      </w:r>
      <w:r>
        <w:rPr>
          <w:vertAlign w:val="subscript"/>
          <w:lang w:val="en-GB"/>
        </w:rPr>
        <w:t>Group1</w:t>
      </w:r>
      <w:r>
        <w:rPr>
          <w:lang w:val="en-GB"/>
        </w:rPr>
        <w:t xml:space="preserve"> </w:t>
      </w:r>
      <w:r>
        <w:t>consecutive slots within a slot group of X slots is based on a time offset within the slot group based on slot index n0 determined for Group (2) monitoring</w:t>
      </w:r>
    </w:p>
    <w:p w:rsidR="00C451E3" w:rsidRDefault="00906F1A">
      <w:pPr>
        <w:pStyle w:val="ListParagraph"/>
        <w:numPr>
          <w:ilvl w:val="4"/>
          <w:numId w:val="27"/>
        </w:numPr>
        <w:rPr>
          <w:lang w:val="en-GB"/>
        </w:rPr>
      </w:pPr>
      <w:r>
        <w:rPr>
          <w:lang w:val="en-GB"/>
        </w:rPr>
        <w:t>FFS: Details of UE procedure for time offset determination, e.g., MAC-CE activation of a new TCI state associated with Group (2) SSs</w:t>
      </w:r>
    </w:p>
    <w:p w:rsidR="00C451E3" w:rsidRDefault="00906F1A">
      <w:pPr>
        <w:pStyle w:val="ListParagraph"/>
        <w:numPr>
          <w:ilvl w:val="3"/>
          <w:numId w:val="27"/>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rsidR="00C451E3" w:rsidRDefault="00906F1A">
      <w:pPr>
        <w:pStyle w:val="ListParagraph"/>
        <w:numPr>
          <w:ilvl w:val="3"/>
          <w:numId w:val="27"/>
        </w:numPr>
      </w:pPr>
      <w:r>
        <w:rPr>
          <w:lang w:val="en-GB"/>
        </w:rPr>
        <w:t>BD attempts for all Group (1) SSs are restricted to fall within the same Y</w:t>
      </w:r>
      <w:r>
        <w:rPr>
          <w:vertAlign w:val="subscript"/>
          <w:lang w:val="en-GB"/>
        </w:rPr>
        <w:t>Group1</w:t>
      </w:r>
      <w:r>
        <w:rPr>
          <w:lang w:val="en-GB"/>
        </w:rPr>
        <w:t xml:space="preserve"> consecutive slots</w:t>
      </w:r>
    </w:p>
    <w:p w:rsidR="00C451E3" w:rsidRDefault="00906F1A">
      <w:pPr>
        <w:pStyle w:val="ListParagraph"/>
        <w:numPr>
          <w:ilvl w:val="2"/>
          <w:numId w:val="27"/>
        </w:numPr>
      </w:pPr>
      <w:r>
        <w:rPr>
          <w:rFonts w:hint="eastAsia"/>
          <w:lang w:eastAsia="zh-CN"/>
        </w:rPr>
        <w:t>F</w:t>
      </w:r>
      <w:r>
        <w:rPr>
          <w:lang w:eastAsia="zh-CN"/>
        </w:rPr>
        <w:t>or Group (2) SS</w:t>
      </w:r>
    </w:p>
    <w:p w:rsidR="00C451E3" w:rsidRDefault="00906F1A">
      <w:pPr>
        <w:pStyle w:val="ListParagraph"/>
        <w:numPr>
          <w:ilvl w:val="3"/>
          <w:numId w:val="27"/>
        </w:numPr>
      </w:pPr>
      <w:r>
        <w:rPr>
          <w:lang w:val="en-GB"/>
        </w:rPr>
        <w:lastRenderedPageBreak/>
        <w:t>A SS is configured to be within Y</w:t>
      </w:r>
      <w:r>
        <w:rPr>
          <w:vertAlign w:val="subscript"/>
          <w:lang w:val="en-GB"/>
        </w:rPr>
        <w:t>Group2</w:t>
      </w:r>
      <w:r>
        <w:rPr>
          <w:lang w:val="en-GB"/>
        </w:rPr>
        <w:t xml:space="preserve"> consecutive slots within a slot group of X slots</w:t>
      </w:r>
    </w:p>
    <w:p w:rsidR="00C451E3" w:rsidRDefault="00906F1A">
      <w:pPr>
        <w:pStyle w:val="ListParagraph"/>
        <w:numPr>
          <w:ilvl w:val="3"/>
          <w:numId w:val="27"/>
        </w:numPr>
        <w:rPr>
          <w:lang w:val="en-GB"/>
        </w:rPr>
      </w:pPr>
      <w:r>
        <w:t xml:space="preserve">The location of the </w:t>
      </w:r>
      <w:r>
        <w:rPr>
          <w:lang w:val="en-GB"/>
        </w:rPr>
        <w:t>Y</w:t>
      </w:r>
      <w:r>
        <w:rPr>
          <w:vertAlign w:val="subscript"/>
          <w:lang w:val="en-GB"/>
        </w:rPr>
        <w:t>Group2</w:t>
      </w:r>
      <w:r>
        <w:rPr>
          <w:lang w:val="en-GB"/>
        </w:rPr>
        <w:t xml:space="preserve"> </w:t>
      </w:r>
      <w:r>
        <w:t>consecutive slots within a slot group of X slots is based on a time offset within the slot group based on slot index n0 determined for Group (2) monitoring</w:t>
      </w:r>
    </w:p>
    <w:p w:rsidR="00C451E3" w:rsidRDefault="00906F1A">
      <w:pPr>
        <w:pStyle w:val="ListParagraph"/>
        <w:numPr>
          <w:ilvl w:val="3"/>
          <w:numId w:val="27"/>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rsidR="00C451E3" w:rsidRDefault="00906F1A">
      <w:pPr>
        <w:pStyle w:val="ListParagraph"/>
        <w:numPr>
          <w:ilvl w:val="3"/>
          <w:numId w:val="27"/>
        </w:numPr>
        <w:rPr>
          <w:lang w:val="en-GB"/>
        </w:rPr>
      </w:pPr>
      <w:r>
        <w:rPr>
          <w:lang w:val="en-GB"/>
        </w:rPr>
        <w:t>Y</w:t>
      </w:r>
      <w:r>
        <w:rPr>
          <w:vertAlign w:val="subscript"/>
          <w:lang w:val="en-GB"/>
        </w:rPr>
        <w:t>Group2</w:t>
      </w:r>
      <w:r>
        <w:rPr>
          <w:lang w:val="en-GB"/>
        </w:rPr>
        <w:t xml:space="preserve"> =max(2, Y</w:t>
      </w:r>
      <w:r>
        <w:rPr>
          <w:vertAlign w:val="subscript"/>
          <w:lang w:val="en-GB"/>
        </w:rPr>
        <w:t>Group1</w:t>
      </w:r>
      <w:r>
        <w:rPr>
          <w:lang w:val="en-GB"/>
        </w:rPr>
        <w:t>) [Ericsson: Y</w:t>
      </w:r>
      <w:r>
        <w:rPr>
          <w:vertAlign w:val="subscript"/>
          <w:lang w:val="en-GB"/>
        </w:rPr>
        <w:t>Group2</w:t>
      </w:r>
      <w:r>
        <w:rPr>
          <w:lang w:val="en-GB"/>
        </w:rPr>
        <w:t xml:space="preserve"> =2]</w:t>
      </w:r>
    </w:p>
    <w:p w:rsidR="00C451E3" w:rsidRDefault="00906F1A">
      <w:pPr>
        <w:pStyle w:val="ListParagraph"/>
        <w:numPr>
          <w:ilvl w:val="2"/>
          <w:numId w:val="27"/>
        </w:numPr>
        <w:spacing w:line="252" w:lineRule="auto"/>
        <w:rPr>
          <w:lang w:val="en-GB"/>
        </w:rPr>
      </w:pPr>
      <w:r>
        <w:t xml:space="preserve">The reported capability indicates the BD/CCE budget within max(2, </w:t>
      </w:r>
      <w:r>
        <w:rPr>
          <w:lang w:val="en-GB"/>
        </w:rPr>
        <w:t>Y</w:t>
      </w:r>
      <w:r>
        <w:rPr>
          <w:vertAlign w:val="subscript"/>
          <w:lang w:val="en-GB"/>
        </w:rPr>
        <w:t>Group1</w:t>
      </w:r>
      <w:r>
        <w:t>) slots per slot group</w:t>
      </w:r>
    </w:p>
    <w:p w:rsidR="00C451E3" w:rsidRDefault="00906F1A">
      <w:pPr>
        <w:pStyle w:val="ListParagraph"/>
        <w:numPr>
          <w:ilvl w:val="2"/>
          <w:numId w:val="27"/>
        </w:numPr>
        <w:spacing w:line="252" w:lineRule="auto"/>
        <w:rPr>
          <w:lang w:val="en-GB"/>
        </w:rPr>
      </w:pPr>
      <w:r>
        <w:rPr>
          <w:lang w:val="en-GB"/>
        </w:rPr>
        <w:t>To be decided in in RAN1#106bis-e or RAN1#107-e</w:t>
      </w:r>
    </w:p>
    <w:p w:rsidR="00C451E3" w:rsidRDefault="00906F1A">
      <w:pPr>
        <w:pStyle w:val="ListParagraph"/>
        <w:numPr>
          <w:ilvl w:val="3"/>
          <w:numId w:val="27"/>
        </w:numPr>
        <w:spacing w:line="252" w:lineRule="auto"/>
        <w:rPr>
          <w:lang w:val="en-GB"/>
        </w:rPr>
      </w:pPr>
      <w:r>
        <w:rPr>
          <w:lang w:val="en-GB"/>
        </w:rPr>
        <w:t>Supported values of Y</w:t>
      </w:r>
      <w:r>
        <w:rPr>
          <w:vertAlign w:val="subscript"/>
          <w:lang w:val="en-GB"/>
        </w:rPr>
        <w:t>Group1</w:t>
      </w:r>
    </w:p>
    <w:p w:rsidR="00C451E3" w:rsidRDefault="00906F1A">
      <w:pPr>
        <w:pStyle w:val="ListParagraph"/>
        <w:numPr>
          <w:ilvl w:val="4"/>
          <w:numId w:val="27"/>
        </w:numPr>
        <w:rPr>
          <w:lang w:val="en-GB"/>
        </w:rPr>
      </w:pPr>
      <w:r>
        <w:rPr>
          <w:lang w:val="en-GB"/>
        </w:rPr>
        <w:t>Option 1: Y</w:t>
      </w:r>
      <w:r>
        <w:rPr>
          <w:vertAlign w:val="subscript"/>
          <w:lang w:val="en-GB"/>
        </w:rPr>
        <w:t>Group1</w:t>
      </w:r>
      <w:r>
        <w:rPr>
          <w:lang w:val="en-GB"/>
        </w:rPr>
        <w:t>=1 slot and optionally as well Y</w:t>
      </w:r>
      <w:r>
        <w:rPr>
          <w:vertAlign w:val="subscript"/>
          <w:lang w:val="en-GB"/>
        </w:rPr>
        <w:t>Group1</w:t>
      </w:r>
      <w:r>
        <w:rPr>
          <w:lang w:val="en-GB"/>
        </w:rPr>
        <w:t xml:space="preserve">=X/2 </w:t>
      </w:r>
      <w:r>
        <w:t xml:space="preserve">consecutive </w:t>
      </w:r>
      <w:r>
        <w:rPr>
          <w:lang w:val="en-GB"/>
        </w:rPr>
        <w:t>slots</w:t>
      </w:r>
    </w:p>
    <w:p w:rsidR="00C451E3" w:rsidRDefault="00906F1A">
      <w:pPr>
        <w:pStyle w:val="ListParagraph"/>
        <w:numPr>
          <w:ilvl w:val="4"/>
          <w:numId w:val="27"/>
        </w:numPr>
        <w:rPr>
          <w:lang w:val="en-GB"/>
        </w:rPr>
      </w:pPr>
      <w:r>
        <w:rPr>
          <w:lang w:val="en-GB"/>
        </w:rPr>
        <w:t>Option 2: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w:t>
      </w:r>
    </w:p>
    <w:p w:rsidR="00C451E3" w:rsidRDefault="00906F1A">
      <w:pPr>
        <w:pStyle w:val="ListParagraph"/>
        <w:widowControl w:val="0"/>
        <w:numPr>
          <w:ilvl w:val="4"/>
          <w:numId w:val="27"/>
        </w:numPr>
        <w:rPr>
          <w:lang w:val="en-GB"/>
        </w:rPr>
      </w:pPr>
      <w:r>
        <w:rPr>
          <w:lang w:val="en-GB"/>
        </w:rPr>
        <w:t>Option 3: both Y</w:t>
      </w:r>
      <w:r>
        <w:rPr>
          <w:vertAlign w:val="subscript"/>
          <w:lang w:val="en-GB"/>
        </w:rPr>
        <w:t>Group1</w:t>
      </w:r>
      <w:r>
        <w:rPr>
          <w:lang w:val="en-GB"/>
        </w:rPr>
        <w:t>=1 slot and Y</w:t>
      </w:r>
      <w:r>
        <w:rPr>
          <w:vertAlign w:val="subscript"/>
          <w:lang w:val="en-GB"/>
        </w:rPr>
        <w:t>Group1</w:t>
      </w:r>
      <w:r>
        <w:rPr>
          <w:lang w:val="en-GB"/>
        </w:rPr>
        <w:t xml:space="preserve">=X/2 </w:t>
      </w:r>
      <w:r>
        <w:t xml:space="preserve">consecutive </w:t>
      </w:r>
      <w:r>
        <w:rPr>
          <w:lang w:val="en-GB"/>
        </w:rPr>
        <w:t>slots are supported, FFS a default Y</w:t>
      </w:r>
      <w:r>
        <w:rPr>
          <w:vertAlign w:val="subscript"/>
          <w:lang w:val="en-GB"/>
        </w:rPr>
        <w:t>Group1</w:t>
      </w:r>
      <w:r>
        <w:rPr>
          <w:lang w:val="en-GB"/>
        </w:rPr>
        <w:t xml:space="preserve"> or which Y</w:t>
      </w:r>
      <w:r>
        <w:rPr>
          <w:vertAlign w:val="subscript"/>
          <w:lang w:val="en-GB"/>
        </w:rPr>
        <w:t>Group1</w:t>
      </w:r>
      <w:r>
        <w:rPr>
          <w:lang w:val="en-GB"/>
        </w:rPr>
        <w:t xml:space="preserve"> is mandatory/optional </w:t>
      </w:r>
    </w:p>
    <w:p w:rsidR="00C451E3" w:rsidRDefault="00906F1A">
      <w:pPr>
        <w:pStyle w:val="ListParagraph"/>
        <w:numPr>
          <w:ilvl w:val="3"/>
          <w:numId w:val="27"/>
        </w:numPr>
        <w:spacing w:line="252" w:lineRule="auto"/>
        <w:rPr>
          <w:lang w:val="en-GB"/>
        </w:rPr>
      </w:pPr>
      <w:r>
        <w:rPr>
          <w:lang w:val="en-GB"/>
        </w:rPr>
        <w:t>W</w:t>
      </w:r>
      <w:r>
        <w:t xml:space="preserve">hich OFDM symbols can be configured for monitoring within the </w:t>
      </w:r>
      <w:r>
        <w:rPr>
          <w:lang w:val="en-GB"/>
        </w:rPr>
        <w:t>Y</w:t>
      </w:r>
      <w:r>
        <w:rPr>
          <w:vertAlign w:val="subscript"/>
          <w:lang w:val="en-GB"/>
        </w:rPr>
        <w:t>Group1</w:t>
      </w:r>
      <w:r>
        <w:rPr>
          <w:lang w:val="en-GB"/>
        </w:rPr>
        <w:t>/Y</w:t>
      </w:r>
      <w:r>
        <w:rPr>
          <w:vertAlign w:val="subscript"/>
          <w:lang w:val="en-GB"/>
        </w:rPr>
        <w:t>Group2</w:t>
      </w:r>
      <w:r>
        <w:rPr>
          <w:lang w:val="en-GB"/>
        </w:rPr>
        <w:t xml:space="preserve"> </w:t>
      </w:r>
      <w:r>
        <w:t xml:space="preserve">slot(s) (i.e., SS parameter </w:t>
      </w:r>
      <w:r>
        <w:rPr>
          <w:i/>
          <w:iCs/>
        </w:rPr>
        <w:t>monitoringSymbolsWithinSlot</w:t>
      </w:r>
      <w:r>
        <w:t>)</w:t>
      </w:r>
    </w:p>
    <w:p w:rsidR="00C451E3" w:rsidRDefault="00906F1A">
      <w:pPr>
        <w:pStyle w:val="ListParagraph"/>
        <w:numPr>
          <w:ilvl w:val="3"/>
          <w:numId w:val="27"/>
        </w:numPr>
        <w:tabs>
          <w:tab w:val="left" w:pos="1289"/>
        </w:tabs>
      </w:pPr>
      <w:r>
        <w:t>SS dropping in case n0 changes (to avoid back-to-back monitoring exceeding the capability)</w:t>
      </w:r>
    </w:p>
    <w:p w:rsidR="00C451E3" w:rsidRDefault="00906F1A">
      <w:pPr>
        <w:pStyle w:val="ListParagraph"/>
        <w:numPr>
          <w:ilvl w:val="1"/>
          <w:numId w:val="27"/>
        </w:numPr>
      </w:pPr>
      <w:r>
        <w:t>Option B-rev1</w:t>
      </w:r>
    </w:p>
    <w:p w:rsidR="00C451E3" w:rsidRDefault="00906F1A">
      <w:pPr>
        <w:pStyle w:val="ListParagraph"/>
        <w:numPr>
          <w:ilvl w:val="2"/>
          <w:numId w:val="27"/>
        </w:numPr>
      </w:pPr>
      <w:r>
        <w:t>The reported capability indicates the BD/CCE budget within X slots</w:t>
      </w:r>
    </w:p>
    <w:p w:rsidR="00C451E3" w:rsidRDefault="00906F1A">
      <w:pPr>
        <w:pStyle w:val="ListParagraph"/>
        <w:numPr>
          <w:ilvl w:val="2"/>
          <w:numId w:val="27"/>
        </w:numPr>
        <w:rPr>
          <w:lang w:val="en-GB"/>
        </w:rPr>
      </w:pPr>
      <w:r>
        <w:rPr>
          <w:lang w:val="en-GB"/>
        </w:rPr>
        <w:t>For Group (1) SS</w:t>
      </w:r>
    </w:p>
    <w:p w:rsidR="00C451E3" w:rsidRDefault="00906F1A">
      <w:pPr>
        <w:pStyle w:val="ListParagraph"/>
        <w:numPr>
          <w:ilvl w:val="3"/>
          <w:numId w:val="27"/>
        </w:numPr>
        <w:rPr>
          <w:lang w:val="en-GB"/>
        </w:rPr>
      </w:pPr>
      <w:r>
        <w:rPr>
          <w:lang w:val="en-GB"/>
        </w:rPr>
        <w:t>A SS can be configured to be within Y consecutive slots within a slot group of X slots</w:t>
      </w:r>
    </w:p>
    <w:p w:rsidR="00C451E3" w:rsidRDefault="00906F1A">
      <w:pPr>
        <w:pStyle w:val="ListParagraph"/>
        <w:numPr>
          <w:ilvl w:val="3"/>
          <w:numId w:val="27"/>
        </w:numPr>
        <w:rPr>
          <w:lang w:val="en-GB"/>
        </w:rPr>
      </w:pPr>
      <w:r>
        <w:rPr>
          <w:lang w:val="en-GB"/>
        </w:rPr>
        <w:t>The location of the Y consecutive slots can be anywhere within a slot group of X slots</w:t>
      </w:r>
    </w:p>
    <w:p w:rsidR="00C451E3" w:rsidRDefault="00906F1A">
      <w:pPr>
        <w:pStyle w:val="ListParagraph"/>
        <w:numPr>
          <w:ilvl w:val="4"/>
          <w:numId w:val="27"/>
        </w:numPr>
        <w:rPr>
          <w:lang w:val="en-GB"/>
        </w:rPr>
      </w:pPr>
      <w:r>
        <w:rPr>
          <w:lang w:val="en-GB"/>
        </w:rPr>
        <w:t>FFS: Details of RRC configuration of Group (1) SSs (periodicity, offset, duration), e.g., based on X-slot granularity, and configured time offset within a slot group of X slots</w:t>
      </w:r>
    </w:p>
    <w:p w:rsidR="00C451E3" w:rsidRDefault="00906F1A">
      <w:pPr>
        <w:pStyle w:val="ListParagraph"/>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rsidR="00C451E3" w:rsidRDefault="00906F1A">
      <w:pPr>
        <w:pStyle w:val="ListParagraph"/>
        <w:numPr>
          <w:ilvl w:val="3"/>
          <w:numId w:val="27"/>
        </w:numPr>
        <w:rPr>
          <w:lang w:val="en-GB"/>
        </w:rPr>
      </w:pPr>
      <w:r>
        <w:rPr>
          <w:lang w:val="en-GB"/>
        </w:rPr>
        <w:t>BD attempts for all Group (1) SSs are restricted to fall within the same Y consecutive slots</w:t>
      </w:r>
    </w:p>
    <w:p w:rsidR="00C451E3" w:rsidRDefault="00906F1A">
      <w:pPr>
        <w:pStyle w:val="ListParagraph"/>
        <w:numPr>
          <w:ilvl w:val="2"/>
          <w:numId w:val="27"/>
        </w:numPr>
        <w:rPr>
          <w:lang w:val="en-GB"/>
        </w:rPr>
      </w:pPr>
      <w:r>
        <w:rPr>
          <w:lang w:val="en-GB"/>
        </w:rPr>
        <w:t>For Group (2) SS</w:t>
      </w:r>
    </w:p>
    <w:p w:rsidR="00C451E3" w:rsidRDefault="00906F1A">
      <w:pPr>
        <w:pStyle w:val="ListParagraph"/>
        <w:numPr>
          <w:ilvl w:val="3"/>
          <w:numId w:val="27"/>
        </w:numPr>
        <w:rPr>
          <w:lang w:val="en-GB"/>
        </w:rPr>
      </w:pPr>
      <w:r>
        <w:rPr>
          <w:lang w:val="en-GB"/>
        </w:rPr>
        <w:t>A SS can be configured as per Rel-15, and monitoring locations with respect to slot groups are unrestricted</w:t>
      </w:r>
    </w:p>
    <w:p w:rsidR="00C451E3" w:rsidRDefault="00906F1A">
      <w:pPr>
        <w:pStyle w:val="ListParagraph"/>
        <w:numPr>
          <w:ilvl w:val="3"/>
          <w:numId w:val="27"/>
        </w:numPr>
        <w:rPr>
          <w:lang w:val="en-GB"/>
        </w:rPr>
      </w:pPr>
      <w:r>
        <w:rPr>
          <w:lang w:val="en-GB"/>
        </w:rPr>
        <w:t>BD attempts for Group (2) SSs occur in slots with index n0 and n0 + 1 as per Rel-15</w:t>
      </w:r>
    </w:p>
    <w:p w:rsidR="00C451E3" w:rsidRDefault="00906F1A">
      <w:pPr>
        <w:pStyle w:val="ListParagraph"/>
        <w:numPr>
          <w:ilvl w:val="2"/>
          <w:numId w:val="27"/>
        </w:numPr>
        <w:spacing w:line="252" w:lineRule="auto"/>
        <w:rPr>
          <w:color w:val="FF0000"/>
          <w:lang w:val="en-GB"/>
        </w:rPr>
      </w:pPr>
      <w:r>
        <w:rPr>
          <w:color w:val="FF0000"/>
          <w:lang w:val="en-GB"/>
        </w:rPr>
        <w:t>To be decided in in RAN1#106bis-e or RAN1#107-e</w:t>
      </w:r>
    </w:p>
    <w:p w:rsidR="00C451E3" w:rsidRDefault="00906F1A">
      <w:pPr>
        <w:pStyle w:val="ListParagraph"/>
        <w:numPr>
          <w:ilvl w:val="3"/>
          <w:numId w:val="27"/>
        </w:numPr>
        <w:spacing w:line="252" w:lineRule="auto"/>
        <w:rPr>
          <w:color w:val="FF0000"/>
          <w:lang w:val="en-GB"/>
        </w:rPr>
      </w:pPr>
      <w:r>
        <w:rPr>
          <w:color w:val="FF0000"/>
          <w:lang w:val="en-GB"/>
        </w:rPr>
        <w:t>Supported values of Y</w:t>
      </w:r>
    </w:p>
    <w:p w:rsidR="00C451E3" w:rsidRDefault="00906F1A">
      <w:pPr>
        <w:pStyle w:val="ListParagraph"/>
        <w:numPr>
          <w:ilvl w:val="4"/>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rsidR="00C451E3" w:rsidRDefault="00906F1A">
      <w:pPr>
        <w:pStyle w:val="ListParagraph"/>
        <w:numPr>
          <w:ilvl w:val="4"/>
          <w:numId w:val="27"/>
        </w:numPr>
        <w:rPr>
          <w:color w:val="FF0000"/>
          <w:lang w:val="en-GB"/>
        </w:rPr>
      </w:pPr>
      <w:r>
        <w:rPr>
          <w:color w:val="FF0000"/>
          <w:lang w:val="en-GB"/>
        </w:rPr>
        <w:lastRenderedPageBreak/>
        <w:t xml:space="preserve">Option 2: both Y=1 slot and Y=X/2 </w:t>
      </w:r>
      <w:r>
        <w:rPr>
          <w:color w:val="FF0000"/>
        </w:rPr>
        <w:t xml:space="preserve">consecutive </w:t>
      </w:r>
      <w:r>
        <w:rPr>
          <w:color w:val="FF0000"/>
          <w:lang w:val="en-GB"/>
        </w:rPr>
        <w:t>slots</w:t>
      </w:r>
    </w:p>
    <w:p w:rsidR="00C451E3" w:rsidRDefault="00906F1A">
      <w:pPr>
        <w:pStyle w:val="ListParagraph"/>
        <w:widowControl w:val="0"/>
        <w:numPr>
          <w:ilvl w:val="4"/>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rsidR="00C451E3" w:rsidRDefault="00906F1A">
      <w:pPr>
        <w:pStyle w:val="ListParagraph"/>
        <w:numPr>
          <w:ilvl w:val="3"/>
          <w:numId w:val="27"/>
        </w:numPr>
        <w:spacing w:line="252" w:lineRule="auto"/>
        <w:rPr>
          <w:color w:val="FF0000"/>
          <w:lang w:val="en-GB"/>
        </w:rPr>
      </w:pPr>
      <w:r>
        <w:rPr>
          <w:color w:val="FF0000"/>
          <w:lang w:val="en-GB"/>
        </w:rPr>
        <w:t>W</w:t>
      </w:r>
      <w:r>
        <w:rPr>
          <w:color w:val="FF0000"/>
        </w:rPr>
        <w:t xml:space="preserve">hich OFDM symbols can be configured for monitoring within the </w:t>
      </w:r>
      <w:r>
        <w:rPr>
          <w:color w:val="FF0000"/>
          <w:lang w:val="en-GB"/>
        </w:rPr>
        <w:t xml:space="preserve">Y </w:t>
      </w:r>
      <w:r>
        <w:rPr>
          <w:color w:val="FF0000"/>
        </w:rPr>
        <w:t xml:space="preserve">slot(s) (i.e., SS parameter </w:t>
      </w:r>
      <w:r>
        <w:rPr>
          <w:i/>
          <w:iCs/>
          <w:color w:val="FF0000"/>
        </w:rPr>
        <w:t>monitoringSymbolsWithinSlot</w:t>
      </w:r>
      <w:r>
        <w:rPr>
          <w:color w:val="FF0000"/>
        </w:rPr>
        <w:t>)</w:t>
      </w:r>
    </w:p>
    <w:p w:rsidR="00C451E3" w:rsidRDefault="00906F1A">
      <w:pPr>
        <w:pStyle w:val="ListParagraph"/>
        <w:numPr>
          <w:ilvl w:val="2"/>
          <w:numId w:val="27"/>
        </w:numPr>
        <w:spacing w:line="252" w:lineRule="auto"/>
        <w:rPr>
          <w:color w:val="FF0000"/>
          <w:lang w:val="en-GB"/>
        </w:rPr>
      </w:pPr>
      <w:r>
        <w:rPr>
          <w:color w:val="FF0000"/>
        </w:rPr>
        <w:t>FFS: How to avoid back-to-back BD across slot groups</w:t>
      </w:r>
    </w:p>
    <w:p w:rsidR="00C451E3" w:rsidRDefault="00C451E3">
      <w:pPr>
        <w:spacing w:line="252" w:lineRule="auto"/>
        <w:rPr>
          <w:del w:id="1" w:author="Alexander Golitschek" w:date="2021-10-18T21:38:00Z"/>
          <w:b/>
          <w:bCs/>
          <w:lang w:val="en-GB"/>
        </w:rPr>
      </w:pP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(1) SS: Type 1 CSS with dedicated RRC configuration and type 3 CSS, UE specific SS</w:t>
      </w:r>
    </w:p>
    <w:p w:rsidR="00C451E3" w:rsidRDefault="00906F1A">
      <w:pPr>
        <w:rPr>
          <w:rFonts w:ascii="Arial" w:eastAsia="Times New Roman" w:hAnsi="Arial" w:cs="Arial"/>
          <w:sz w:val="18"/>
          <w:szCs w:val="18"/>
          <w:lang w:val="en-GB"/>
        </w:rPr>
      </w:pPr>
      <w:r>
        <w:rPr>
          <w:rFonts w:ascii="Arial" w:eastAsia="Times New Roman" w:hAnsi="Arial" w:cs="Arial"/>
          <w:sz w:val="18"/>
          <w:szCs w:val="18"/>
          <w:lang w:val="en-GB"/>
        </w:rPr>
        <w:t>Group (2) SS: Type 1 CSS without dedicated RRC configuration and type 0, 0A, and 2 CSS</w:t>
      </w:r>
    </w:p>
    <w:p w:rsidR="00C451E3" w:rsidRDefault="00906F1A">
      <w:pPr>
        <w:rPr>
          <w:b/>
          <w:bCs/>
          <w:lang w:val="en-GB"/>
        </w:rPr>
      </w:pPr>
      <w:r>
        <w:rPr>
          <w:b/>
          <w:bCs/>
          <w:lang w:val="en-GB"/>
        </w:rPr>
        <w:t>Please show your level of support of these options, and preferably indicate if (/how) you can be willing to move on with a non-preferred option.</w:t>
      </w:r>
    </w:p>
    <w:tbl>
      <w:tblPr>
        <w:tblStyle w:val="TableGrid"/>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Apple</w:t>
            </w:r>
          </w:p>
        </w:tc>
        <w:tc>
          <w:tcPr>
            <w:tcW w:w="12176" w:type="dxa"/>
          </w:tcPr>
          <w:p w:rsidR="00C451E3" w:rsidRDefault="00906F1A">
            <w:pPr>
              <w:rPr>
                <w:lang w:eastAsia="zh-CN"/>
              </w:rPr>
            </w:pPr>
            <w:r>
              <w:rPr>
                <w:lang w:eastAsia="zh-CN"/>
              </w:rPr>
              <w:t>Our order of preference is Option A-rev1 then Option A-FL1 (with some modifications).</w:t>
            </w:r>
          </w:p>
          <w:p w:rsidR="00C451E3" w:rsidRDefault="00906F1A">
            <w:pPr>
              <w:rPr>
                <w:lang w:eastAsia="zh-CN"/>
              </w:rPr>
            </w:pPr>
            <w:r>
              <w:rPr>
                <w:lang w:eastAsia="zh-CN"/>
              </w:rPr>
              <w:t>Some minor changes:</w:t>
            </w:r>
          </w:p>
          <w:p w:rsidR="00C451E3" w:rsidRDefault="00906F1A">
            <w:pPr>
              <w:pStyle w:val="ListParagraph"/>
              <w:numPr>
                <w:ilvl w:val="0"/>
                <w:numId w:val="36"/>
              </w:numPr>
              <w:rPr>
                <w:lang w:eastAsia="zh-CN"/>
              </w:rPr>
            </w:pPr>
            <w:r>
              <w:rPr>
                <w:lang w:eastAsia="zh-CN"/>
              </w:rPr>
              <w:t>The UE should not have to report 480kHz or 960kHz  budgets if it does not support the SCS</w:t>
            </w:r>
          </w:p>
          <w:p w:rsidR="00C451E3" w:rsidRDefault="00C451E3">
            <w:pPr>
              <w:rPr>
                <w:lang w:eastAsia="zh-CN"/>
              </w:rPr>
            </w:pPr>
          </w:p>
          <w:p w:rsidR="00C451E3" w:rsidRDefault="00906F1A">
            <w:pPr>
              <w:numPr>
                <w:ilvl w:val="0"/>
                <w:numId w:val="27"/>
              </w:numPr>
              <w:rPr>
                <w:lang w:val="en-GB" w:eastAsia="zh-CN"/>
              </w:rPr>
            </w:pPr>
            <w:r>
              <w:rPr>
                <w:lang w:eastAsia="zh-CN"/>
              </w:rPr>
              <w:t>“</w:t>
            </w:r>
            <w:r>
              <w:rPr>
                <w:lang w:val="en-GB" w:eastAsia="zh-CN"/>
              </w:rPr>
              <w:t xml:space="preserve">Reporting the </w:t>
            </w:r>
            <w:r>
              <w:rPr>
                <w:lang w:eastAsia="zh-CN"/>
              </w:rPr>
              <w:t>BD/CCE budget</w:t>
            </w:r>
            <w:r>
              <w:rPr>
                <w:lang w:val="en-GB" w:eastAsia="zh-CN"/>
              </w:rPr>
              <w:t xml:space="preserve"> for X=4/8 slots (for 480/960 kHz resp.) is mandatory </w:t>
            </w:r>
            <w:r>
              <w:rPr>
                <w:color w:val="FF0000"/>
                <w:lang w:val="en-GB" w:eastAsia="zh-CN"/>
              </w:rPr>
              <w:t>if supported by the UE</w:t>
            </w:r>
            <w:r>
              <w:rPr>
                <w:lang w:val="en-GB" w:eastAsia="zh-CN"/>
              </w:rPr>
              <w:t>, and is optional for X=2/4 slots (for 480/960 kHz resp.)</w:t>
            </w:r>
          </w:p>
          <w:p w:rsidR="00C451E3" w:rsidRDefault="00906F1A">
            <w:pPr>
              <w:pStyle w:val="ListParagraph"/>
              <w:numPr>
                <w:ilvl w:val="0"/>
                <w:numId w:val="36"/>
              </w:numPr>
              <w:rPr>
                <w:lang w:eastAsia="zh-CN"/>
              </w:rPr>
            </w:pPr>
            <w:r>
              <w:rPr>
                <w:lang w:eastAsia="zh-CN"/>
              </w:rPr>
              <w:t>For Option A-rev 1, combining enhancement 1 and enhancement 2 should address the group (2) SS issue.</w:t>
            </w:r>
          </w:p>
          <w:p w:rsidR="00C451E3" w:rsidRDefault="00906F1A">
            <w:pPr>
              <w:pStyle w:val="ListParagraph"/>
              <w:numPr>
                <w:ilvl w:val="0"/>
                <w:numId w:val="36"/>
              </w:numPr>
              <w:rPr>
                <w:lang w:eastAsia="zh-CN"/>
              </w:rPr>
            </w:pPr>
            <w:r>
              <w:rPr>
                <w:lang w:eastAsia="zh-CN"/>
              </w:rPr>
              <w:t>For Option A-FL, there needs to a some indication that there is an overlap of the search spaces. The current language indicates that they both have offsets from n0, but does not indicate that they have to overlap (similar to Option A-rev1).</w:t>
            </w:r>
          </w:p>
          <w:p w:rsidR="00C451E3" w:rsidRDefault="00906F1A">
            <w:pPr>
              <w:pStyle w:val="ListParagraph"/>
              <w:numPr>
                <w:ilvl w:val="1"/>
                <w:numId w:val="36"/>
              </w:numPr>
              <w:rPr>
                <w:lang w:eastAsia="zh-CN"/>
              </w:rPr>
            </w:pPr>
            <w:r>
              <w:rPr>
                <w:lang w:eastAsia="zh-CN"/>
              </w:rPr>
              <w:t>Both are a time-offset from n0, but they could be the same time off-set (or time offset with a difference of 1) to ensure overlap.</w:t>
            </w:r>
          </w:p>
          <w:p w:rsidR="00C451E3" w:rsidRDefault="00906F1A">
            <w:pPr>
              <w:pStyle w:val="ListParagraph"/>
              <w:numPr>
                <w:ilvl w:val="1"/>
                <w:numId w:val="36"/>
              </w:numPr>
              <w:rPr>
                <w:lang w:eastAsia="zh-CN"/>
              </w:rPr>
            </w:pPr>
            <w:r>
              <w:rPr>
                <w:lang w:eastAsia="zh-CN"/>
              </w:rPr>
              <w:t>We would also want Ygroup2 = 2 in this case.</w:t>
            </w:r>
          </w:p>
          <w:p w:rsidR="00C451E3" w:rsidRDefault="00906F1A">
            <w:pPr>
              <w:pStyle w:val="ListParagraph"/>
              <w:numPr>
                <w:ilvl w:val="1"/>
                <w:numId w:val="36"/>
              </w:numPr>
              <w:rPr>
                <w:lang w:eastAsia="zh-CN"/>
              </w:rPr>
            </w:pPr>
            <w:r>
              <w:rPr>
                <w:lang w:eastAsia="zh-CN"/>
              </w:rPr>
              <w:t>We support the prevention of back-2-back monitoring.</w:t>
            </w:r>
          </w:p>
          <w:p w:rsidR="00C451E3" w:rsidRDefault="00906F1A">
            <w:pPr>
              <w:pStyle w:val="ListParagraph"/>
              <w:numPr>
                <w:ilvl w:val="0"/>
                <w:numId w:val="36"/>
              </w:numPr>
              <w:rPr>
                <w:lang w:eastAsia="zh-CN"/>
              </w:rPr>
            </w:pPr>
            <w:r>
              <w:rPr>
                <w:lang w:eastAsia="zh-CN"/>
              </w:rPr>
              <w:t>We would want to clarify that the  group (2) SS sets are only expected on the PCell.</w:t>
            </w:r>
          </w:p>
          <w:p w:rsidR="00C451E3" w:rsidRDefault="00C451E3">
            <w:pPr>
              <w:rPr>
                <w:lang w:eastAsia="zh-CN"/>
              </w:rPr>
            </w:pPr>
          </w:p>
        </w:tc>
      </w:tr>
      <w:tr w:rsidR="00C451E3">
        <w:tc>
          <w:tcPr>
            <w:tcW w:w="2405" w:type="dxa"/>
          </w:tcPr>
          <w:p w:rsidR="00C451E3" w:rsidRDefault="00906F1A">
            <w:pPr>
              <w:rPr>
                <w:lang w:eastAsia="zh-CN"/>
              </w:rPr>
            </w:pPr>
            <w:r>
              <w:rPr>
                <w:lang w:eastAsia="zh-CN"/>
              </w:rPr>
              <w:t>Samsung</w:t>
            </w:r>
          </w:p>
        </w:tc>
        <w:tc>
          <w:tcPr>
            <w:tcW w:w="12176" w:type="dxa"/>
          </w:tcPr>
          <w:p w:rsidR="00C451E3" w:rsidRDefault="00906F1A">
            <w:pPr>
              <w:spacing w:after="160"/>
            </w:pPr>
            <w:r>
              <w:t xml:space="preserve">We still prefer Alt A-rev1, and cannot accept Alt A-FL1 (as mentioned in the earlier comments, this alt combines the disadvantage of both options without addressing concerns from any options). Here are some further comments: </w:t>
            </w:r>
          </w:p>
          <w:p w:rsidR="00C451E3" w:rsidRDefault="00906F1A">
            <w:pPr>
              <w:pStyle w:val="ListParagraph"/>
              <w:numPr>
                <w:ilvl w:val="0"/>
                <w:numId w:val="37"/>
              </w:numPr>
            </w:pPr>
            <w:r>
              <w:t xml:space="preserve">“The start of a slot group is aligned with a subframe boundary”. Not sure why “subframe” shows up here, and in our </w:t>
            </w:r>
            <w:r>
              <w:lastRenderedPageBreak/>
              <w:t xml:space="preserve">undersanding some slot group could start from subframe boundary, while some slot groups may not. So not exactly sure the meaning of this bullet. If the intention to address the FFS “Whether a slot group is aligned with a slot boundary”, then we suggest the wording as “The start of </w:t>
            </w:r>
            <w:r>
              <w:rPr>
                <w:color w:val="FF0000"/>
              </w:rPr>
              <w:t xml:space="preserve">each </w:t>
            </w:r>
            <w:r>
              <w:t xml:space="preserve">slot group is aligned with a </w:t>
            </w:r>
            <w:r>
              <w:rPr>
                <w:color w:val="FF0000"/>
              </w:rPr>
              <w:t xml:space="preserve">slot </w:t>
            </w:r>
            <w:r>
              <w:t>boundary”</w:t>
            </w:r>
          </w:p>
          <w:p w:rsidR="00C451E3" w:rsidRDefault="00906F1A">
            <w:pPr>
              <w:pStyle w:val="ListParagraph"/>
              <w:numPr>
                <w:ilvl w:val="0"/>
                <w:numId w:val="37"/>
              </w:numPr>
            </w:pPr>
            <w:r>
              <w:t xml:space="preserve">Enhancement 1 on the CSS default configuration is only for addressing the CSS beam changing issue, and if we take it as a general FFS, then it’s better to not exclude other enhancement other than enlarging the inverval to X. So we would suggest the wording as “Enhancement 1: Changing the default CSS configuration, such </w:t>
            </w:r>
            <w:r>
              <w:rPr>
                <w:strike/>
                <w:color w:val="FF0000"/>
              </w:rPr>
              <w:t>that</w:t>
            </w:r>
            <w:r>
              <w:rPr>
                <w:color w:val="FF0000"/>
              </w:rPr>
              <w:t xml:space="preserve"> as</w:t>
            </w:r>
            <w:r>
              <w:t xml:space="preserve"> …”</w:t>
            </w:r>
          </w:p>
          <w:p w:rsidR="00C451E3" w:rsidRDefault="00906F1A">
            <w:pPr>
              <w:pStyle w:val="ListParagraph"/>
              <w:numPr>
                <w:ilvl w:val="0"/>
                <w:numId w:val="37"/>
              </w:numPr>
            </w:pPr>
            <w:r>
              <w:t xml:space="preserve">In all the options for the value of Y, it seems the values as 1 and X/2 is common and the only FFS part is mandartory/optional, so we guess we would not need to put the values of Y as 1 and X/2 in the dicision for the next meeting, but only “mandartory/optional”. </w:t>
            </w:r>
          </w:p>
          <w:p w:rsidR="00C451E3" w:rsidRDefault="00906F1A">
            <w:pPr>
              <w:pStyle w:val="ListParagraph"/>
              <w:numPr>
                <w:ilvl w:val="0"/>
                <w:numId w:val="37"/>
              </w:numPr>
            </w:pPr>
            <w:r>
              <w:t xml:space="preserve">For the companies supporting Option B, we encourage to provide some examples (as in current discussion for Option A) on how to address the back-to-back slot monitoring issue. That would be helpful to resolve our concerns. </w:t>
            </w:r>
          </w:p>
          <w:p w:rsidR="00C451E3" w:rsidRDefault="00C451E3">
            <w:pPr>
              <w:spacing w:after="160"/>
            </w:pPr>
          </w:p>
        </w:tc>
      </w:tr>
      <w:tr w:rsidR="00C451E3">
        <w:tc>
          <w:tcPr>
            <w:tcW w:w="2405" w:type="dxa"/>
          </w:tcPr>
          <w:p w:rsidR="00C451E3" w:rsidRDefault="00906F1A">
            <w:pPr>
              <w:rPr>
                <w:sz w:val="20"/>
                <w:lang w:eastAsia="zh-CN"/>
              </w:rPr>
            </w:pPr>
            <w:r>
              <w:rPr>
                <w:lang w:eastAsia="zh-CN"/>
              </w:rPr>
              <w:lastRenderedPageBreak/>
              <w:t>Ericsson</w:t>
            </w:r>
          </w:p>
        </w:tc>
        <w:tc>
          <w:tcPr>
            <w:tcW w:w="12176" w:type="dxa"/>
          </w:tcPr>
          <w:p w:rsidR="00C451E3" w:rsidRDefault="00906F1A">
            <w:pPr>
              <w:spacing w:after="160"/>
            </w:pPr>
            <w:r>
              <w:t>We think that the intention of the compromise in Option A-FL1 has been lost when the following wording was translated from our original proposal:</w:t>
            </w:r>
          </w:p>
          <w:p w:rsidR="00C451E3" w:rsidRDefault="00906F1A">
            <w:pPr>
              <w:pStyle w:val="ListParagraph"/>
              <w:numPr>
                <w:ilvl w:val="3"/>
                <w:numId w:val="27"/>
              </w:numPr>
              <w:rPr>
                <w:color w:val="0070C0"/>
                <w:lang w:val="en-GB"/>
              </w:rPr>
            </w:pPr>
            <w:r>
              <w:rPr>
                <w:color w:val="0070C0"/>
              </w:rPr>
              <w:t xml:space="preserve">  The location of the </w:t>
            </w:r>
            <w:r>
              <w:rPr>
                <w:color w:val="0070C0"/>
                <w:lang w:val="en-GB"/>
              </w:rPr>
              <w:t>Y</w:t>
            </w:r>
            <w:r>
              <w:rPr>
                <w:color w:val="0070C0"/>
                <w:vertAlign w:val="subscript"/>
                <w:lang w:val="en-GB"/>
              </w:rPr>
              <w:t>Group1</w:t>
            </w:r>
            <w:r>
              <w:rPr>
                <w:color w:val="0070C0"/>
                <w:lang w:val="en-GB"/>
              </w:rPr>
              <w:t xml:space="preserve"> </w:t>
            </w:r>
            <w:r>
              <w:rPr>
                <w:color w:val="0070C0"/>
              </w:rPr>
              <w:t>consecutive slots within a slot group of X slots is based on a time offset within the slot group based on slot index n0 determined for Group (2) monitoring</w:t>
            </w:r>
          </w:p>
          <w:p w:rsidR="00C451E3" w:rsidRDefault="00906F1A">
            <w:pPr>
              <w:pStyle w:val="ListParagraph"/>
              <w:numPr>
                <w:ilvl w:val="3"/>
                <w:numId w:val="27"/>
              </w:numPr>
              <w:rPr>
                <w:color w:val="0070C0"/>
                <w:lang w:val="en-GB"/>
              </w:rPr>
            </w:pPr>
            <w:r>
              <w:rPr>
                <w:color w:val="0070C0"/>
              </w:rPr>
              <w:t xml:space="preserve">The location of the </w:t>
            </w:r>
            <w:r>
              <w:rPr>
                <w:color w:val="0070C0"/>
                <w:lang w:val="en-GB"/>
              </w:rPr>
              <w:t>Y</w:t>
            </w:r>
            <w:r>
              <w:rPr>
                <w:color w:val="0070C0"/>
                <w:vertAlign w:val="subscript"/>
                <w:lang w:val="en-GB"/>
              </w:rPr>
              <w:t>Group2</w:t>
            </w:r>
            <w:r>
              <w:rPr>
                <w:color w:val="0070C0"/>
                <w:lang w:val="en-GB"/>
              </w:rPr>
              <w:t xml:space="preserve"> </w:t>
            </w:r>
            <w:r>
              <w:rPr>
                <w:color w:val="0070C0"/>
              </w:rPr>
              <w:t>consecutive slots within a slot group of X slots is based on a time offset within the slot group based on slot index n0 determined for Group (2) monitoring</w:t>
            </w:r>
          </w:p>
          <w:p w:rsidR="00C451E3" w:rsidRDefault="00906F1A">
            <w:pPr>
              <w:spacing w:after="160"/>
            </w:pPr>
            <w:r>
              <w:t xml:space="preserve">With this wording, it makes it look like the location of Y_Group2 and Y_Group 1 are potentially not aligned, and that is exactly the opposite of what we were trying to achieve with the compromise. The intention is that the location of </w:t>
            </w:r>
            <w:r>
              <w:rPr>
                <w:u w:val="single"/>
              </w:rPr>
              <w:t>Y_Group1 and Y_Group2 should overlap</w:t>
            </w:r>
            <w:r>
              <w:t>. Apple makes the same comment (Comment 3a).</w:t>
            </w:r>
          </w:p>
          <w:p w:rsidR="00C451E3" w:rsidRDefault="00906F1A">
            <w:pPr>
              <w:spacing w:after="160"/>
            </w:pPr>
            <w:r>
              <w:t>The intention was that Group(2) MOs are defined in the same way as Rel-15, i.e., at slots n0 and n0+1, and then a time offset would be configured for Group (1) search spaces to align them with Group (2). Hence, we think Option A-FL1 needs the following revision, otherwise the discussion will be very confusing.</w:t>
            </w:r>
          </w:p>
          <w:p w:rsidR="00C451E3" w:rsidRDefault="00906F1A">
            <w:pPr>
              <w:pStyle w:val="ListParagraph"/>
              <w:numPr>
                <w:ilvl w:val="2"/>
                <w:numId w:val="27"/>
              </w:numPr>
            </w:pPr>
            <w:r>
              <w:rPr>
                <w:rFonts w:hint="eastAsia"/>
                <w:lang w:eastAsia="zh-CN"/>
              </w:rPr>
              <w:t>F</w:t>
            </w:r>
            <w:r>
              <w:rPr>
                <w:lang w:eastAsia="zh-CN"/>
              </w:rPr>
              <w:t>or Group (1) SS</w:t>
            </w:r>
          </w:p>
          <w:p w:rsidR="00C451E3" w:rsidRDefault="00906F1A">
            <w:pPr>
              <w:pStyle w:val="ListParagraph"/>
              <w:numPr>
                <w:ilvl w:val="3"/>
                <w:numId w:val="27"/>
              </w:numPr>
              <w:rPr>
                <w:lang w:val="en-GB"/>
              </w:rPr>
            </w:pPr>
            <w:r>
              <w:rPr>
                <w:lang w:val="en-GB"/>
              </w:rPr>
              <w:t>A SS is configured to be within Y</w:t>
            </w:r>
            <w:r>
              <w:rPr>
                <w:vertAlign w:val="subscript"/>
                <w:lang w:val="en-GB"/>
              </w:rPr>
              <w:t>Group1</w:t>
            </w:r>
            <w:r>
              <w:rPr>
                <w:lang w:val="en-GB"/>
              </w:rPr>
              <w:t xml:space="preserve"> consecutive slots within a slot group of X slots</w:t>
            </w:r>
          </w:p>
          <w:p w:rsidR="00C451E3" w:rsidRDefault="00906F1A">
            <w:pPr>
              <w:pStyle w:val="ListParagraph"/>
              <w:numPr>
                <w:ilvl w:val="4"/>
                <w:numId w:val="27"/>
              </w:numPr>
              <w:rPr>
                <w:lang w:val="en-GB"/>
              </w:rPr>
            </w:pPr>
            <w:r>
              <w:rPr>
                <w:lang w:val="en-GB"/>
              </w:rPr>
              <w:t>FFS: Details of RRC configuration of Group (1) SSs (periodicity, offset, duration), e.g., based on X-slot granularity</w:t>
            </w:r>
          </w:p>
          <w:p w:rsidR="00C451E3" w:rsidRDefault="00906F1A">
            <w:pPr>
              <w:pStyle w:val="ListParagraph"/>
              <w:numPr>
                <w:ilvl w:val="3"/>
                <w:numId w:val="27"/>
              </w:numPr>
              <w:rPr>
                <w:lang w:val="en-GB"/>
              </w:rPr>
            </w:pPr>
            <w:r>
              <w:t xml:space="preserve">The location of the </w:t>
            </w:r>
            <w:r>
              <w:rPr>
                <w:lang w:val="en-GB"/>
              </w:rPr>
              <w:t>Y</w:t>
            </w:r>
            <w:r>
              <w:rPr>
                <w:vertAlign w:val="subscript"/>
                <w:lang w:val="en-GB"/>
              </w:rPr>
              <w:t>Group1</w:t>
            </w:r>
            <w:r>
              <w:rPr>
                <w:lang w:val="en-GB"/>
              </w:rPr>
              <w:t xml:space="preserve"> </w:t>
            </w:r>
            <w:r>
              <w:t xml:space="preserve">consecutive slots within a slot group of X slots is based on a time offset within the slot group based on slot index n0 determined for Group (2) monitoring </w:t>
            </w:r>
            <w:r>
              <w:rPr>
                <w:color w:val="FF0000"/>
              </w:rPr>
              <w:t xml:space="preserve">such that the </w:t>
            </w:r>
            <w:r>
              <w:rPr>
                <w:lang w:val="en-GB"/>
              </w:rPr>
              <w:lastRenderedPageBreak/>
              <w:t>Y</w:t>
            </w:r>
            <w:r>
              <w:rPr>
                <w:vertAlign w:val="subscript"/>
                <w:lang w:val="en-GB"/>
              </w:rPr>
              <w:t>Group1</w:t>
            </w:r>
            <w:r>
              <w:rPr>
                <w:color w:val="FF0000"/>
                <w:lang w:val="en-GB"/>
              </w:rPr>
              <w:t xml:space="preserve"> slots overlap the Y</w:t>
            </w:r>
            <w:r>
              <w:rPr>
                <w:color w:val="FF0000"/>
                <w:vertAlign w:val="subscript"/>
                <w:lang w:val="en-GB"/>
              </w:rPr>
              <w:t>Group2</w:t>
            </w:r>
            <w:r>
              <w:rPr>
                <w:color w:val="FF0000"/>
                <w:lang w:val="en-GB"/>
              </w:rPr>
              <w:t xml:space="preserve"> slots</w:t>
            </w:r>
          </w:p>
          <w:p w:rsidR="00C451E3" w:rsidRDefault="00906F1A">
            <w:pPr>
              <w:pStyle w:val="ListParagraph"/>
              <w:numPr>
                <w:ilvl w:val="4"/>
                <w:numId w:val="27"/>
              </w:numPr>
              <w:rPr>
                <w:lang w:val="en-GB"/>
              </w:rPr>
            </w:pPr>
            <w:r>
              <w:rPr>
                <w:lang w:val="en-GB"/>
              </w:rPr>
              <w:t>FFS: Details of UE procedure for time offset determination, e.g., MAC-CE activation of a new TCI state associated with Group (2) SSs</w:t>
            </w:r>
          </w:p>
          <w:p w:rsidR="00C451E3" w:rsidRDefault="00906F1A">
            <w:pPr>
              <w:pStyle w:val="ListParagraph"/>
              <w:numPr>
                <w:ilvl w:val="3"/>
                <w:numId w:val="27"/>
              </w:numPr>
              <w:tabs>
                <w:tab w:val="left" w:pos="1289"/>
              </w:tabs>
            </w:pPr>
            <w:r>
              <w:t xml:space="preserve">The location of the </w:t>
            </w:r>
            <w:r>
              <w:rPr>
                <w:lang w:val="en-GB"/>
              </w:rPr>
              <w:t>Y</w:t>
            </w:r>
            <w:r>
              <w:rPr>
                <w:vertAlign w:val="subscript"/>
                <w:lang w:val="en-GB"/>
              </w:rPr>
              <w:t>Group1</w:t>
            </w:r>
            <w:r>
              <w:rPr>
                <w:lang w:val="en-GB"/>
              </w:rPr>
              <w:t xml:space="preserve"> </w:t>
            </w:r>
            <w:r>
              <w:t xml:space="preserve">consecutive slots within a </w:t>
            </w:r>
            <w:r>
              <w:rPr>
                <w:lang w:val="en-GB"/>
              </w:rPr>
              <w:t>slot group of X slots</w:t>
            </w:r>
            <w:r>
              <w:t xml:space="preserve"> is maintained across different slot groups (unless n0 changes)</w:t>
            </w:r>
          </w:p>
          <w:p w:rsidR="00C451E3" w:rsidRDefault="00906F1A">
            <w:pPr>
              <w:pStyle w:val="ListParagraph"/>
              <w:numPr>
                <w:ilvl w:val="3"/>
                <w:numId w:val="27"/>
              </w:numPr>
            </w:pPr>
            <w:r>
              <w:rPr>
                <w:lang w:val="en-GB"/>
              </w:rPr>
              <w:t>BD attempts for all Group (1) SSs are restricted to fall within the same Y</w:t>
            </w:r>
            <w:r>
              <w:rPr>
                <w:vertAlign w:val="subscript"/>
                <w:lang w:val="en-GB"/>
              </w:rPr>
              <w:t>Group1</w:t>
            </w:r>
            <w:r>
              <w:rPr>
                <w:lang w:val="en-GB"/>
              </w:rPr>
              <w:t xml:space="preserve"> consecutive slots</w:t>
            </w:r>
          </w:p>
          <w:p w:rsidR="00C451E3" w:rsidRDefault="00906F1A">
            <w:pPr>
              <w:pStyle w:val="ListParagraph"/>
              <w:numPr>
                <w:ilvl w:val="2"/>
                <w:numId w:val="27"/>
              </w:numPr>
            </w:pPr>
            <w:r>
              <w:rPr>
                <w:rFonts w:hint="eastAsia"/>
                <w:lang w:eastAsia="zh-CN"/>
              </w:rPr>
              <w:t>F</w:t>
            </w:r>
            <w:r>
              <w:rPr>
                <w:lang w:eastAsia="zh-CN"/>
              </w:rPr>
              <w:t>or Group (2) SS</w:t>
            </w:r>
          </w:p>
          <w:p w:rsidR="00C451E3" w:rsidRDefault="00906F1A">
            <w:pPr>
              <w:pStyle w:val="ListParagraph"/>
              <w:numPr>
                <w:ilvl w:val="3"/>
                <w:numId w:val="27"/>
              </w:numPr>
            </w:pPr>
            <w:r>
              <w:rPr>
                <w:lang w:val="en-GB"/>
              </w:rPr>
              <w:t>A SS is configured to be within Y</w:t>
            </w:r>
            <w:r>
              <w:rPr>
                <w:vertAlign w:val="subscript"/>
                <w:lang w:val="en-GB"/>
              </w:rPr>
              <w:t>Group2</w:t>
            </w:r>
            <w:r>
              <w:rPr>
                <w:lang w:val="en-GB"/>
              </w:rPr>
              <w:t xml:space="preserve"> </w:t>
            </w:r>
            <w:r>
              <w:rPr>
                <w:color w:val="FF0000"/>
                <w:lang w:val="en-GB"/>
              </w:rPr>
              <w:t xml:space="preserve">= 2 </w:t>
            </w:r>
            <w:r>
              <w:rPr>
                <w:lang w:val="en-GB"/>
              </w:rPr>
              <w:t>consecutive slots within a slot group of X slots</w:t>
            </w:r>
            <w:r>
              <w:rPr>
                <w:color w:val="FF0000"/>
                <w:lang w:val="en-GB"/>
              </w:rPr>
              <w:t>, i.e., slots n0 and n0 + 1 as per Rel-15</w:t>
            </w:r>
          </w:p>
          <w:p w:rsidR="00C451E3" w:rsidRDefault="00906F1A">
            <w:pPr>
              <w:pStyle w:val="ListParagraph"/>
              <w:numPr>
                <w:ilvl w:val="3"/>
                <w:numId w:val="27"/>
              </w:numPr>
              <w:rPr>
                <w:strike/>
                <w:color w:val="FF0000"/>
                <w:lang w:val="en-GB"/>
              </w:rPr>
            </w:pPr>
            <w:r>
              <w:rPr>
                <w:strike/>
                <w:color w:val="FF0000"/>
              </w:rPr>
              <w:t xml:space="preserve">The location of the </w:t>
            </w:r>
            <w:r>
              <w:rPr>
                <w:strike/>
                <w:color w:val="FF0000"/>
                <w:lang w:val="en-GB"/>
              </w:rPr>
              <w:t>Y</w:t>
            </w:r>
            <w:r>
              <w:rPr>
                <w:strike/>
                <w:color w:val="FF0000"/>
                <w:vertAlign w:val="subscript"/>
                <w:lang w:val="en-GB"/>
              </w:rPr>
              <w:t>Group2</w:t>
            </w:r>
            <w:r>
              <w:rPr>
                <w:strike/>
                <w:color w:val="FF0000"/>
                <w:lang w:val="en-GB"/>
              </w:rPr>
              <w:t xml:space="preserve"> </w:t>
            </w:r>
            <w:r>
              <w:rPr>
                <w:strike/>
                <w:color w:val="FF0000"/>
              </w:rPr>
              <w:t>consecutive slots within a slot group of X slots is based on a time offset within the slot group based on slot index n0 determined for Group (2) monitoring</w:t>
            </w:r>
          </w:p>
          <w:p w:rsidR="00C451E3" w:rsidRDefault="00906F1A">
            <w:pPr>
              <w:pStyle w:val="ListParagraph"/>
              <w:numPr>
                <w:ilvl w:val="3"/>
                <w:numId w:val="27"/>
              </w:numPr>
            </w:pPr>
            <w:r>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rsidR="00C451E3" w:rsidRDefault="00906F1A">
            <w:pPr>
              <w:pStyle w:val="ListParagraph"/>
              <w:numPr>
                <w:ilvl w:val="3"/>
                <w:numId w:val="27"/>
              </w:numPr>
              <w:rPr>
                <w:strike/>
                <w:color w:val="FF0000"/>
                <w:lang w:val="en-GB"/>
              </w:rPr>
            </w:pPr>
            <w:r>
              <w:rPr>
                <w:strike/>
                <w:color w:val="FF0000"/>
                <w:lang w:val="en-GB"/>
              </w:rPr>
              <w:t>Y</w:t>
            </w:r>
            <w:r>
              <w:rPr>
                <w:strike/>
                <w:color w:val="FF0000"/>
                <w:vertAlign w:val="subscript"/>
                <w:lang w:val="en-GB"/>
              </w:rPr>
              <w:t>Group2</w:t>
            </w:r>
            <w:r>
              <w:rPr>
                <w:strike/>
                <w:color w:val="FF0000"/>
                <w:lang w:val="en-GB"/>
              </w:rPr>
              <w:t xml:space="preserve"> =max(2, Y</w:t>
            </w:r>
            <w:r>
              <w:rPr>
                <w:strike/>
                <w:color w:val="FF0000"/>
                <w:vertAlign w:val="subscript"/>
                <w:lang w:val="en-GB"/>
              </w:rPr>
              <w:t>Group1</w:t>
            </w:r>
            <w:r>
              <w:rPr>
                <w:strike/>
                <w:color w:val="FF0000"/>
                <w:lang w:val="en-GB"/>
              </w:rPr>
              <w:t>) [Ericsson: Y</w:t>
            </w:r>
            <w:r>
              <w:rPr>
                <w:strike/>
                <w:color w:val="FF0000"/>
                <w:vertAlign w:val="subscript"/>
                <w:lang w:val="en-GB"/>
              </w:rPr>
              <w:t>Group2</w:t>
            </w:r>
            <w:r>
              <w:rPr>
                <w:strike/>
                <w:color w:val="FF0000"/>
                <w:lang w:val="en-GB"/>
              </w:rPr>
              <w:t xml:space="preserve"> =2]</w:t>
            </w:r>
          </w:p>
          <w:p w:rsidR="00C451E3" w:rsidRDefault="00C451E3">
            <w:pPr>
              <w:spacing w:after="160"/>
            </w:pPr>
          </w:p>
          <w:p w:rsidR="00C451E3" w:rsidRDefault="00906F1A">
            <w:pPr>
              <w:spacing w:after="160"/>
            </w:pPr>
            <w:r>
              <w:t>With this revision, we support Option B, but we can compromise to support Option A-FL1. We don't think that the back-to-back monitoring is a serious issue. For example, if Y_Group1 = 1 and Y_Group2 = 2, the MOs will always overlap by 1 slot. The additional slot in Y_Group2 only needs to be monitored infrequently, e.g., once per 20 ms.</w:t>
            </w:r>
          </w:p>
          <w:p w:rsidR="00C451E3" w:rsidRDefault="00906F1A">
            <w:pPr>
              <w:spacing w:after="160"/>
            </w:pPr>
            <w:r>
              <w:t>We do not support Option A-rev1 as it doesn’t address any of the concerns of the proponents of Option B. The Enhancements to make Option A work are highly undesirable, i.e., large changes to Group (2) CSS monitoring procedures in both IDLE and CONNECTED modes. In contrast Option A-FL1 requires no changes (with the above updates/clarifications by us).</w:t>
            </w:r>
          </w:p>
        </w:tc>
      </w:tr>
      <w:tr w:rsidR="00C451E3">
        <w:tc>
          <w:tcPr>
            <w:tcW w:w="2405" w:type="dxa"/>
          </w:tcPr>
          <w:p w:rsidR="00C451E3" w:rsidRDefault="00906F1A">
            <w:pPr>
              <w:rPr>
                <w:lang w:eastAsia="zh-CN"/>
              </w:rPr>
            </w:pPr>
            <w:r>
              <w:rPr>
                <w:lang w:eastAsia="zh-CN"/>
              </w:rPr>
              <w:lastRenderedPageBreak/>
              <w:t>Qualcomm</w:t>
            </w:r>
          </w:p>
        </w:tc>
        <w:tc>
          <w:tcPr>
            <w:tcW w:w="12176" w:type="dxa"/>
          </w:tcPr>
          <w:p w:rsidR="00C451E3" w:rsidRDefault="00906F1A">
            <w:pPr>
              <w:spacing w:after="160"/>
            </w:pPr>
            <w:r>
              <w:t xml:space="preserve">We generally support Option A-rev1. </w:t>
            </w:r>
          </w:p>
          <w:p w:rsidR="00C451E3" w:rsidRDefault="00906F1A">
            <w:pPr>
              <w:spacing w:after="160"/>
            </w:pPr>
            <w:r>
              <w:t>As repeated multiple times, with Option B-rev1, the back-to-back monitoring requirement causes lots of issues in the implementation. For example, performing 20 BDs in a single slot and performing 10 BDs in two consecutive slots are never identical; the latter require more power consumption (potentially increased number of FFT operations, reduced micro-sleep opportunity, etc.), memory space (increased number of DL symbol buffering), and processing blocks. Although Group (2) SS monitoring is infrequent (e.g., once per 20ms), it does not help at all for Option B-rev1, since the UE implementation should be provisioned for the worst case scenario, e.g., Y</w:t>
            </w:r>
            <w:r>
              <w:rPr>
                <w:vertAlign w:val="subscript"/>
              </w:rPr>
              <w:t>Group1</w:t>
            </w:r>
            <w:r>
              <w:t xml:space="preserve"> and Y</w:t>
            </w:r>
            <w:r>
              <w:rPr>
                <w:vertAlign w:val="subscript"/>
              </w:rPr>
              <w:t>Group2</w:t>
            </w:r>
            <w:r>
              <w:t xml:space="preserve"> are not overlapping and located back-to-back.</w:t>
            </w:r>
          </w:p>
          <w:p w:rsidR="00C451E3" w:rsidRDefault="00906F1A">
            <w:pPr>
              <w:spacing w:after="160"/>
            </w:pPr>
            <w:r>
              <w:t xml:space="preserve">Thus, even if we would decide to select Option B-rev1, we think some enhancement of CSS is necessary. Note that two consecutive </w:t>
            </w:r>
            <w:r>
              <w:lastRenderedPageBreak/>
              <w:t>slots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t xml:space="preserve"> and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+1</m:t>
              </m:r>
            </m:oMath>
            <w:r>
              <w:t xml:space="preserve">) in 120 kHz SCS are effectively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Pr>
                <w:rFonts w:eastAsia="SimSu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+X</m:t>
              </m:r>
            </m:oMath>
            <w:r>
              <w:rPr>
                <w:rFonts w:eastAsia="SimSun"/>
              </w:rPr>
              <w:t xml:space="preserve"> in 480 and 960 kHz SCSs and, thus, monitoring of CSS in </w:t>
            </w:r>
            <w:r>
              <w:t xml:space="preserve">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oMath>
            <w:r>
              <w:rPr>
                <w:rFonts w:eastAsia="SimSun"/>
              </w:rPr>
              <w:t xml:space="preserve"> and slot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0</m:t>
                  </m:r>
                </m:sub>
              </m:sSub>
              <m:r>
                <w:rPr>
                  <w:rFonts w:ascii="Cambria Math" w:eastAsia="SimSun" w:hAnsi="Cambria Math"/>
                </w:rPr>
                <m:t>+X</m:t>
              </m:r>
            </m:oMath>
            <w:r>
              <w:rPr>
                <w:rFonts w:eastAsia="SimSun"/>
              </w:rPr>
              <w:t xml:space="preserve"> is a natural extension of 120 kHz SCS. Furthermore, to alleviate the back-to-back, issue, we may further consider some rules/designs for CSS prioritization and/or USS dropping in case that both CSS and USS are on different slots in the same slot group of X slots. This point is already captured in the FFS (last bullet) of Option B-rev1. As we proposed in the third round of the discussion, the notion of ‘CSS zone’ can be a candidate solution. Thus, compared to Option A-rev1, we don’t think the amount of standardization work of Option B-rev1 is insignificant.</w:t>
            </w:r>
          </w:p>
        </w:tc>
      </w:tr>
      <w:tr w:rsidR="00C451E3">
        <w:tc>
          <w:tcPr>
            <w:tcW w:w="2405" w:type="dxa"/>
          </w:tcPr>
          <w:p w:rsidR="00C451E3" w:rsidRDefault="00906F1A">
            <w:pPr>
              <w:rPr>
                <w:lang w:eastAsia="zh-CN"/>
              </w:rPr>
            </w:pPr>
            <w:r>
              <w:rPr>
                <w:lang w:eastAsia="zh-CN"/>
              </w:rPr>
              <w:lastRenderedPageBreak/>
              <w:t>MediaTek</w:t>
            </w:r>
          </w:p>
        </w:tc>
        <w:tc>
          <w:tcPr>
            <w:tcW w:w="12176" w:type="dxa"/>
          </w:tcPr>
          <w:p w:rsidR="00C451E3" w:rsidRDefault="00906F1A">
            <w:pPr>
              <w:spacing w:after="160"/>
            </w:pPr>
            <w:r>
              <w:t>In our observation, supporting Option A-rev1 doesn’t mean that other options are excluded. Depending on how to handle Group(2) SSs, Option A-rev1 can become Option A-FL1 if Group(2) is in another Y_group2 span overlapping with Y_gorup1 span, or Option A-rev1 can become Option B-rev if Group(2) has no restriction within the slot-group, or Option A-rev can become original Optin A if CSS monitoring behavior is changed. On the other hand, each option has its own pro and cons, which are summarized in the following based on our understanding.</w:t>
            </w:r>
          </w:p>
          <w:p w:rsidR="00C451E3" w:rsidRDefault="00906F1A">
            <w:pPr>
              <w:spacing w:after="160"/>
            </w:pPr>
            <w:r>
              <w:rPr>
                <w:u w:val="single"/>
              </w:rPr>
              <w:t>Option A with CSS monitoring enhancement</w:t>
            </w:r>
            <w:r>
              <w:t xml:space="preserve">: </w:t>
            </w:r>
            <w:r>
              <w:br/>
              <w:t>Pro: UE power saving</w:t>
            </w:r>
          </w:p>
          <w:p w:rsidR="00C451E3" w:rsidRDefault="00906F1A">
            <w:pPr>
              <w:spacing w:after="160"/>
            </w:pPr>
            <w:r>
              <w:t>Cons: spec impact on CSS monitoring enhancement</w:t>
            </w:r>
          </w:p>
          <w:p w:rsidR="00C451E3" w:rsidRDefault="00906F1A">
            <w:pPr>
              <w:spacing w:after="160"/>
              <w:rPr>
                <w:u w:val="single"/>
              </w:rPr>
            </w:pPr>
            <w:r>
              <w:rPr>
                <w:u w:val="single"/>
              </w:rPr>
              <w:t>Option A-FL1:</w:t>
            </w:r>
          </w:p>
          <w:p w:rsidR="00C451E3" w:rsidRDefault="00906F1A">
            <w:pPr>
              <w:spacing w:after="160"/>
            </w:pPr>
            <w:r>
              <w:t>Pro: UE power saving</w:t>
            </w:r>
          </w:p>
          <w:p w:rsidR="00C451E3" w:rsidRDefault="00906F1A">
            <w:pPr>
              <w:spacing w:after="160"/>
            </w:pPr>
            <w:r>
              <w:t>Cons: spec impact on the rules for overlapping Y_gorup 1 and Y_group2</w:t>
            </w:r>
          </w:p>
          <w:p w:rsidR="00C451E3" w:rsidRDefault="00906F1A">
            <w:pPr>
              <w:spacing w:after="160"/>
              <w:rPr>
                <w:u w:val="single"/>
              </w:rPr>
            </w:pPr>
            <w:r>
              <w:rPr>
                <w:u w:val="single"/>
              </w:rPr>
              <w:t>Option B-rev1:</w:t>
            </w:r>
          </w:p>
          <w:p w:rsidR="00C451E3" w:rsidRDefault="00906F1A">
            <w:pPr>
              <w:spacing w:after="160"/>
            </w:pPr>
            <w:r>
              <w:t>Pro: less spec impact (if we don’t optimize back-to-back monitoring and UE power saving)</w:t>
            </w:r>
          </w:p>
          <w:p w:rsidR="00C451E3" w:rsidRDefault="00906F1A">
            <w:pPr>
              <w:spacing w:after="160"/>
            </w:pPr>
            <w:r>
              <w:t>Cons: back-to-back monitoring and UE power saving(if we don’t optimize back-to-back monitoring and UE power saving) or</w:t>
            </w:r>
            <w:r>
              <w:br/>
              <w:t>spec impact on new rules to address back-to-back monitoring and UE power saving</w:t>
            </w:r>
          </w:p>
          <w:p w:rsidR="00C451E3" w:rsidRDefault="00906F1A">
            <w:pPr>
              <w:spacing w:after="160"/>
            </w:pPr>
            <w:r>
              <w:t xml:space="preserve">If our understanding on the options are correct, due to the limited time, we suggest to agree on Option A-rev1 in this meeting and we try to work on the details of OptionA or Option A-FL1 in the next meeting to address the CSS handling issue for further down selection. </w:t>
            </w:r>
          </w:p>
          <w:p w:rsidR="00C451E3" w:rsidRDefault="00C451E3">
            <w:pPr>
              <w:spacing w:after="160"/>
            </w:pPr>
          </w:p>
          <w:p w:rsidR="00C451E3" w:rsidRDefault="00906F1A">
            <w:pPr>
              <w:spacing w:after="160"/>
            </w:pPr>
            <w:r>
              <w:t>In addition to the comments for CSS handling, we also have question for the following highlighted bullet</w:t>
            </w:r>
          </w:p>
          <w:p w:rsidR="00C451E3" w:rsidRDefault="00906F1A">
            <w:pPr>
              <w:pStyle w:val="ListParagraph"/>
              <w:numPr>
                <w:ilvl w:val="1"/>
                <w:numId w:val="27"/>
              </w:numPr>
            </w:pPr>
            <w:r>
              <w:lastRenderedPageBreak/>
              <w:t>Each slot group consists of X consecutive slots</w:t>
            </w:r>
          </w:p>
          <w:p w:rsidR="00C451E3" w:rsidRDefault="00906F1A">
            <w:pPr>
              <w:pStyle w:val="ListParagraph"/>
              <w:numPr>
                <w:ilvl w:val="2"/>
                <w:numId w:val="27"/>
              </w:numPr>
            </w:pPr>
            <w:r>
              <w:t>Slot groups are consecutive and non-overlapping</w:t>
            </w:r>
          </w:p>
          <w:p w:rsidR="00C451E3" w:rsidRDefault="00906F1A">
            <w:pPr>
              <w:pStyle w:val="ListParagraph"/>
              <w:numPr>
                <w:ilvl w:val="2"/>
                <w:numId w:val="27"/>
              </w:numPr>
              <w:rPr>
                <w:highlight w:val="yellow"/>
              </w:rPr>
            </w:pPr>
            <w:r>
              <w:rPr>
                <w:highlight w:val="yellow"/>
              </w:rPr>
              <w:t>The start of a slot group is aligned with a subframe boundary</w:t>
            </w:r>
          </w:p>
          <w:p w:rsidR="00C451E3" w:rsidRDefault="00C451E3">
            <w:pPr>
              <w:spacing w:after="160"/>
            </w:pPr>
          </w:p>
          <w:p w:rsidR="00C451E3" w:rsidRDefault="00906F1A">
            <w:pPr>
              <w:spacing w:after="160"/>
            </w:pPr>
            <w:r>
              <w:t xml:space="preserve">In our understanding, the bullet is used to describe that </w:t>
            </w:r>
            <w:r>
              <w:rPr>
                <w:color w:val="FF0000"/>
              </w:rPr>
              <w:t xml:space="preserve">the first </w:t>
            </w:r>
            <w:r>
              <w:t>slot group within a subframe begins at the first symbol within the subframe. Also, the same slot-gorup pattern is fixed for all the UEs supporting the same X. If our understanding is correct, then we suggest some wording refinement is needed for the highlighted bullet.</w:t>
            </w:r>
          </w:p>
          <w:p w:rsidR="00C451E3" w:rsidRDefault="00C451E3">
            <w:pPr>
              <w:spacing w:after="160"/>
            </w:pPr>
          </w:p>
          <w:p w:rsidR="00C451E3" w:rsidRDefault="00C451E3">
            <w:pPr>
              <w:spacing w:after="160"/>
            </w:pPr>
          </w:p>
        </w:tc>
      </w:tr>
      <w:tr w:rsidR="00C451E3">
        <w:tc>
          <w:tcPr>
            <w:tcW w:w="2405" w:type="dxa"/>
          </w:tcPr>
          <w:p w:rsidR="00C451E3" w:rsidRDefault="00906F1A">
            <w:pPr>
              <w:rPr>
                <w:rFonts w:eastAsia="MS Mincho"/>
                <w:lang w:eastAsia="ja-JP"/>
              </w:rPr>
            </w:pPr>
            <w:r>
              <w:rPr>
                <w:rFonts w:eastAsia="MS Mincho" w:hint="eastAsia"/>
                <w:lang w:eastAsia="ja-JP"/>
              </w:rPr>
              <w:lastRenderedPageBreak/>
              <w:t>N</w:t>
            </w:r>
            <w:r>
              <w:rPr>
                <w:rFonts w:eastAsia="MS Mincho"/>
                <w:lang w:eastAsia="ja-JP"/>
              </w:rPr>
              <w:t>TT DOCOMO</w:t>
            </w:r>
          </w:p>
        </w:tc>
        <w:tc>
          <w:tcPr>
            <w:tcW w:w="12176" w:type="dxa"/>
          </w:tcPr>
          <w:p w:rsidR="00C451E3" w:rsidRDefault="00906F1A">
            <w:pPr>
              <w:widowControl/>
              <w:spacing w:after="160"/>
              <w:rPr>
                <w:rFonts w:eastAsia="MS Mincho"/>
                <w:lang w:eastAsia="ja-JP"/>
              </w:rPr>
            </w:pPr>
            <w:r>
              <w:rPr>
                <w:rFonts w:eastAsia="MS Mincho"/>
                <w:lang w:eastAsia="ja-JP"/>
              </w:rPr>
              <w:t>Our 1</w:t>
            </w:r>
            <w:r>
              <w:rPr>
                <w:rFonts w:eastAsia="MS Mincho"/>
                <w:vertAlign w:val="superscript"/>
                <w:lang w:eastAsia="ja-JP"/>
              </w:rPr>
              <w:t>st</w:t>
            </w:r>
            <w:r>
              <w:rPr>
                <w:rFonts w:eastAsia="MS Mincho"/>
                <w:lang w:eastAsia="ja-JP"/>
              </w:rPr>
              <w:t xml:space="preserve"> preference is still Option B, but we can compromise to support Option A-FL1 with Ericsson’s revision which enables Group (2) CSSs configured in any two consecutive slots within a X-slot as Rel-15 while </w:t>
            </w:r>
            <w:r>
              <w:t>Y_Group2 and Y_Group 1 will overlap</w:t>
            </w:r>
            <w:r>
              <w:rPr>
                <w:rFonts w:eastAsia="MS Mincho"/>
                <w:lang w:eastAsia="ja-JP"/>
              </w:rPr>
              <w:t xml:space="preserve">. </w:t>
            </w:r>
          </w:p>
          <w:p w:rsidR="00C451E3" w:rsidRDefault="00906F1A">
            <w:pPr>
              <w:widowControl/>
              <w:spacing w:after="160"/>
              <w:rPr>
                <w:rFonts w:eastAsia="MS Mincho"/>
                <w:lang w:eastAsia="ja-JP"/>
              </w:rPr>
            </w:pPr>
            <w:r>
              <w:rPr>
                <w:rFonts w:eastAsia="MS Mincho"/>
                <w:lang w:eastAsia="ja-JP"/>
              </w:rPr>
              <w:t xml:space="preserve">We don’t support Option A-rev1. For the back-to-back monitoring issue raised for Option B, we don’t see any problem as repeated by Option B proponents including us. Even if this is really problemtic, Option A-FL1 (with Ericsson update above) solves it with smaller specification impact. The enhancements of CSS monitoring procedure are not essential at all since it is just something to make a specific idea feasible, whose benefits are achieved by an alternative in the current situation. Given the limited time for Rel-17 completion, we do want to avoid having such remaining issues as much as possible. </w:t>
            </w:r>
          </w:p>
          <w:p w:rsidR="00C451E3" w:rsidRDefault="00906F1A">
            <w:pPr>
              <w:widowControl/>
              <w:spacing w:after="160"/>
              <w:rPr>
                <w:rFonts w:eastAsia="MS Mincho"/>
                <w:lang w:eastAsia="ja-JP"/>
              </w:rPr>
            </w:pPr>
            <w:r>
              <w:rPr>
                <w:rFonts w:eastAsia="MS Mincho"/>
                <w:lang w:eastAsia="ja-JP"/>
              </w:rPr>
              <w:t>Another point (not critical at all, but to make the listed option a bit better): there is a typo in the last bullet of each option as follows.</w:t>
            </w:r>
          </w:p>
          <w:p w:rsidR="00C451E3" w:rsidRDefault="00906F1A">
            <w:pPr>
              <w:widowControl/>
              <w:numPr>
                <w:ilvl w:val="2"/>
                <w:numId w:val="27"/>
              </w:numPr>
              <w:autoSpaceDE/>
              <w:autoSpaceDN/>
              <w:adjustRightInd/>
              <w:spacing w:after="0" w:line="252" w:lineRule="auto"/>
              <w:rPr>
                <w:rFonts w:ascii="Calibri" w:hAnsi="Calibri"/>
                <w:lang w:val="en-GB"/>
              </w:rPr>
            </w:pPr>
            <w:r>
              <w:rPr>
                <w:rFonts w:ascii="Calibri" w:hAnsi="Calibri"/>
                <w:lang w:val="en-GB"/>
              </w:rPr>
              <w:t>To be decided in</w:t>
            </w:r>
            <w:r>
              <w:rPr>
                <w:rFonts w:ascii="Calibri" w:hAnsi="Calibri"/>
                <w:strike/>
                <w:lang w:val="en-GB"/>
              </w:rPr>
              <w:t xml:space="preserve"> </w:t>
            </w:r>
            <w:r>
              <w:rPr>
                <w:rFonts w:ascii="Calibri" w:hAnsi="Calibri"/>
                <w:strike/>
                <w:color w:val="FF0000"/>
                <w:lang w:val="en-GB"/>
              </w:rPr>
              <w:t>in</w:t>
            </w:r>
            <w:r>
              <w:rPr>
                <w:rFonts w:ascii="Calibri" w:hAnsi="Calibri"/>
                <w:lang w:val="en-GB"/>
              </w:rPr>
              <w:t xml:space="preserve"> RAN1#106bis-e or RAN1#107-e</w:t>
            </w:r>
          </w:p>
          <w:p w:rsidR="00C451E3" w:rsidRDefault="00906F1A">
            <w:pPr>
              <w:widowControl/>
              <w:numPr>
                <w:ilvl w:val="3"/>
                <w:numId w:val="27"/>
              </w:numPr>
              <w:autoSpaceDE/>
              <w:autoSpaceDN/>
              <w:adjustRightInd/>
              <w:spacing w:after="0" w:line="252" w:lineRule="auto"/>
              <w:rPr>
                <w:rFonts w:ascii="Calibri" w:hAnsi="Calibri"/>
                <w:lang w:val="en-GB"/>
              </w:rPr>
            </w:pPr>
            <w:r>
              <w:rPr>
                <w:rFonts w:ascii="Calibri" w:hAnsi="Calibri"/>
                <w:lang w:val="en-GB"/>
              </w:rPr>
              <w:t>Supported values of Y</w:t>
            </w:r>
            <w:r>
              <w:rPr>
                <w:rFonts w:ascii="Calibri" w:hAnsi="Calibri"/>
                <w:vertAlign w:val="subscript"/>
                <w:lang w:val="en-GB"/>
              </w:rPr>
              <w:t>Group1</w:t>
            </w:r>
          </w:p>
          <w:p w:rsidR="00C451E3" w:rsidRDefault="00906F1A">
            <w:pPr>
              <w:widowControl/>
              <w:numPr>
                <w:ilvl w:val="4"/>
                <w:numId w:val="27"/>
              </w:numPr>
              <w:autoSpaceDE/>
              <w:autoSpaceDN/>
              <w:adjustRightInd/>
              <w:spacing w:after="0"/>
              <w:rPr>
                <w:rFonts w:ascii="Calibri" w:hAnsi="Calibri"/>
                <w:lang w:val="en-GB"/>
              </w:rPr>
            </w:pPr>
            <w:r>
              <w:rPr>
                <w:rFonts w:ascii="Calibri" w:hAnsi="Calibri"/>
                <w:lang w:val="en-GB"/>
              </w:rPr>
              <w:t>Option 1: Y</w:t>
            </w:r>
            <w:r>
              <w:rPr>
                <w:rFonts w:ascii="Calibri" w:hAnsi="Calibri"/>
                <w:vertAlign w:val="subscript"/>
                <w:lang w:val="en-GB"/>
              </w:rPr>
              <w:t>Group1</w:t>
            </w:r>
            <w:r>
              <w:rPr>
                <w:rFonts w:ascii="Calibri" w:hAnsi="Calibri"/>
                <w:lang w:val="en-GB"/>
              </w:rPr>
              <w:t>=1 slot and optionally as well Y</w:t>
            </w:r>
            <w:r>
              <w:rPr>
                <w:rFonts w:ascii="Calibri" w:hAnsi="Calibri"/>
                <w:vertAlign w:val="subscript"/>
                <w:lang w:val="en-GB"/>
              </w:rPr>
              <w:t>Group1</w:t>
            </w:r>
            <w:r>
              <w:rPr>
                <w:rFonts w:ascii="Calibri" w:hAnsi="Calibri"/>
                <w:lang w:val="en-GB"/>
              </w:rPr>
              <w:t xml:space="preserve">=X/2 </w:t>
            </w:r>
            <w:r>
              <w:rPr>
                <w:rFonts w:ascii="Calibri" w:hAnsi="Calibri"/>
              </w:rPr>
              <w:t xml:space="preserve">consecutive </w:t>
            </w:r>
            <w:r>
              <w:rPr>
                <w:rFonts w:ascii="Calibri" w:hAnsi="Calibri"/>
                <w:lang w:val="en-GB"/>
              </w:rPr>
              <w:t>slots</w:t>
            </w:r>
          </w:p>
          <w:p w:rsidR="00C451E3" w:rsidRDefault="00906F1A">
            <w:pPr>
              <w:widowControl/>
              <w:numPr>
                <w:ilvl w:val="4"/>
                <w:numId w:val="27"/>
              </w:numPr>
              <w:autoSpaceDE/>
              <w:autoSpaceDN/>
              <w:adjustRightInd/>
              <w:spacing w:after="0"/>
              <w:rPr>
                <w:rFonts w:ascii="Calibri" w:hAnsi="Calibri"/>
                <w:lang w:val="en-GB"/>
              </w:rPr>
            </w:pPr>
            <w:r>
              <w:rPr>
                <w:rFonts w:ascii="Calibri" w:hAnsi="Calibri"/>
                <w:lang w:val="en-GB"/>
              </w:rPr>
              <w:t>Option 2: both Y</w:t>
            </w:r>
            <w:r>
              <w:rPr>
                <w:rFonts w:ascii="Calibri" w:hAnsi="Calibri"/>
                <w:vertAlign w:val="subscript"/>
                <w:lang w:val="en-GB"/>
              </w:rPr>
              <w:t>Group1</w:t>
            </w:r>
            <w:r>
              <w:rPr>
                <w:rFonts w:ascii="Calibri" w:hAnsi="Calibri"/>
                <w:lang w:val="en-GB"/>
              </w:rPr>
              <w:t>=1 slot and Y</w:t>
            </w:r>
            <w:r>
              <w:rPr>
                <w:rFonts w:ascii="Calibri" w:hAnsi="Calibri"/>
                <w:vertAlign w:val="subscript"/>
                <w:lang w:val="en-GB"/>
              </w:rPr>
              <w:t>Group1</w:t>
            </w:r>
            <w:r>
              <w:rPr>
                <w:rFonts w:ascii="Calibri" w:hAnsi="Calibri"/>
                <w:lang w:val="en-GB"/>
              </w:rPr>
              <w:t xml:space="preserve">=X/2 </w:t>
            </w:r>
            <w:r>
              <w:rPr>
                <w:rFonts w:ascii="Calibri" w:hAnsi="Calibri"/>
              </w:rPr>
              <w:t xml:space="preserve">consecutive </w:t>
            </w:r>
            <w:r>
              <w:rPr>
                <w:rFonts w:ascii="Calibri" w:hAnsi="Calibri"/>
                <w:lang w:val="en-GB"/>
              </w:rPr>
              <w:t>slots</w:t>
            </w:r>
          </w:p>
          <w:p w:rsidR="00C451E3" w:rsidRDefault="00906F1A">
            <w:pPr>
              <w:widowControl/>
              <w:numPr>
                <w:ilvl w:val="4"/>
                <w:numId w:val="27"/>
              </w:numPr>
              <w:autoSpaceDE/>
              <w:autoSpaceDN/>
              <w:adjustRightInd/>
              <w:spacing w:after="0"/>
              <w:rPr>
                <w:rFonts w:ascii="Calibri" w:hAnsi="Calibri"/>
                <w:lang w:val="en-GB"/>
              </w:rPr>
            </w:pPr>
            <w:r>
              <w:rPr>
                <w:rFonts w:ascii="Calibri" w:hAnsi="Calibri"/>
                <w:lang w:val="en-GB"/>
              </w:rPr>
              <w:t>Option 3: both Y</w:t>
            </w:r>
            <w:r>
              <w:rPr>
                <w:rFonts w:ascii="Calibri" w:hAnsi="Calibri"/>
                <w:vertAlign w:val="subscript"/>
                <w:lang w:val="en-GB"/>
              </w:rPr>
              <w:t>Group1</w:t>
            </w:r>
            <w:r>
              <w:rPr>
                <w:rFonts w:ascii="Calibri" w:hAnsi="Calibri"/>
                <w:lang w:val="en-GB"/>
              </w:rPr>
              <w:t>=1 slot and Y</w:t>
            </w:r>
            <w:r>
              <w:rPr>
                <w:rFonts w:ascii="Calibri" w:hAnsi="Calibri"/>
                <w:vertAlign w:val="subscript"/>
                <w:lang w:val="en-GB"/>
              </w:rPr>
              <w:t>Group1</w:t>
            </w:r>
            <w:r>
              <w:rPr>
                <w:rFonts w:ascii="Calibri" w:hAnsi="Calibri"/>
                <w:lang w:val="en-GB"/>
              </w:rPr>
              <w:t xml:space="preserve">=X/2 </w:t>
            </w:r>
            <w:r>
              <w:rPr>
                <w:rFonts w:ascii="Calibri" w:hAnsi="Calibri"/>
              </w:rPr>
              <w:t xml:space="preserve">consecutive </w:t>
            </w:r>
            <w:r>
              <w:rPr>
                <w:rFonts w:ascii="Calibri" w:hAnsi="Calibri"/>
                <w:lang w:val="en-GB"/>
              </w:rPr>
              <w:t>slots are supported, FFS a default Y</w:t>
            </w:r>
            <w:r>
              <w:rPr>
                <w:rFonts w:ascii="Calibri" w:hAnsi="Calibri"/>
                <w:vertAlign w:val="subscript"/>
                <w:lang w:val="en-GB"/>
              </w:rPr>
              <w:t>Group1</w:t>
            </w:r>
            <w:r>
              <w:rPr>
                <w:rFonts w:ascii="Calibri" w:hAnsi="Calibri"/>
                <w:lang w:val="en-GB"/>
              </w:rPr>
              <w:t xml:space="preserve"> or which Y</w:t>
            </w:r>
            <w:r>
              <w:rPr>
                <w:rFonts w:ascii="Calibri" w:hAnsi="Calibri"/>
                <w:vertAlign w:val="subscript"/>
                <w:lang w:val="en-GB"/>
              </w:rPr>
              <w:t>Group1</w:t>
            </w:r>
            <w:r>
              <w:rPr>
                <w:rFonts w:ascii="Calibri" w:hAnsi="Calibri"/>
                <w:lang w:val="en-GB"/>
              </w:rPr>
              <w:t xml:space="preserve"> is mandatory/optional </w:t>
            </w:r>
          </w:p>
          <w:p w:rsidR="00C451E3" w:rsidRDefault="00906F1A">
            <w:pPr>
              <w:widowControl/>
              <w:numPr>
                <w:ilvl w:val="3"/>
                <w:numId w:val="27"/>
              </w:numPr>
              <w:autoSpaceDE/>
              <w:autoSpaceDN/>
              <w:adjustRightInd/>
              <w:spacing w:after="0" w:line="252" w:lineRule="auto"/>
              <w:rPr>
                <w:rFonts w:ascii="Calibri" w:hAnsi="Calibri"/>
                <w:lang w:val="en-GB"/>
              </w:rPr>
            </w:pPr>
            <w:r>
              <w:rPr>
                <w:rFonts w:ascii="Calibri" w:hAnsi="Calibri"/>
                <w:lang w:val="en-GB"/>
              </w:rPr>
              <w:t>W</w:t>
            </w:r>
            <w:r>
              <w:rPr>
                <w:rFonts w:ascii="Calibri" w:hAnsi="Calibri"/>
              </w:rPr>
              <w:t xml:space="preserve">hich OFDM symbols can be configured for monitoring within the </w:t>
            </w:r>
            <w:r>
              <w:rPr>
                <w:rFonts w:ascii="Calibri" w:hAnsi="Calibri"/>
                <w:lang w:val="en-GB"/>
              </w:rPr>
              <w:t>Y</w:t>
            </w:r>
            <w:r>
              <w:rPr>
                <w:rFonts w:ascii="Calibri" w:hAnsi="Calibri"/>
                <w:vertAlign w:val="subscript"/>
                <w:lang w:val="en-GB"/>
              </w:rPr>
              <w:t>Group1</w:t>
            </w:r>
            <w:r>
              <w:rPr>
                <w:rFonts w:ascii="Calibri" w:hAnsi="Calibri"/>
                <w:lang w:val="en-GB"/>
              </w:rPr>
              <w:t>/Y</w:t>
            </w:r>
            <w:r>
              <w:rPr>
                <w:rFonts w:ascii="Calibri" w:hAnsi="Calibri"/>
                <w:vertAlign w:val="subscript"/>
                <w:lang w:val="en-GB"/>
              </w:rPr>
              <w:t>Group2</w:t>
            </w:r>
            <w:r>
              <w:rPr>
                <w:rFonts w:ascii="Calibri" w:hAnsi="Calibri"/>
                <w:lang w:val="en-GB"/>
              </w:rPr>
              <w:t xml:space="preserve"> </w:t>
            </w:r>
            <w:r>
              <w:rPr>
                <w:rFonts w:ascii="Calibri" w:hAnsi="Calibri"/>
              </w:rPr>
              <w:t xml:space="preserve">slot(s) (i.e., SS parameter </w:t>
            </w:r>
            <w:r>
              <w:rPr>
                <w:rFonts w:ascii="Calibri" w:hAnsi="Calibri"/>
                <w:i/>
                <w:iCs/>
              </w:rPr>
              <w:t>monitoringSymbolsWithinSlot</w:t>
            </w:r>
            <w:r>
              <w:rPr>
                <w:rFonts w:ascii="Calibri" w:hAnsi="Calibri"/>
              </w:rPr>
              <w:t>)</w:t>
            </w:r>
          </w:p>
          <w:p w:rsidR="00C451E3" w:rsidRDefault="00906F1A">
            <w:pPr>
              <w:widowControl/>
              <w:numPr>
                <w:ilvl w:val="3"/>
                <w:numId w:val="27"/>
              </w:numPr>
              <w:autoSpaceDE/>
              <w:autoSpaceDN/>
              <w:adjustRightInd/>
              <w:spacing w:after="0" w:line="252" w:lineRule="auto"/>
              <w:rPr>
                <w:rFonts w:ascii="Calibri" w:hAnsi="Calibri"/>
                <w:lang w:val="en-GB"/>
              </w:rPr>
            </w:pPr>
            <w:r>
              <w:t>SS dropping in case n0 changes (to avoid back-to-back monitoring exceeding the capability)</w:t>
            </w:r>
          </w:p>
        </w:tc>
      </w:tr>
      <w:tr w:rsidR="00C451E3">
        <w:tc>
          <w:tcPr>
            <w:tcW w:w="2405" w:type="dxa"/>
          </w:tcPr>
          <w:p w:rsidR="00C451E3" w:rsidRDefault="00906F1A">
            <w:pPr>
              <w:rPr>
                <w:rFonts w:eastAsia="MS Mincho"/>
                <w:lang w:eastAsia="ja-JP"/>
              </w:rPr>
            </w:pPr>
            <w:r>
              <w:rPr>
                <w:rFonts w:hint="eastAsia"/>
                <w:lang w:eastAsia="zh-CN"/>
              </w:rPr>
              <w:t>v</w:t>
            </w:r>
            <w:r>
              <w:rPr>
                <w:lang w:eastAsia="zh-CN"/>
              </w:rPr>
              <w:t>ivo</w:t>
            </w:r>
          </w:p>
        </w:tc>
        <w:tc>
          <w:tcPr>
            <w:tcW w:w="12176" w:type="dxa"/>
          </w:tcPr>
          <w:p w:rsidR="00C451E3" w:rsidRDefault="00906F1A">
            <w:pPr>
              <w:spacing w:after="160"/>
              <w:rPr>
                <w:lang w:eastAsia="zh-CN"/>
              </w:rPr>
            </w:pPr>
            <w:r>
              <w:rPr>
                <w:rFonts w:hint="eastAsia"/>
                <w:lang w:eastAsia="zh-CN"/>
              </w:rPr>
              <w:t>W</w:t>
            </w:r>
            <w:r>
              <w:rPr>
                <w:lang w:eastAsia="zh-CN"/>
              </w:rPr>
              <w:t>e are fine with Option A-rev1 and Option A-FL1 with the following comments:</w:t>
            </w:r>
          </w:p>
          <w:p w:rsidR="00C451E3" w:rsidRDefault="00906F1A">
            <w:pPr>
              <w:spacing w:after="160"/>
              <w:rPr>
                <w:u w:val="single"/>
                <w:lang w:eastAsia="zh-CN"/>
              </w:rPr>
            </w:pPr>
            <w:r>
              <w:rPr>
                <w:rFonts w:hint="eastAsia"/>
                <w:u w:val="single"/>
                <w:lang w:eastAsia="zh-CN"/>
              </w:rPr>
              <w:t>C</w:t>
            </w:r>
            <w:r>
              <w:rPr>
                <w:u w:val="single"/>
                <w:lang w:eastAsia="zh-CN"/>
              </w:rPr>
              <w:t>omment on main part:</w:t>
            </w:r>
          </w:p>
          <w:p w:rsidR="00C451E3" w:rsidRDefault="00906F1A">
            <w:pPr>
              <w:spacing w:after="160"/>
              <w:rPr>
                <w:lang w:eastAsia="zh-CN"/>
              </w:rPr>
            </w:pPr>
            <w:r>
              <w:rPr>
                <w:rFonts w:hint="eastAsia"/>
                <w:lang w:eastAsia="zh-CN"/>
              </w:rPr>
              <w:lastRenderedPageBreak/>
              <w:t>R</w:t>
            </w:r>
            <w:r>
              <w:rPr>
                <w:lang w:eastAsia="zh-CN"/>
              </w:rPr>
              <w:t xml:space="preserve">egarding Samsung and MTK’s comment on </w:t>
            </w:r>
            <w:r>
              <w:t xml:space="preserve">“The start of a slot group is aligned with a subframe boundary”, the intention is to determine actual position of slot group within a subframe. Here it means the first slot group within each subframe is aliged with a subframe boundary. I agree the wording here is a little confused, maybe it could be reformulated as </w:t>
            </w:r>
            <w:r>
              <w:rPr>
                <w:lang w:eastAsia="zh-CN"/>
              </w:rPr>
              <w:t xml:space="preserve">“The first slot group in each subframe is aligned with the subframe boundary”, or more accurately, “a slot group is composed of the slots with the same floor(slot index/X) value in a subframe”. </w:t>
            </w:r>
          </w:p>
          <w:p w:rsidR="00C451E3" w:rsidRDefault="00C451E3">
            <w:pPr>
              <w:spacing w:after="160"/>
              <w:rPr>
                <w:u w:val="single"/>
                <w:lang w:eastAsia="zh-CN"/>
              </w:rPr>
            </w:pPr>
          </w:p>
          <w:p w:rsidR="00C451E3" w:rsidRDefault="00906F1A">
            <w:pPr>
              <w:spacing w:after="160"/>
              <w:rPr>
                <w:u w:val="single"/>
                <w:lang w:eastAsia="zh-CN"/>
              </w:rPr>
            </w:pPr>
            <w:r>
              <w:rPr>
                <w:rFonts w:hint="eastAsia"/>
                <w:u w:val="single"/>
                <w:lang w:eastAsia="zh-CN"/>
              </w:rPr>
              <w:t>C</w:t>
            </w:r>
            <w:r>
              <w:rPr>
                <w:u w:val="single"/>
                <w:lang w:eastAsia="zh-CN"/>
              </w:rPr>
              <w:t>omment on Option A-rev1:</w:t>
            </w:r>
          </w:p>
          <w:p w:rsidR="00C451E3" w:rsidRDefault="00906F1A">
            <w:pPr>
              <w:pStyle w:val="ListParagraph"/>
              <w:numPr>
                <w:ilvl w:val="6"/>
                <w:numId w:val="28"/>
              </w:numPr>
              <w:spacing w:after="160"/>
              <w:ind w:left="420"/>
              <w:rPr>
                <w:lang w:eastAsia="zh-CN"/>
              </w:rPr>
            </w:pPr>
            <w:r>
              <w:rPr>
                <w:rFonts w:hint="eastAsia"/>
                <w:lang w:eastAsia="zh-CN"/>
              </w:rPr>
              <w:t>F</w:t>
            </w:r>
            <w:r>
              <w:rPr>
                <w:lang w:eastAsia="zh-CN"/>
              </w:rPr>
              <w:t xml:space="preserve">or the FFS part on enhancement 1, we suggest to delete </w:t>
            </w:r>
            <w:r>
              <w:rPr>
                <w:color w:val="FF0000"/>
                <w:lang w:eastAsia="zh-CN"/>
              </w:rPr>
              <w:t>“</w:t>
            </w:r>
            <w:r>
              <w:rPr>
                <w:color w:val="FF0000"/>
              </w:rPr>
              <w:t>such that the interval between neighbouring PDCCH monitoring locations is X slots instead of 1 slot”, i.e.</w:t>
            </w:r>
          </w:p>
          <w:p w:rsidR="00C451E3" w:rsidRDefault="00906F1A">
            <w:pPr>
              <w:rPr>
                <w:color w:val="FF0000"/>
              </w:rPr>
            </w:pPr>
            <w:r>
              <w:rPr>
                <w:strike/>
                <w:color w:val="FF0000"/>
              </w:rPr>
              <w:t>, such that the interval between neighbouring PDCCH monitoring locations is X slots instead of 1 slot [FL Note: Seems only necessary if the UE only supports Y=1]</w:t>
            </w:r>
          </w:p>
          <w:p w:rsidR="00C451E3" w:rsidRDefault="00906F1A">
            <w:pPr>
              <w:pStyle w:val="ListParagraph"/>
              <w:numPr>
                <w:ilvl w:val="0"/>
                <w:numId w:val="38"/>
              </w:numPr>
              <w:spacing w:after="160"/>
              <w:rPr>
                <w:lang w:eastAsia="zh-CN"/>
              </w:rPr>
            </w:pPr>
            <w:r>
              <w:rPr>
                <w:rFonts w:hint="eastAsia"/>
                <w:lang w:eastAsia="zh-CN"/>
              </w:rPr>
              <w:t>F</w:t>
            </w:r>
            <w:r>
              <w:rPr>
                <w:lang w:eastAsia="zh-CN"/>
              </w:rPr>
              <w:t>or the FFS part on enhancement 2, the intention is not clear by the wording. In our understanding, it means how to deal with Group (1) SS once Group (2) SS change due to certain reason (e.g. beam switching). To make it clear, better to reformulate it as below:</w:t>
            </w:r>
          </w:p>
          <w:p w:rsidR="00C451E3" w:rsidRDefault="00906F1A">
            <w:pPr>
              <w:spacing w:after="160"/>
              <w:rPr>
                <w:strike/>
                <w:color w:val="FF0000"/>
              </w:rPr>
            </w:pPr>
            <w:r>
              <w:rPr>
                <w:color w:val="FF0000"/>
              </w:rPr>
              <w:t>Enhancement 2: How to deal with Group (2) SS once Group (1) SS changes to meet the above capability requirement</w:t>
            </w:r>
            <w:r>
              <w:rPr>
                <w:strike/>
                <w:color w:val="FF0000"/>
              </w:rPr>
              <w:t xml:space="preserve"> Introducing an offset n, applicable to both Group 1 and Group 2 SS</w:t>
            </w:r>
          </w:p>
          <w:p w:rsidR="00C451E3" w:rsidRDefault="00C451E3">
            <w:pPr>
              <w:spacing w:after="160"/>
              <w:rPr>
                <w:lang w:eastAsia="zh-CN"/>
              </w:rPr>
            </w:pPr>
          </w:p>
          <w:p w:rsidR="00C451E3" w:rsidRDefault="00906F1A">
            <w:pPr>
              <w:spacing w:after="160"/>
              <w:rPr>
                <w:u w:val="single"/>
                <w:lang w:eastAsia="zh-CN"/>
              </w:rPr>
            </w:pPr>
            <w:r>
              <w:rPr>
                <w:rFonts w:hint="eastAsia"/>
                <w:u w:val="single"/>
                <w:lang w:eastAsia="zh-CN"/>
              </w:rPr>
              <w:t>C</w:t>
            </w:r>
            <w:r>
              <w:rPr>
                <w:u w:val="single"/>
                <w:lang w:eastAsia="zh-CN"/>
              </w:rPr>
              <w:t>omment on Option A-FL1:</w:t>
            </w:r>
          </w:p>
          <w:p w:rsidR="00C451E3" w:rsidRDefault="00906F1A">
            <w:pPr>
              <w:spacing w:after="160"/>
              <w:rPr>
                <w:lang w:eastAsia="zh-CN"/>
              </w:rPr>
            </w:pPr>
            <w:r>
              <w:rPr>
                <w:lang w:eastAsia="zh-CN"/>
              </w:rPr>
              <w:t xml:space="preserve">We agree with Ericsson on the modification and it becomes more clear. </w:t>
            </w:r>
          </w:p>
          <w:p w:rsidR="00C451E3" w:rsidRDefault="00906F1A">
            <w:pPr>
              <w:spacing w:after="160"/>
              <w:rPr>
                <w:lang w:eastAsia="zh-CN"/>
              </w:rPr>
            </w:pPr>
            <w:r>
              <w:rPr>
                <w:rFonts w:hint="eastAsia"/>
                <w:lang w:eastAsia="zh-CN"/>
              </w:rPr>
              <w:t>F</w:t>
            </w:r>
            <w:r>
              <w:rPr>
                <w:lang w:eastAsia="zh-CN"/>
              </w:rPr>
              <w:t xml:space="preserve">or this proposal, I think the main concern from some companies is still the back-to-back monitoring on Group (2) SS. Considering this, maybe </w:t>
            </w:r>
            <w:r>
              <w:rPr>
                <w:lang w:val="en-GB"/>
              </w:rPr>
              <w:t>Y</w:t>
            </w:r>
            <w:r>
              <w:rPr>
                <w:vertAlign w:val="subscript"/>
                <w:lang w:val="en-GB"/>
              </w:rPr>
              <w:t>Group2</w:t>
            </w:r>
            <w:r>
              <w:rPr>
                <w:lang w:val="en-GB"/>
              </w:rPr>
              <w:t xml:space="preserve"> = 1</w:t>
            </w:r>
            <w:r>
              <w:rPr>
                <w:color w:val="FF0000"/>
                <w:lang w:val="en-GB"/>
              </w:rPr>
              <w:t xml:space="preserve"> </w:t>
            </w:r>
            <w:r>
              <w:rPr>
                <w:lang w:eastAsia="zh-CN"/>
              </w:rPr>
              <w:t>could alleviate the concern, i.e.</w:t>
            </w:r>
          </w:p>
          <w:p w:rsidR="00C451E3" w:rsidRDefault="00906F1A">
            <w:pPr>
              <w:pStyle w:val="ListParagraph"/>
              <w:numPr>
                <w:ilvl w:val="2"/>
                <w:numId w:val="27"/>
              </w:numPr>
            </w:pPr>
            <w:r>
              <w:rPr>
                <w:rFonts w:hint="eastAsia"/>
                <w:lang w:eastAsia="zh-CN"/>
              </w:rPr>
              <w:t>F</w:t>
            </w:r>
            <w:r>
              <w:rPr>
                <w:lang w:eastAsia="zh-CN"/>
              </w:rPr>
              <w:t>or Group (2) SS</w:t>
            </w:r>
          </w:p>
          <w:p w:rsidR="00C451E3" w:rsidRDefault="00906F1A">
            <w:pPr>
              <w:pStyle w:val="ListParagraph"/>
              <w:numPr>
                <w:ilvl w:val="3"/>
                <w:numId w:val="27"/>
              </w:numPr>
            </w:pPr>
            <w:r>
              <w:rPr>
                <w:lang w:val="en-GB"/>
              </w:rPr>
              <w:t>A SS is configured to be within Y</w:t>
            </w:r>
            <w:r>
              <w:rPr>
                <w:vertAlign w:val="subscript"/>
                <w:lang w:val="en-GB"/>
              </w:rPr>
              <w:t>Group2</w:t>
            </w:r>
            <w:r>
              <w:rPr>
                <w:lang w:val="en-GB"/>
              </w:rPr>
              <w:t xml:space="preserve"> </w:t>
            </w:r>
            <w:r>
              <w:rPr>
                <w:color w:val="FF0000"/>
                <w:lang w:val="en-GB"/>
              </w:rPr>
              <w:t>= 1</w:t>
            </w:r>
            <w:r>
              <w:rPr>
                <w:strike/>
                <w:color w:val="FF0000"/>
                <w:lang w:val="en-GB"/>
              </w:rPr>
              <w:t>2</w:t>
            </w:r>
            <w:r>
              <w:rPr>
                <w:color w:val="FF0000"/>
                <w:lang w:val="en-GB"/>
              </w:rPr>
              <w:t xml:space="preserve"> </w:t>
            </w:r>
            <w:r>
              <w:rPr>
                <w:lang w:val="en-GB"/>
              </w:rPr>
              <w:t>consecutive slots within a slot group of X slots</w:t>
            </w:r>
            <w:r>
              <w:rPr>
                <w:color w:val="FF0000"/>
                <w:lang w:val="en-GB"/>
              </w:rPr>
              <w:t xml:space="preserve">, i.e., slots n0 </w:t>
            </w:r>
            <w:r>
              <w:rPr>
                <w:strike/>
                <w:color w:val="FF0000"/>
                <w:lang w:val="en-GB"/>
              </w:rPr>
              <w:t>and n0 + 1</w:t>
            </w:r>
            <w:r>
              <w:rPr>
                <w:color w:val="FF0000"/>
                <w:lang w:val="en-GB"/>
              </w:rPr>
              <w:t xml:space="preserve"> as per Rel-15</w:t>
            </w:r>
          </w:p>
          <w:p w:rsidR="00C451E3" w:rsidRDefault="00906F1A">
            <w:pPr>
              <w:pStyle w:val="ListParagraph"/>
              <w:numPr>
                <w:ilvl w:val="3"/>
                <w:numId w:val="27"/>
              </w:numPr>
              <w:rPr>
                <w:strike/>
                <w:color w:val="FF0000"/>
                <w:lang w:val="en-GB"/>
              </w:rPr>
            </w:pPr>
            <w:r>
              <w:rPr>
                <w:strike/>
                <w:color w:val="FF0000"/>
              </w:rPr>
              <w:t xml:space="preserve">The location of the </w:t>
            </w:r>
            <w:r>
              <w:rPr>
                <w:strike/>
                <w:color w:val="FF0000"/>
                <w:lang w:val="en-GB"/>
              </w:rPr>
              <w:t>Y</w:t>
            </w:r>
            <w:r>
              <w:rPr>
                <w:strike/>
                <w:color w:val="FF0000"/>
                <w:vertAlign w:val="subscript"/>
                <w:lang w:val="en-GB"/>
              </w:rPr>
              <w:t>Group2</w:t>
            </w:r>
            <w:r>
              <w:rPr>
                <w:strike/>
                <w:color w:val="FF0000"/>
                <w:lang w:val="en-GB"/>
              </w:rPr>
              <w:t xml:space="preserve"> </w:t>
            </w:r>
            <w:r>
              <w:rPr>
                <w:strike/>
                <w:color w:val="FF0000"/>
              </w:rPr>
              <w:t>consecutive slots within a slot group of X slots is based on a time offset within the slot group based on slot index n0 determined for Group (2) monitoring</w:t>
            </w:r>
          </w:p>
          <w:p w:rsidR="00C451E3" w:rsidRDefault="00906F1A">
            <w:pPr>
              <w:pStyle w:val="ListParagraph"/>
              <w:numPr>
                <w:ilvl w:val="3"/>
                <w:numId w:val="27"/>
              </w:numPr>
            </w:pPr>
            <w:r>
              <w:lastRenderedPageBreak/>
              <w:t xml:space="preserve">The location of the </w:t>
            </w:r>
            <w:r>
              <w:rPr>
                <w:lang w:val="en-GB"/>
              </w:rPr>
              <w:t>Y</w:t>
            </w:r>
            <w:r>
              <w:rPr>
                <w:vertAlign w:val="subscript"/>
                <w:lang w:val="en-GB"/>
              </w:rPr>
              <w:t>Group2</w:t>
            </w:r>
            <w:r>
              <w:rPr>
                <w:lang w:val="en-GB"/>
              </w:rPr>
              <w:t xml:space="preserve"> </w:t>
            </w:r>
            <w:r>
              <w:t>consecutive slots within a slot group of X slots is maintained across different slot groups (unless n0 changes)</w:t>
            </w:r>
          </w:p>
          <w:p w:rsidR="00C451E3" w:rsidRDefault="00906F1A">
            <w:pPr>
              <w:pStyle w:val="ListParagraph"/>
              <w:numPr>
                <w:ilvl w:val="3"/>
                <w:numId w:val="27"/>
              </w:numPr>
              <w:rPr>
                <w:strike/>
                <w:color w:val="FF0000"/>
                <w:lang w:val="en-GB"/>
              </w:rPr>
            </w:pPr>
            <w:r>
              <w:rPr>
                <w:strike/>
                <w:color w:val="FF0000"/>
                <w:lang w:val="en-GB"/>
              </w:rPr>
              <w:t>Y</w:t>
            </w:r>
            <w:r>
              <w:rPr>
                <w:strike/>
                <w:color w:val="FF0000"/>
                <w:vertAlign w:val="subscript"/>
                <w:lang w:val="en-GB"/>
              </w:rPr>
              <w:t>Group2</w:t>
            </w:r>
            <w:r>
              <w:rPr>
                <w:strike/>
                <w:color w:val="FF0000"/>
                <w:lang w:val="en-GB"/>
              </w:rPr>
              <w:t xml:space="preserve"> =max(2, Y</w:t>
            </w:r>
            <w:r>
              <w:rPr>
                <w:strike/>
                <w:color w:val="FF0000"/>
                <w:vertAlign w:val="subscript"/>
                <w:lang w:val="en-GB"/>
              </w:rPr>
              <w:t>Group1</w:t>
            </w:r>
            <w:r>
              <w:rPr>
                <w:strike/>
                <w:color w:val="FF0000"/>
                <w:lang w:val="en-GB"/>
              </w:rPr>
              <w:t>) [Ericsson: Y</w:t>
            </w:r>
            <w:r>
              <w:rPr>
                <w:strike/>
                <w:color w:val="FF0000"/>
                <w:vertAlign w:val="subscript"/>
                <w:lang w:val="en-GB"/>
              </w:rPr>
              <w:t>Group2</w:t>
            </w:r>
            <w:r>
              <w:rPr>
                <w:strike/>
                <w:color w:val="FF0000"/>
                <w:lang w:val="en-GB"/>
              </w:rPr>
              <w:t xml:space="preserve"> =2]</w:t>
            </w:r>
          </w:p>
          <w:p w:rsidR="00C451E3" w:rsidRDefault="00C451E3">
            <w:pPr>
              <w:spacing w:after="160"/>
              <w:rPr>
                <w:lang w:val="en-GB" w:eastAsia="zh-CN"/>
              </w:rPr>
            </w:pPr>
          </w:p>
          <w:p w:rsidR="00C451E3" w:rsidRDefault="00906F1A">
            <w:pPr>
              <w:spacing w:after="160"/>
              <w:rPr>
                <w:lang w:eastAsia="zh-CN"/>
              </w:rPr>
            </w:pPr>
            <w:r>
              <w:rPr>
                <w:rFonts w:hint="eastAsia"/>
                <w:lang w:eastAsia="zh-CN"/>
              </w:rPr>
              <w:t>I</w:t>
            </w:r>
            <w:r>
              <w:rPr>
                <w:lang w:eastAsia="zh-CN"/>
              </w:rPr>
              <w:t>n Rel-15 discussion, monitoring two concecutive slots for Type 0 PDCCH is only beneficial when M=2. However, the typical case would be M=1/2 or M=1 to maintain SSB and type 0 PDCCH in the same slot from the discussion in 8.2.1. Even for M=2, monitoring only 1 slot for Type 0 PDCCH doesn’t bring any problem. By this change, Option A-FL 1 is a complet solution without back-to-back monitoring, which alleviate the concern on UE implementation. Besides, there is no much change on legacy CSS. Hopefully this could be acceptable to both camps.</w:t>
            </w:r>
          </w:p>
          <w:p w:rsidR="00C451E3" w:rsidRDefault="00C451E3">
            <w:pPr>
              <w:spacing w:after="160"/>
              <w:rPr>
                <w:rFonts w:eastAsia="MS Mincho"/>
                <w:lang w:eastAsia="ja-JP"/>
              </w:rPr>
            </w:pPr>
          </w:p>
        </w:tc>
      </w:tr>
      <w:tr w:rsidR="00C451E3">
        <w:tc>
          <w:tcPr>
            <w:tcW w:w="2405" w:type="dxa"/>
          </w:tcPr>
          <w:p w:rsidR="00C451E3" w:rsidRDefault="00906F1A">
            <w:pPr>
              <w:rPr>
                <w:lang w:eastAsia="zh-CN"/>
              </w:rPr>
            </w:pPr>
            <w:r>
              <w:rPr>
                <w:lang w:eastAsia="zh-CN"/>
              </w:rPr>
              <w:lastRenderedPageBreak/>
              <w:t>Intel</w:t>
            </w:r>
          </w:p>
        </w:tc>
        <w:tc>
          <w:tcPr>
            <w:tcW w:w="12176" w:type="dxa"/>
          </w:tcPr>
          <w:p w:rsidR="00C451E3" w:rsidRDefault="00906F1A">
            <w:pPr>
              <w:spacing w:after="160"/>
            </w:pPr>
            <w:r>
              <w:t xml:space="preserve">Our preference is Option B. Option B-rev1 is also fine. We can compromise to Option A-FL1. We dont support Option A-rev1 since it changes the slot mapping for Type0 CSS design. </w:t>
            </w:r>
          </w:p>
          <w:p w:rsidR="00C451E3" w:rsidRDefault="00906F1A">
            <w:pPr>
              <w:spacing w:after="160"/>
              <w:rPr>
                <w:lang w:eastAsia="zh-CN"/>
              </w:rPr>
            </w:pPr>
            <w:r>
              <w:t>With Option B or Option B-rev1, it avoids any further discussion on the mismatch of slot positions between Group(1) SS and Group(2</w:t>
            </w:r>
            <w:r>
              <w:rPr>
                <w:lang w:eastAsia="zh-CN"/>
              </w:rPr>
              <w:t xml:space="preserve">) SS. Especially for the case that UE autonomously change the SSB, e.g. in BFR procedure. In BFR, the change of slot position for Group(2) SS is not controlled by gNB via the MAC CE. </w:t>
            </w:r>
          </w:p>
          <w:p w:rsidR="00C451E3" w:rsidRDefault="00906F1A">
            <w:pPr>
              <w:spacing w:after="160"/>
              <w:rPr>
                <w:lang w:eastAsia="zh-CN"/>
              </w:rPr>
            </w:pPr>
            <w:r>
              <w:rPr>
                <w:lang w:eastAsia="zh-CN"/>
              </w:rPr>
              <w:t xml:space="preserve">For Option A-FL1, we are fine with revision from Ericson. Alternatively, adding a bullet to clarify Group (1) and Group (2) will overlap can work too. </w:t>
            </w:r>
          </w:p>
          <w:p w:rsidR="00C451E3" w:rsidRDefault="00906F1A">
            <w:pPr>
              <w:spacing w:after="160"/>
            </w:pPr>
            <w:r>
              <w:rPr>
                <w:lang w:eastAsia="zh-CN"/>
              </w:rPr>
              <w:t xml:space="preserve">In Option A or Option A-rev1, there is no power saving gain or even loss. Assuming UE anyway needs to monitor PDCCHs in two slots (either n/n+1 or n/n+X), the receiver module will be power ON for the two slots anyway, having the two slots consecutive may even reduce the ON/OFF switching at UE. The exact design is of course up to UE implementation, however, the ON/OFF switching causes power consumption too. Again, Option A or Option A-rev1 </w:t>
            </w:r>
            <w:r>
              <w:t xml:space="preserve">causes additional efforts/discussions on changing the slot mapping for Type0 CSS design. </w:t>
            </w:r>
          </w:p>
        </w:tc>
      </w:tr>
      <w:tr w:rsidR="00C451E3">
        <w:tc>
          <w:tcPr>
            <w:tcW w:w="2405" w:type="dxa"/>
          </w:tcPr>
          <w:p w:rsidR="00C451E3" w:rsidRDefault="00906F1A">
            <w:pPr>
              <w:rPr>
                <w:lang w:eastAsia="zh-CN"/>
              </w:rPr>
            </w:pPr>
            <w:r>
              <w:rPr>
                <w:lang w:eastAsia="zh-CN"/>
              </w:rPr>
              <w:t>Panasonic</w:t>
            </w:r>
          </w:p>
        </w:tc>
        <w:tc>
          <w:tcPr>
            <w:tcW w:w="12176" w:type="dxa"/>
          </w:tcPr>
          <w:p w:rsidR="00C451E3" w:rsidRDefault="00906F1A">
            <w:pPr>
              <w:spacing w:after="160"/>
              <w:rPr>
                <w:u w:val="single"/>
              </w:rPr>
            </w:pPr>
            <w:r>
              <w:rPr>
                <w:u w:val="single"/>
              </w:rPr>
              <w:t>Question to Samsung:</w:t>
            </w:r>
          </w:p>
          <w:p w:rsidR="00C451E3" w:rsidRDefault="00906F1A">
            <w:pPr>
              <w:spacing w:after="160"/>
            </w:pPr>
            <w:r>
              <w:t>In my understanding, the Enhancement 2 (</w:t>
            </w:r>
            <w:r>
              <w:rPr>
                <w:color w:val="FF0000"/>
              </w:rPr>
              <w:t xml:space="preserve">Introducing an offset n, applicable to both Group 1 and Group 2 SS) </w:t>
            </w:r>
            <w:r>
              <w:t>in Option A-rev1 is exactly the target that Option A-FL1 is trying to achieve. With the clafication from Ericsson above, I hope such intention becomes clear. Since Samsung is fine with Option A-rev1, I am not able to understand the comment that Option A-FL1 is the combination of disadvantage of Options A and B. Could you please elaborate? Or do you intend to only support Enhancement 1 (</w:t>
            </w:r>
            <w:r>
              <w:rPr>
                <w:color w:val="FF0000"/>
              </w:rPr>
              <w:t>Changing the default CSS configuration, such that the interval between neighbouring PDCCH monitoring locations is X slots instead of 1 slot</w:t>
            </w:r>
            <w:r>
              <w:t xml:space="preserve">) if we go </w:t>
            </w:r>
            <w:r>
              <w:lastRenderedPageBreak/>
              <w:t>Option A-rev1.</w:t>
            </w:r>
          </w:p>
        </w:tc>
      </w:tr>
      <w:tr w:rsidR="00C451E3">
        <w:tc>
          <w:tcPr>
            <w:tcW w:w="2405" w:type="dxa"/>
          </w:tcPr>
          <w:p w:rsidR="00C451E3" w:rsidRDefault="00906F1A">
            <w:pPr>
              <w:rPr>
                <w:lang w:eastAsia="zh-CN"/>
              </w:rPr>
            </w:pPr>
            <w:r>
              <w:rPr>
                <w:lang w:eastAsia="zh-CN"/>
              </w:rPr>
              <w:lastRenderedPageBreak/>
              <w:t>Nokia, NSB</w:t>
            </w:r>
          </w:p>
        </w:tc>
        <w:tc>
          <w:tcPr>
            <w:tcW w:w="12176" w:type="dxa"/>
          </w:tcPr>
          <w:p w:rsidR="00C451E3" w:rsidRDefault="00906F1A">
            <w:pPr>
              <w:autoSpaceDE/>
              <w:autoSpaceDN/>
              <w:adjustRightInd/>
              <w:snapToGrid/>
              <w:spacing w:before="100" w:beforeAutospacing="1" w:after="100" w:afterAutospacing="1" w:line="240" w:lineRule="auto"/>
              <w:rPr>
                <w:lang w:eastAsia="zh-CN"/>
              </w:rPr>
            </w:pPr>
            <w:r>
              <w:rPr>
                <w:lang w:eastAsia="zh-CN"/>
              </w:rPr>
              <w:t xml:space="preserve">We share the views that Ericsson brought forward. Touching CSS monitoring procedures is very undesirable and should be avoided in any case. </w:t>
            </w:r>
          </w:p>
          <w:p w:rsidR="00C451E3" w:rsidRDefault="00906F1A">
            <w:pPr>
              <w:autoSpaceDE/>
              <w:autoSpaceDN/>
              <w:adjustRightInd/>
              <w:snapToGrid/>
              <w:spacing w:before="100" w:beforeAutospacing="1" w:after="100" w:afterAutospacing="1" w:line="240" w:lineRule="auto"/>
              <w:rPr>
                <w:lang w:eastAsia="zh-CN"/>
              </w:rPr>
            </w:pPr>
            <w:r>
              <w:rPr>
                <w:lang w:eastAsia="zh-CN"/>
              </w:rPr>
              <w:t xml:space="preserve">As for the Options on the table, our preference is </w:t>
            </w:r>
            <w:r>
              <w:rPr>
                <w:b/>
                <w:bCs/>
                <w:lang w:eastAsia="zh-CN"/>
              </w:rPr>
              <w:t>Option B-rev1</w:t>
            </w:r>
            <w:r>
              <w:rPr>
                <w:lang w:eastAsia="zh-CN"/>
              </w:rPr>
              <w:t xml:space="preserve">. For the sake of progress, we can also support </w:t>
            </w:r>
            <w:r>
              <w:rPr>
                <w:b/>
                <w:bCs/>
                <w:lang w:eastAsia="zh-CN"/>
              </w:rPr>
              <w:t>Option A-FL1 with the revisions proposed by Ericsson.</w:t>
            </w:r>
          </w:p>
        </w:tc>
      </w:tr>
      <w:tr w:rsidR="00C451E3">
        <w:tc>
          <w:tcPr>
            <w:tcW w:w="2405" w:type="dxa"/>
          </w:tcPr>
          <w:p w:rsidR="00C451E3" w:rsidRDefault="00906F1A">
            <w:pPr>
              <w:rPr>
                <w:lang w:eastAsia="zh-CN"/>
              </w:rPr>
            </w:pPr>
            <w:r>
              <w:rPr>
                <w:lang w:eastAsia="zh-CN"/>
              </w:rPr>
              <w:t>Apple</w:t>
            </w:r>
          </w:p>
        </w:tc>
        <w:tc>
          <w:tcPr>
            <w:tcW w:w="12176" w:type="dxa"/>
          </w:tcPr>
          <w:p w:rsidR="00C451E3" w:rsidRDefault="00906F1A">
            <w:pPr>
              <w:autoSpaceDE/>
              <w:autoSpaceDN/>
              <w:adjustRightInd/>
              <w:snapToGrid/>
              <w:spacing w:before="100" w:beforeAutospacing="1" w:after="100" w:afterAutospacing="1" w:line="240" w:lineRule="auto"/>
              <w:rPr>
                <w:u w:val="single"/>
                <w:lang w:eastAsia="zh-CN"/>
              </w:rPr>
            </w:pPr>
            <w:r>
              <w:rPr>
                <w:u w:val="single"/>
                <w:lang w:eastAsia="zh-CN"/>
              </w:rPr>
              <w:t>@ MTK</w:t>
            </w:r>
          </w:p>
          <w:p w:rsidR="00C451E3" w:rsidRDefault="00906F1A">
            <w:pPr>
              <w:autoSpaceDE/>
              <w:autoSpaceDN/>
              <w:adjustRightInd/>
              <w:snapToGrid/>
              <w:spacing w:before="100" w:beforeAutospacing="1" w:after="100" w:afterAutospacing="1" w:line="240" w:lineRule="auto"/>
              <w:rPr>
                <w:lang w:eastAsia="zh-CN"/>
              </w:rPr>
            </w:pPr>
            <w:r>
              <w:rPr>
                <w:lang w:eastAsia="zh-CN"/>
              </w:rPr>
              <w:t>Thank you to  MTK for clearly identifying the issues with the different options i.e.</w:t>
            </w:r>
          </w:p>
          <w:p w:rsidR="00C451E3" w:rsidRDefault="00906F1A">
            <w:pPr>
              <w:spacing w:after="160"/>
            </w:pPr>
            <w:r>
              <w:rPr>
                <w:u w:val="single"/>
              </w:rPr>
              <w:t>Option A with CSS monitoring enhancement</w:t>
            </w:r>
            <w:r>
              <w:t xml:space="preserve">: </w:t>
            </w:r>
            <w:r>
              <w:br/>
              <w:t>Pro: UE power saving</w:t>
            </w:r>
          </w:p>
          <w:p w:rsidR="00C451E3" w:rsidRDefault="00906F1A">
            <w:pPr>
              <w:spacing w:after="160"/>
            </w:pPr>
            <w:r>
              <w:t>Cons: spec impact on CSS monitoring enhancement</w:t>
            </w:r>
          </w:p>
          <w:p w:rsidR="00C451E3" w:rsidRDefault="00906F1A">
            <w:pPr>
              <w:spacing w:after="160"/>
              <w:rPr>
                <w:u w:val="single"/>
              </w:rPr>
            </w:pPr>
            <w:r>
              <w:rPr>
                <w:u w:val="single"/>
              </w:rPr>
              <w:t>Option A-FL1:</w:t>
            </w:r>
          </w:p>
          <w:p w:rsidR="00C451E3" w:rsidRDefault="00906F1A">
            <w:pPr>
              <w:spacing w:after="160"/>
            </w:pPr>
            <w:r>
              <w:t>Pro: UE power saving</w:t>
            </w:r>
          </w:p>
          <w:p w:rsidR="00C451E3" w:rsidRDefault="00906F1A">
            <w:pPr>
              <w:spacing w:after="160"/>
            </w:pPr>
            <w:r>
              <w:t>Cons: spec impact on the rules for overlapping Y_gorup 1 and Y_group2</w:t>
            </w:r>
          </w:p>
          <w:p w:rsidR="00C451E3" w:rsidRDefault="00906F1A">
            <w:pPr>
              <w:spacing w:after="160"/>
              <w:rPr>
                <w:u w:val="single"/>
              </w:rPr>
            </w:pPr>
            <w:r>
              <w:rPr>
                <w:u w:val="single"/>
              </w:rPr>
              <w:t>Option B-rev1:</w:t>
            </w:r>
          </w:p>
          <w:p w:rsidR="00C451E3" w:rsidRDefault="00906F1A">
            <w:pPr>
              <w:spacing w:after="160"/>
            </w:pPr>
            <w:r>
              <w:t>Pro: less spec impact (if we don’t optimize back-to-back monitoring and UE power saving)</w:t>
            </w:r>
          </w:p>
          <w:p w:rsidR="00C451E3" w:rsidRDefault="00906F1A">
            <w:pPr>
              <w:spacing w:after="160"/>
            </w:pPr>
            <w:r>
              <w:t>Cons: back-to-back monitoring and UE power saving(if we don’t optimize back-to-back monitoring and UE power saving) or</w:t>
            </w:r>
            <w:r>
              <w:br/>
              <w:t>spec impact on new rules to address back-to-back monitoring and UE power saving</w:t>
            </w:r>
          </w:p>
          <w:p w:rsidR="00C451E3" w:rsidRDefault="00906F1A">
            <w:pPr>
              <w:autoSpaceDE/>
              <w:autoSpaceDN/>
              <w:adjustRightInd/>
              <w:snapToGrid/>
              <w:spacing w:before="100" w:beforeAutospacing="1" w:after="100" w:afterAutospacing="1" w:line="240" w:lineRule="auto"/>
            </w:pPr>
            <w:r>
              <w:rPr>
                <w:lang w:eastAsia="zh-CN"/>
              </w:rPr>
              <w:t>If we cannot make a decision on a single option now, based on these pros/cons, we w</w:t>
            </w:r>
            <w:r>
              <w:t xml:space="preserve">upport down-selecting to Option A and Optio A-FL-1. With this, we would have made a decision on the group (1) SSs and the outstanding issue is how to fit the group (2) SSs into the multi-slot monitoring framework. </w:t>
            </w:r>
          </w:p>
          <w:p w:rsidR="00C451E3" w:rsidRDefault="00C451E3">
            <w:pPr>
              <w:autoSpaceDE/>
              <w:autoSpaceDN/>
              <w:adjustRightInd/>
              <w:snapToGrid/>
              <w:spacing w:before="100" w:beforeAutospacing="1" w:after="100" w:afterAutospacing="1" w:line="240" w:lineRule="auto"/>
              <w:rPr>
                <w:lang w:eastAsia="zh-CN"/>
              </w:rPr>
            </w:pPr>
          </w:p>
        </w:tc>
      </w:tr>
      <w:tr w:rsidR="00C451E3">
        <w:tc>
          <w:tcPr>
            <w:tcW w:w="2405" w:type="dxa"/>
          </w:tcPr>
          <w:p w:rsidR="00C451E3" w:rsidRDefault="00906F1A">
            <w:pPr>
              <w:rPr>
                <w:lang w:eastAsia="zh-CN"/>
              </w:rPr>
            </w:pPr>
            <w:r>
              <w:rPr>
                <w:rFonts w:hint="eastAsia"/>
                <w:lang w:eastAsia="zh-CN"/>
              </w:rPr>
              <w:t>ZTE, Sanechips</w:t>
            </w:r>
          </w:p>
        </w:tc>
        <w:tc>
          <w:tcPr>
            <w:tcW w:w="12176" w:type="dxa"/>
          </w:tcPr>
          <w:p w:rsidR="00C451E3" w:rsidRDefault="00906F1A">
            <w:pPr>
              <w:spacing w:after="160"/>
              <w:rPr>
                <w:lang w:eastAsia="zh-CN"/>
              </w:rPr>
            </w:pPr>
            <w:r>
              <w:rPr>
                <w:rFonts w:hint="eastAsia"/>
                <w:u w:val="single"/>
                <w:lang w:eastAsia="zh-CN"/>
              </w:rPr>
              <w:t>For Option A-rev1</w:t>
            </w:r>
            <w:r>
              <w:rPr>
                <w:rFonts w:hint="eastAsia"/>
                <w:lang w:eastAsia="zh-CN"/>
              </w:rPr>
              <w:t>:</w:t>
            </w:r>
          </w:p>
          <w:p w:rsidR="00C451E3" w:rsidRDefault="00906F1A">
            <w:pPr>
              <w:spacing w:after="160"/>
              <w:rPr>
                <w:lang w:eastAsia="zh-CN"/>
              </w:rPr>
            </w:pPr>
            <w:r>
              <w:rPr>
                <w:rFonts w:hint="eastAsia"/>
                <w:lang w:eastAsia="zh-CN"/>
              </w:rPr>
              <w:t xml:space="preserve">Actually, according to our understanding, Option A-rev1 is a super set of  Option A-FL1. This option need further decide how to </w:t>
            </w:r>
            <w:r>
              <w:rPr>
                <w:rFonts w:hint="eastAsia"/>
                <w:lang w:eastAsia="zh-CN"/>
              </w:rPr>
              <w:lastRenderedPageBreak/>
              <w:t xml:space="preserve">change the default CSS configuration and </w:t>
            </w:r>
            <w:r>
              <w:rPr>
                <w:rFonts w:hint="eastAsia"/>
              </w:rPr>
              <w:t>how to restrict the location of both Group 1 and Group 2 SS in Y slots</w:t>
            </w:r>
            <w:r>
              <w:rPr>
                <w:rFonts w:hint="eastAsia"/>
                <w:lang w:eastAsia="zh-CN"/>
              </w:rPr>
              <w:t xml:space="preserve">. </w:t>
            </w:r>
          </w:p>
          <w:p w:rsidR="00C451E3" w:rsidRDefault="00906F1A">
            <w:pPr>
              <w:pStyle w:val="ListParagraph"/>
              <w:numPr>
                <w:ilvl w:val="2"/>
                <w:numId w:val="27"/>
              </w:numPr>
              <w:rPr>
                <w:color w:val="FF0000"/>
              </w:rPr>
            </w:pPr>
            <w:r>
              <w:rPr>
                <w:color w:val="FF0000"/>
              </w:rPr>
              <w:t>FFS: Where BD attempts for Group (2) SS occur, e.g.</w:t>
            </w:r>
          </w:p>
          <w:p w:rsidR="00C451E3" w:rsidRDefault="00906F1A">
            <w:pPr>
              <w:pStyle w:val="ListParagraph"/>
              <w:numPr>
                <w:ilvl w:val="3"/>
                <w:numId w:val="27"/>
              </w:numPr>
              <w:rPr>
                <w:color w:val="FF0000"/>
              </w:rPr>
            </w:pPr>
            <w:r>
              <w:rPr>
                <w:color w:val="FF0000"/>
              </w:rPr>
              <w:t>Enhancement 1: Changing the default CSS configuration, such that the interval between neighbouring PDCCH monitoring locations is X slots instead of 1 slot [FL Note: Seems only necessary if the UE only supports Y=1]</w:t>
            </w:r>
          </w:p>
          <w:p w:rsidR="00C451E3" w:rsidRDefault="00906F1A">
            <w:pPr>
              <w:pStyle w:val="ListParagraph"/>
              <w:numPr>
                <w:ilvl w:val="3"/>
                <w:numId w:val="27"/>
              </w:numPr>
              <w:rPr>
                <w:color w:val="FF0000"/>
              </w:rPr>
            </w:pPr>
            <w:r>
              <w:rPr>
                <w:color w:val="FF0000"/>
              </w:rPr>
              <w:t>Enhancement 2: Introducing an offset n, applicable to both Group 1 and Group 2 SS</w:t>
            </w:r>
          </w:p>
          <w:p w:rsidR="00C451E3" w:rsidRDefault="00906F1A">
            <w:pPr>
              <w:spacing w:after="160"/>
              <w:rPr>
                <w:lang w:eastAsia="zh-CN"/>
              </w:rPr>
            </w:pPr>
            <w:r>
              <w:rPr>
                <w:rFonts w:hint="eastAsia"/>
                <w:lang w:eastAsia="zh-CN"/>
              </w:rPr>
              <w:t xml:space="preserve">Even if the Enhancement 1 is supported, we still can not make sure all SS sets fall into Y slots. Also, the description of Enhancement  2 is not clear enough, is </w:t>
            </w:r>
            <w:r>
              <w:rPr>
                <w:lang w:eastAsia="zh-CN"/>
              </w:rPr>
              <w:t>“</w:t>
            </w:r>
            <w:r>
              <w:rPr>
                <w:color w:val="FF0000"/>
              </w:rPr>
              <w:t xml:space="preserve"> Introducing an offset n, applicable to both Group 1 and Group 2 SS</w:t>
            </w:r>
            <w:r>
              <w:rPr>
                <w:lang w:eastAsia="zh-CN"/>
              </w:rPr>
              <w:t>”</w:t>
            </w:r>
            <w:r>
              <w:rPr>
                <w:rFonts w:hint="eastAsia"/>
                <w:lang w:eastAsia="zh-CN"/>
              </w:rPr>
              <w:t xml:space="preserve"> same as </w:t>
            </w:r>
            <w:r>
              <w:rPr>
                <w:lang w:eastAsia="zh-CN"/>
              </w:rPr>
              <w:t>“</w:t>
            </w:r>
            <w:r>
              <w:rPr>
                <w:color w:val="FF0000"/>
              </w:rPr>
              <w:t>The location of the Y consecutive slots within a slot group of X slots is based on a time offset within the slot group based on slot index n0 determined for Group (2) monitoring</w:t>
            </w:r>
            <w:r>
              <w:rPr>
                <w:lang w:eastAsia="zh-CN"/>
              </w:rPr>
              <w:t>”</w:t>
            </w:r>
            <w:r>
              <w:rPr>
                <w:rFonts w:hint="eastAsia"/>
                <w:lang w:eastAsia="zh-CN"/>
              </w:rPr>
              <w:t xml:space="preserve"> provided in Option A-FL1? We need further clarification on this.</w:t>
            </w:r>
          </w:p>
          <w:p w:rsidR="00C451E3" w:rsidRDefault="00906F1A">
            <w:pPr>
              <w:spacing w:after="160"/>
              <w:rPr>
                <w:lang w:eastAsia="zh-CN"/>
              </w:rPr>
            </w:pPr>
            <w:r>
              <w:rPr>
                <w:rFonts w:hint="eastAsia"/>
                <w:u w:val="single"/>
                <w:lang w:eastAsia="zh-CN"/>
              </w:rPr>
              <w:t>For Option A-FL1</w:t>
            </w:r>
            <w:r>
              <w:rPr>
                <w:rFonts w:hint="eastAsia"/>
                <w:lang w:eastAsia="zh-CN"/>
              </w:rPr>
              <w:t>:</w:t>
            </w:r>
          </w:p>
          <w:p w:rsidR="00C451E3" w:rsidRDefault="00906F1A">
            <w:pPr>
              <w:spacing w:after="160"/>
              <w:rPr>
                <w:lang w:eastAsia="zh-CN"/>
              </w:rPr>
            </w:pPr>
            <w:r>
              <w:rPr>
                <w:rFonts w:hint="eastAsia"/>
                <w:lang w:eastAsia="zh-CN"/>
              </w:rPr>
              <w:t xml:space="preserve">Our main concern about Option A-rev1 is how to align Group 1 SS with Group 2 CSS set in the predetermined location of Y and the Option A-FL1 provides a solution: </w:t>
            </w:r>
            <w:r>
              <w:rPr>
                <w:color w:val="FF0000"/>
              </w:rPr>
              <w:t>The location of the Y consecutive slots within a slot group of X slots is based on a time offset within the slot group based on slot index n0 determined for Group (2) monitoring</w:t>
            </w:r>
            <w:r>
              <w:rPr>
                <w:rFonts w:hint="eastAsia"/>
                <w:color w:val="FF0000"/>
              </w:rPr>
              <w:t xml:space="preserve">. </w:t>
            </w:r>
            <w:r>
              <w:rPr>
                <w:rFonts w:hint="eastAsia"/>
              </w:rPr>
              <w:t xml:space="preserve">Then no matter which SSB is chosen during beam sweeping, the location of Y is based slot index n0 determined for Group(2) monitoring, and Group(1) SS </w:t>
            </w:r>
            <w:r>
              <w:rPr>
                <w:lang w:val="en-GB"/>
              </w:rPr>
              <w:t>can</w:t>
            </w:r>
            <w:r>
              <w:rPr>
                <w:rFonts w:hint="eastAsia"/>
              </w:rPr>
              <w:t xml:space="preserve"> further</w:t>
            </w:r>
            <w:r>
              <w:rPr>
                <w:lang w:val="en-GB"/>
              </w:rPr>
              <w:t xml:space="preserve"> be configured to be within Y consecutive slots</w:t>
            </w:r>
            <w:r>
              <w:rPr>
                <w:rFonts w:hint="eastAsia"/>
                <w:lang w:eastAsia="zh-CN"/>
              </w:rPr>
              <w:t>. Option A-FL1 is trying to not only align Group 1 SS with Group 2 CSS set in the predetermined location of Y, but also avoid changing the default CSS configuration since it</w:t>
            </w:r>
            <w:r>
              <w:rPr>
                <w:lang w:eastAsia="zh-CN"/>
              </w:rPr>
              <w:t>’</w:t>
            </w:r>
            <w:r>
              <w:rPr>
                <w:rFonts w:hint="eastAsia"/>
                <w:lang w:eastAsia="zh-CN"/>
              </w:rPr>
              <w:t>s quite time-consuming and we are lack of time.</w:t>
            </w:r>
          </w:p>
          <w:p w:rsidR="00C451E3" w:rsidRDefault="00906F1A">
            <w:pPr>
              <w:spacing w:after="160"/>
              <w:rPr>
                <w:lang w:eastAsia="zh-CN"/>
              </w:rPr>
            </w:pPr>
            <w:r>
              <w:rPr>
                <w:rFonts w:hint="eastAsia"/>
                <w:lang w:eastAsia="zh-CN"/>
              </w:rPr>
              <w:t>Companies</w:t>
            </w:r>
            <w:r>
              <w:rPr>
                <w:lang w:eastAsia="zh-CN"/>
              </w:rPr>
              <w:t>’</w:t>
            </w:r>
            <w:r>
              <w:rPr>
                <w:rFonts w:hint="eastAsia"/>
                <w:lang w:eastAsia="zh-CN"/>
              </w:rPr>
              <w:t xml:space="preserve"> argument against this option is the potential back-to-back monitoring issue. I don</w:t>
            </w:r>
            <w:r>
              <w:rPr>
                <w:lang w:eastAsia="zh-CN"/>
              </w:rPr>
              <w:t>’</w:t>
            </w:r>
            <w:r>
              <w:rPr>
                <w:rFonts w:hint="eastAsia"/>
                <w:lang w:eastAsia="zh-CN"/>
              </w:rPr>
              <w:t xml:space="preserve">t get this because if X=4 and </w:t>
            </w:r>
            <w:r>
              <w:rPr>
                <w:lang w:val="en-GB"/>
              </w:rPr>
              <w:t xml:space="preserve"> Y</w:t>
            </w:r>
            <w:r>
              <w:rPr>
                <w:vertAlign w:val="subscript"/>
                <w:lang w:val="en-GB"/>
              </w:rPr>
              <w:t>Group2</w:t>
            </w:r>
            <w:r>
              <w:rPr>
                <w:lang w:val="en-GB"/>
              </w:rPr>
              <w:t xml:space="preserve"> =2</w:t>
            </w:r>
            <w:r>
              <w:rPr>
                <w:rFonts w:hint="eastAsia"/>
                <w:lang w:eastAsia="zh-CN"/>
              </w:rPr>
              <w:t>, the back-to-back monitoring issue only happens when the slot index n0 changes during beam sweeping. However, we don</w:t>
            </w:r>
            <w:r>
              <w:rPr>
                <w:lang w:eastAsia="zh-CN"/>
              </w:rPr>
              <w:t>’</w:t>
            </w:r>
            <w:r>
              <w:rPr>
                <w:rFonts w:hint="eastAsia"/>
                <w:lang w:eastAsia="zh-CN"/>
              </w:rPr>
              <w:t>t need to monitor Group 2 CSS very frequently and it</w:t>
            </w:r>
            <w:r>
              <w:rPr>
                <w:lang w:eastAsia="zh-CN"/>
              </w:rPr>
              <w:t>’</w:t>
            </w:r>
            <w:r>
              <w:rPr>
                <w:rFonts w:hint="eastAsia"/>
                <w:lang w:eastAsia="zh-CN"/>
              </w:rPr>
              <w:t>s a common issue for both Option A-rev1 and Option A-FL1.</w:t>
            </w:r>
          </w:p>
          <w:p w:rsidR="00C451E3" w:rsidRDefault="00906F1A">
            <w:pPr>
              <w:spacing w:after="160"/>
              <w:rPr>
                <w:lang w:eastAsia="zh-CN"/>
              </w:rPr>
            </w:pPr>
            <w:r>
              <w:rPr>
                <w:rFonts w:hint="eastAsia"/>
                <w:u w:val="single"/>
                <w:lang w:eastAsia="zh-CN"/>
              </w:rPr>
              <w:t>For Option B-rev1</w:t>
            </w:r>
            <w:r>
              <w:rPr>
                <w:rFonts w:hint="eastAsia"/>
                <w:lang w:eastAsia="zh-CN"/>
              </w:rPr>
              <w:t>:</w:t>
            </w:r>
          </w:p>
          <w:p w:rsidR="00C451E3" w:rsidRDefault="00906F1A">
            <w:pPr>
              <w:spacing w:after="160"/>
              <w:rPr>
                <w:lang w:eastAsia="zh-CN"/>
              </w:rPr>
            </w:pPr>
            <w:r>
              <w:rPr>
                <w:rFonts w:hint="eastAsia"/>
                <w:lang w:eastAsia="zh-CN"/>
              </w:rPr>
              <w:t xml:space="preserve">Companies opposed to Option B-rev1 mainly have two concerns: (1) </w:t>
            </w:r>
            <w:r>
              <w:t>May cause back-to-back monitoring issue even though its probability is low</w:t>
            </w:r>
            <w:r>
              <w:rPr>
                <w:rFonts w:hint="eastAsia"/>
                <w:lang w:eastAsia="zh-CN"/>
              </w:rPr>
              <w:t>; (2)</w:t>
            </w:r>
            <w:r>
              <w:t>Monitor PDCCH in every slot—</w:t>
            </w:r>
            <w:r>
              <w:rPr>
                <w:rFonts w:hint="eastAsia"/>
                <w:lang w:eastAsia="zh-CN"/>
              </w:rPr>
              <w:t xml:space="preserve">increase </w:t>
            </w:r>
            <w:r>
              <w:t>UE power consumption</w:t>
            </w:r>
            <w:r>
              <w:rPr>
                <w:rFonts w:hint="eastAsia"/>
                <w:lang w:eastAsia="zh-CN"/>
              </w:rPr>
              <w:t>. However, since we only have one meeting left and this option don</w:t>
            </w:r>
            <w:r>
              <w:rPr>
                <w:lang w:eastAsia="zh-CN"/>
              </w:rPr>
              <w:t>’</w:t>
            </w:r>
            <w:r>
              <w:rPr>
                <w:rFonts w:hint="eastAsia"/>
                <w:lang w:eastAsia="zh-CN"/>
              </w:rPr>
              <w:t xml:space="preserve">t need to spend more time on how to enhancement CSS configuration, despite its shortcomings, Option B has an almost complete design.  </w:t>
            </w:r>
          </w:p>
          <w:p w:rsidR="00C451E3" w:rsidRDefault="00906F1A">
            <w:pPr>
              <w:rPr>
                <w:lang w:eastAsia="zh-CN"/>
              </w:rPr>
            </w:pPr>
            <w:r>
              <w:rPr>
                <w:rFonts w:hint="eastAsia"/>
                <w:lang w:eastAsia="zh-CN"/>
              </w:rPr>
              <w:t>In conclusion, there is no fundamental differences between Option A-rev1 and  Option A-FL1. If</w:t>
            </w:r>
            <w:r>
              <w:rPr>
                <w:rFonts w:hint="eastAsia"/>
              </w:rPr>
              <w:t xml:space="preserve"> our concern can be fairly solved by the Option A, we can compromise for the sake of progress</w:t>
            </w:r>
            <w:r>
              <w:rPr>
                <w:rFonts w:hint="eastAsia"/>
                <w:lang w:eastAsia="zh-CN"/>
              </w:rPr>
              <w:t xml:space="preserve"> although Option B is our first choice</w:t>
            </w:r>
            <w:r>
              <w:rPr>
                <w:rFonts w:hint="eastAsia"/>
              </w:rPr>
              <w:t>.</w:t>
            </w:r>
          </w:p>
        </w:tc>
      </w:tr>
      <w:tr w:rsidR="00F13B71">
        <w:tc>
          <w:tcPr>
            <w:tcW w:w="2405" w:type="dxa"/>
          </w:tcPr>
          <w:p w:rsidR="00F13B71" w:rsidRDefault="00F13B71">
            <w:pPr>
              <w:rPr>
                <w:lang w:eastAsia="zh-CN"/>
              </w:rPr>
            </w:pPr>
            <w:r>
              <w:rPr>
                <w:rFonts w:hint="eastAsia"/>
                <w:lang w:eastAsia="zh-CN"/>
              </w:rPr>
              <w:lastRenderedPageBreak/>
              <w:t>H</w:t>
            </w:r>
            <w:r>
              <w:rPr>
                <w:lang w:eastAsia="zh-CN"/>
              </w:rPr>
              <w:t>uawei, HiSilicon</w:t>
            </w:r>
          </w:p>
        </w:tc>
        <w:tc>
          <w:tcPr>
            <w:tcW w:w="12176" w:type="dxa"/>
          </w:tcPr>
          <w:p w:rsidR="00906F1A" w:rsidRDefault="00906F1A" w:rsidP="00906F1A">
            <w:pPr>
              <w:spacing w:after="160"/>
              <w:rPr>
                <w:rFonts w:eastAsia="SimSun"/>
                <w:b/>
                <w:bCs/>
                <w:lang w:eastAsia="zh-CN"/>
              </w:rPr>
            </w:pPr>
            <w:r>
              <w:t xml:space="preserve">As for the location of X slot group, we think gNB and UE should have a common understanding in both IDLE and CONNECTED mode considering multi slot monitoring capability might be used even in initial access phase. Allowing X slot group aligning with </w:t>
            </w:r>
            <w:r>
              <w:lastRenderedPageBreak/>
              <w:t xml:space="preserve">subframe boundary provide a simple solution between gNB and UE even without signaling exchange. Meanwhile, the possibility to stagger the Y slot within X slot group for different UE for Group 1) SS already provide sufficient flexibility. </w:t>
            </w:r>
            <w:r>
              <w:rPr>
                <w:b/>
                <w:bCs/>
              </w:rPr>
              <w:t xml:space="preserve"> So we support the sentence of “The start of a slot group is aligned with a subframe boundary”. </w:t>
            </w:r>
          </w:p>
          <w:p w:rsidR="00906F1A" w:rsidRDefault="00906F1A" w:rsidP="00906F1A">
            <w:pPr>
              <w:spacing w:after="160"/>
            </w:pPr>
            <w:r>
              <w:t xml:space="preserve">As for option A rev 1, it requires significant change on Type0 CSS monitoring which has not been discussed in the previous meeting. For example, the enhancement 1, if the additional MO is changed from n0+1 to n0+X, the additional MO still locates outside of Y in the next X slot group. How will it help UE to monitor Type0 CSS without change the location of Y slots? Is UE required to monitor every slot between n0 and n0+X as mentioned in R1-2110173? As for the enhancement 2, it seems the Group 2) SS is tied with Group 1) SS if our understanding of the scheme is correct. As group 2) SS are usually cell specific, we are not sure how to adjust the cell specific configuration of group 2) SS according to the UE specific configuration of Group 1) SS. </w:t>
            </w:r>
          </w:p>
          <w:p w:rsidR="00906F1A" w:rsidRDefault="00906F1A" w:rsidP="00906F1A">
            <w:pPr>
              <w:spacing w:after="160"/>
            </w:pPr>
            <w:r>
              <w:t xml:space="preserve">As for option A FL1, the concept is to align location of the group 1) SS with the cell specific group 2) SS. It can alleviate the burden of UE BD when UEs are uniformly distributed across different beams. However, if UEs are not evenly distributed, the PDCCH shortage may still happens to group 1) SS that all UE sharing same beam may require to be configured with group 1) SS from slot n0 to n0+Y. Moreover, in Rel-15/16, the group 1) SS is configured with absolute slot and periodicity independent of  other SS. If the bonding between group 1) and group 2) is adopted, the existing RRC parameters for SS configuration should be redesigned or re-interpreted. We think the work load is not marginal. </w:t>
            </w:r>
          </w:p>
          <w:p w:rsidR="00F13B71" w:rsidRPr="005372A5" w:rsidRDefault="00906F1A">
            <w:pPr>
              <w:spacing w:after="160"/>
            </w:pPr>
            <w:r>
              <w:t xml:space="preserve">Based on above understanding, </w:t>
            </w:r>
            <w:r>
              <w:rPr>
                <w:b/>
                <w:bCs/>
              </w:rPr>
              <w:t xml:space="preserve">we support option B rev 1. </w:t>
            </w:r>
            <w:r w:rsidRPr="00906F1A">
              <w:rPr>
                <w:bCs/>
              </w:rPr>
              <w:t>To our understanding, it is a solution with least ambiguity of understanding and requiring</w:t>
            </w:r>
            <w:r>
              <w:rPr>
                <w:bCs/>
              </w:rPr>
              <w:t xml:space="preserve"> least standard effort. </w:t>
            </w:r>
            <w:r>
              <w:t>We agreed with Ericsson that the back to back monitoring of group 1) SS and group 2) CSS is not that severe as the monitoring periodicity is low(20ms) and number of BD is small for group 2) SS. As for the buffer size, it may only requires to buffer additional 2 specific slots (n0, and n0+1) for group 2) SS every 20ms.  If companies are still concerning on back to back monitoring, some rules restriction of PDCCH monitoring can be set, e.g. the monitoring of group 1) SS could be skipped (as a whole or partially) if it locates close to the pre-defined group 2) SS, similar as the CSS zone mentioned by Qualcomm.  </w:t>
            </w:r>
          </w:p>
        </w:tc>
      </w:tr>
      <w:tr w:rsidR="00571378">
        <w:tc>
          <w:tcPr>
            <w:tcW w:w="2405" w:type="dxa"/>
          </w:tcPr>
          <w:p w:rsidR="00571378" w:rsidRDefault="00571378" w:rsidP="00571378">
            <w:pPr>
              <w:rPr>
                <w:lang w:eastAsia="zh-CN"/>
              </w:rPr>
            </w:pPr>
            <w:r>
              <w:rPr>
                <w:lang w:eastAsia="zh-CN"/>
              </w:rPr>
              <w:lastRenderedPageBreak/>
              <w:t>LG Electronics</w:t>
            </w:r>
          </w:p>
        </w:tc>
        <w:tc>
          <w:tcPr>
            <w:tcW w:w="12176" w:type="dxa"/>
          </w:tcPr>
          <w:p w:rsidR="00571378" w:rsidRPr="0020161B" w:rsidRDefault="00571378" w:rsidP="00571378">
            <w:pPr>
              <w:spacing w:after="160"/>
              <w:rPr>
                <w:lang w:eastAsia="zh-CN"/>
              </w:rPr>
            </w:pPr>
            <w:r>
              <w:rPr>
                <w:lang w:eastAsia="zh-CN"/>
              </w:rPr>
              <w:t>Of the options listed, w</w:t>
            </w:r>
            <w:r w:rsidRPr="0020161B">
              <w:rPr>
                <w:lang w:eastAsia="zh-CN"/>
              </w:rPr>
              <w:t>e believe</w:t>
            </w:r>
            <w:r>
              <w:rPr>
                <w:lang w:eastAsia="zh-CN"/>
              </w:rPr>
              <w:t xml:space="preserve"> the one that best suits the </w:t>
            </w:r>
            <w:r w:rsidRPr="0020161B">
              <w:rPr>
                <w:lang w:eastAsia="zh-CN"/>
              </w:rPr>
              <w:t xml:space="preserve">purpose of multi-slot monitoring should be selected. </w:t>
            </w:r>
            <w:r>
              <w:rPr>
                <w:lang w:eastAsia="zh-CN"/>
              </w:rPr>
              <w:t>To do this, f</w:t>
            </w:r>
            <w:r w:rsidRPr="0020161B">
              <w:rPr>
                <w:lang w:eastAsia="zh-CN"/>
              </w:rPr>
              <w:t xml:space="preserve">irst of all, </w:t>
            </w:r>
            <w:r>
              <w:rPr>
                <w:lang w:eastAsia="zh-CN"/>
              </w:rPr>
              <w:t>back-to-back monitoring</w:t>
            </w:r>
            <w:r w:rsidRPr="0020161B">
              <w:rPr>
                <w:lang w:eastAsia="zh-CN"/>
              </w:rPr>
              <w:t xml:space="preserve"> should be avoided </w:t>
            </w:r>
            <w:r>
              <w:rPr>
                <w:lang w:eastAsia="zh-CN"/>
              </w:rPr>
              <w:t>in any cases</w:t>
            </w:r>
            <w:r w:rsidRPr="0020161B">
              <w:rPr>
                <w:lang w:eastAsia="zh-CN"/>
              </w:rPr>
              <w:t xml:space="preserve">. </w:t>
            </w:r>
            <w:r>
              <w:rPr>
                <w:lang w:eastAsia="zh-CN"/>
              </w:rPr>
              <w:t>And</w:t>
            </w:r>
            <w:r w:rsidRPr="0020161B">
              <w:rPr>
                <w:lang w:eastAsia="zh-CN"/>
              </w:rPr>
              <w:t>, to ensure the power saving effect of the UE, the</w:t>
            </w:r>
            <w:r>
              <w:rPr>
                <w:lang w:eastAsia="zh-CN"/>
              </w:rPr>
              <w:t xml:space="preserve"> location of  Group</w:t>
            </w:r>
            <w:r w:rsidRPr="0020161B">
              <w:rPr>
                <w:lang w:eastAsia="zh-CN"/>
              </w:rPr>
              <w:t>(1)</w:t>
            </w:r>
            <w:r>
              <w:rPr>
                <w:lang w:eastAsia="zh-CN"/>
              </w:rPr>
              <w:t xml:space="preserve"> SS </w:t>
            </w:r>
            <w:r w:rsidRPr="0020161B">
              <w:rPr>
                <w:lang w:eastAsia="zh-CN"/>
              </w:rPr>
              <w:t>a</w:t>
            </w:r>
            <w:r>
              <w:rPr>
                <w:lang w:eastAsia="zh-CN"/>
              </w:rPr>
              <w:t>s well as the Group</w:t>
            </w:r>
            <w:r w:rsidRPr="0020161B">
              <w:rPr>
                <w:lang w:eastAsia="zh-CN"/>
              </w:rPr>
              <w:t>(2)</w:t>
            </w:r>
            <w:r>
              <w:rPr>
                <w:lang w:eastAsia="zh-CN"/>
              </w:rPr>
              <w:t xml:space="preserve"> SS</w:t>
            </w:r>
            <w:r w:rsidRPr="0020161B">
              <w:rPr>
                <w:lang w:eastAsia="zh-CN"/>
              </w:rPr>
              <w:t xml:space="preserve"> </w:t>
            </w:r>
            <w:r>
              <w:rPr>
                <w:lang w:eastAsia="zh-CN"/>
              </w:rPr>
              <w:t>should</w:t>
            </w:r>
            <w:r w:rsidRPr="0020161B">
              <w:rPr>
                <w:lang w:eastAsia="zh-CN"/>
              </w:rPr>
              <w:t xml:space="preserve"> be </w:t>
            </w:r>
            <w:r>
              <w:rPr>
                <w:lang w:eastAsia="zh-CN"/>
              </w:rPr>
              <w:t>restricted</w:t>
            </w:r>
            <w:r w:rsidRPr="0020161B">
              <w:rPr>
                <w:lang w:eastAsia="zh-CN"/>
              </w:rPr>
              <w:t xml:space="preserve"> to a limited area</w:t>
            </w:r>
            <w:r>
              <w:rPr>
                <w:lang w:eastAsia="zh-CN"/>
              </w:rPr>
              <w:t xml:space="preserve"> within X slot-group</w:t>
            </w:r>
            <w:r w:rsidRPr="0020161B">
              <w:rPr>
                <w:lang w:eastAsia="zh-CN"/>
              </w:rPr>
              <w:t xml:space="preserve">, and the monitoring </w:t>
            </w:r>
            <w:r>
              <w:rPr>
                <w:lang w:eastAsia="zh-CN"/>
              </w:rPr>
              <w:t>occasions for both SS groups should</w:t>
            </w:r>
            <w:r w:rsidRPr="0020161B">
              <w:rPr>
                <w:lang w:eastAsia="zh-CN"/>
              </w:rPr>
              <w:t xml:space="preserve"> </w:t>
            </w:r>
            <w:r>
              <w:rPr>
                <w:lang w:eastAsia="zh-CN"/>
              </w:rPr>
              <w:t>be aligned</w:t>
            </w:r>
            <w:r w:rsidRPr="0020161B">
              <w:rPr>
                <w:lang w:eastAsia="zh-CN"/>
              </w:rPr>
              <w:t>. Also, Y=1 should be supported for both Group(1)</w:t>
            </w:r>
            <w:r>
              <w:rPr>
                <w:lang w:eastAsia="zh-CN"/>
              </w:rPr>
              <w:t xml:space="preserve"> SS</w:t>
            </w:r>
            <w:r w:rsidRPr="0020161B">
              <w:rPr>
                <w:lang w:eastAsia="zh-CN"/>
              </w:rPr>
              <w:t xml:space="preserve"> and Group(2)</w:t>
            </w:r>
            <w:r>
              <w:rPr>
                <w:lang w:eastAsia="zh-CN"/>
              </w:rPr>
              <w:t xml:space="preserve"> SS</w:t>
            </w:r>
            <w:r w:rsidRPr="0020161B">
              <w:rPr>
                <w:lang w:eastAsia="zh-CN"/>
              </w:rPr>
              <w:t xml:space="preserve">. From this point of view, we still </w:t>
            </w:r>
            <w:r>
              <w:rPr>
                <w:lang w:eastAsia="zh-CN"/>
              </w:rPr>
              <w:t xml:space="preserve">support </w:t>
            </w:r>
            <w:r w:rsidRPr="0020161B">
              <w:rPr>
                <w:lang w:eastAsia="zh-CN"/>
              </w:rPr>
              <w:t>Option A</w:t>
            </w:r>
            <w:r>
              <w:rPr>
                <w:lang w:eastAsia="zh-CN"/>
              </w:rPr>
              <w:t>-rev1 which</w:t>
            </w:r>
            <w:r w:rsidRPr="0020161B">
              <w:rPr>
                <w:lang w:eastAsia="zh-CN"/>
              </w:rPr>
              <w:t xml:space="preserve"> </w:t>
            </w:r>
            <w:r>
              <w:rPr>
                <w:lang w:eastAsia="zh-CN"/>
              </w:rPr>
              <w:t>could be</w:t>
            </w:r>
            <w:r w:rsidRPr="0020161B">
              <w:rPr>
                <w:lang w:eastAsia="zh-CN"/>
              </w:rPr>
              <w:t xml:space="preserve"> the best </w:t>
            </w:r>
            <w:r>
              <w:rPr>
                <w:lang w:eastAsia="zh-CN"/>
              </w:rPr>
              <w:t>solution for multi-slot monitoring.</w:t>
            </w:r>
          </w:p>
          <w:p w:rsidR="00571378" w:rsidRPr="0020161B" w:rsidRDefault="00571378" w:rsidP="00571378">
            <w:pPr>
              <w:spacing w:after="160"/>
              <w:rPr>
                <w:lang w:eastAsia="zh-CN"/>
              </w:rPr>
            </w:pPr>
            <w:r>
              <w:rPr>
                <w:lang w:eastAsia="zh-CN"/>
              </w:rPr>
              <w:t>A</w:t>
            </w:r>
            <w:r w:rsidRPr="0020161B">
              <w:rPr>
                <w:lang w:eastAsia="zh-CN"/>
              </w:rPr>
              <w:t>nalysis</w:t>
            </w:r>
            <w:r>
              <w:rPr>
                <w:lang w:eastAsia="zh-CN"/>
              </w:rPr>
              <w:t>/comments</w:t>
            </w:r>
            <w:r w:rsidRPr="0020161B">
              <w:rPr>
                <w:lang w:eastAsia="zh-CN"/>
              </w:rPr>
              <w:t xml:space="preserve"> </w:t>
            </w:r>
            <w:r>
              <w:rPr>
                <w:lang w:eastAsia="zh-CN"/>
              </w:rPr>
              <w:t>from</w:t>
            </w:r>
            <w:r w:rsidRPr="0020161B">
              <w:rPr>
                <w:lang w:eastAsia="zh-CN"/>
              </w:rPr>
              <w:t xml:space="preserve"> companies</w:t>
            </w:r>
            <w:r>
              <w:rPr>
                <w:lang w:eastAsia="zh-CN"/>
              </w:rPr>
              <w:t xml:space="preserve"> so far are saying that </w:t>
            </w:r>
            <w:r w:rsidRPr="0020161B">
              <w:rPr>
                <w:lang w:eastAsia="zh-CN"/>
              </w:rPr>
              <w:t xml:space="preserve">some specification </w:t>
            </w:r>
            <w:r>
              <w:rPr>
                <w:lang w:eastAsia="zh-CN"/>
              </w:rPr>
              <w:t>impact</w:t>
            </w:r>
            <w:r w:rsidRPr="0020161B">
              <w:rPr>
                <w:lang w:eastAsia="zh-CN"/>
              </w:rPr>
              <w:t xml:space="preserve"> is inevitable</w:t>
            </w:r>
            <w:r>
              <w:rPr>
                <w:lang w:eastAsia="zh-CN"/>
              </w:rPr>
              <w:t xml:space="preserve"> </w:t>
            </w:r>
            <w:r w:rsidRPr="0020161B">
              <w:rPr>
                <w:lang w:eastAsia="zh-CN"/>
              </w:rPr>
              <w:t>for all options</w:t>
            </w:r>
            <w:r>
              <w:rPr>
                <w:lang w:eastAsia="zh-CN"/>
              </w:rPr>
              <w:t xml:space="preserve"> listed</w:t>
            </w:r>
            <w:r w:rsidRPr="0020161B">
              <w:rPr>
                <w:lang w:eastAsia="zh-CN"/>
              </w:rPr>
              <w:t xml:space="preserve">. Since </w:t>
            </w:r>
            <w:r>
              <w:rPr>
                <w:lang w:eastAsia="zh-CN"/>
              </w:rPr>
              <w:t xml:space="preserve">the </w:t>
            </w:r>
            <w:r w:rsidRPr="0020161B">
              <w:rPr>
                <w:lang w:eastAsia="zh-CN"/>
              </w:rPr>
              <w:t>multi-slot monitoring is a new operation for the new SCS that was not suppor</w:t>
            </w:r>
            <w:r>
              <w:rPr>
                <w:lang w:eastAsia="zh-CN"/>
              </w:rPr>
              <w:t xml:space="preserve">ted in rel-15/16, </w:t>
            </w:r>
            <w:r w:rsidRPr="0020161B">
              <w:rPr>
                <w:lang w:eastAsia="zh-CN"/>
              </w:rPr>
              <w:t xml:space="preserve">it is natural to </w:t>
            </w:r>
            <w:r>
              <w:rPr>
                <w:lang w:eastAsia="zh-CN"/>
              </w:rPr>
              <w:t xml:space="preserve">revisit </w:t>
            </w:r>
            <w:r w:rsidRPr="0020161B">
              <w:rPr>
                <w:lang w:eastAsia="zh-CN"/>
              </w:rPr>
              <w:t xml:space="preserve">the specifications </w:t>
            </w:r>
            <w:r>
              <w:rPr>
                <w:lang w:eastAsia="zh-CN"/>
              </w:rPr>
              <w:t>associated with</w:t>
            </w:r>
            <w:r w:rsidRPr="0020161B">
              <w:rPr>
                <w:lang w:eastAsia="zh-CN"/>
              </w:rPr>
              <w:t xml:space="preserve"> it. </w:t>
            </w:r>
            <w:r>
              <w:rPr>
                <w:lang w:eastAsia="zh-CN"/>
              </w:rPr>
              <w:t xml:space="preserve">In particular, </w:t>
            </w:r>
            <w:r w:rsidRPr="008D78F4">
              <w:rPr>
                <w:lang w:eastAsia="zh-CN"/>
              </w:rPr>
              <w:t>CSS monitoring should be considered the same as any other specification impact.</w:t>
            </w:r>
            <w:r w:rsidRPr="0020161B">
              <w:rPr>
                <w:lang w:eastAsia="zh-CN"/>
              </w:rPr>
              <w:t xml:space="preserve"> </w:t>
            </w:r>
            <w:r>
              <w:rPr>
                <w:lang w:eastAsia="zh-CN"/>
              </w:rPr>
              <w:t xml:space="preserve">We agree with </w:t>
            </w:r>
            <w:r w:rsidRPr="0020161B">
              <w:rPr>
                <w:lang w:eastAsia="zh-CN"/>
              </w:rPr>
              <w:t>Q</w:t>
            </w:r>
            <w:r>
              <w:rPr>
                <w:lang w:eastAsia="zh-CN"/>
              </w:rPr>
              <w:t>ualcomm</w:t>
            </w:r>
            <w:r w:rsidRPr="0020161B">
              <w:rPr>
                <w:lang w:eastAsia="zh-CN"/>
              </w:rPr>
              <w:t xml:space="preserve"> </w:t>
            </w:r>
            <w:r>
              <w:rPr>
                <w:lang w:eastAsia="zh-CN"/>
              </w:rPr>
              <w:t>that</w:t>
            </w:r>
            <w:r w:rsidRPr="0020161B">
              <w:rPr>
                <w:lang w:eastAsia="zh-CN"/>
              </w:rPr>
              <w:t xml:space="preserve"> monitoring</w:t>
            </w:r>
            <w:r>
              <w:rPr>
                <w:lang w:eastAsia="zh-CN"/>
              </w:rPr>
              <w:t xml:space="preserve"> CSS</w:t>
            </w:r>
            <w:r w:rsidRPr="0020161B">
              <w:rPr>
                <w:lang w:eastAsia="zh-CN"/>
              </w:rPr>
              <w:t xml:space="preserve"> in </w:t>
            </w:r>
            <w:r>
              <w:rPr>
                <w:lang w:eastAsia="zh-CN"/>
              </w:rPr>
              <w:t>slot n0 and slot n0+</w:t>
            </w:r>
            <w:r w:rsidRPr="0020161B">
              <w:rPr>
                <w:lang w:eastAsia="zh-CN"/>
              </w:rPr>
              <w:t xml:space="preserve">X is a natural </w:t>
            </w:r>
            <w:r>
              <w:rPr>
                <w:lang w:eastAsia="zh-CN"/>
              </w:rPr>
              <w:t>extension</w:t>
            </w:r>
            <w:r w:rsidRPr="0020161B">
              <w:rPr>
                <w:lang w:eastAsia="zh-CN"/>
              </w:rPr>
              <w:t xml:space="preserve"> that follows the</w:t>
            </w:r>
            <w:r>
              <w:rPr>
                <w:lang w:eastAsia="zh-CN"/>
              </w:rPr>
              <w:t xml:space="preserve"> timeline of</w:t>
            </w:r>
            <w:r w:rsidRPr="0020161B">
              <w:rPr>
                <w:lang w:eastAsia="zh-CN"/>
              </w:rPr>
              <w:t xml:space="preserve"> </w:t>
            </w:r>
            <w:r>
              <w:rPr>
                <w:lang w:eastAsia="zh-CN"/>
              </w:rPr>
              <w:t xml:space="preserve">a </w:t>
            </w:r>
            <w:r w:rsidRPr="0020161B">
              <w:rPr>
                <w:lang w:eastAsia="zh-CN"/>
              </w:rPr>
              <w:t>120</w:t>
            </w:r>
            <w:r>
              <w:rPr>
                <w:lang w:eastAsia="zh-CN"/>
              </w:rPr>
              <w:t xml:space="preserve"> kHz</w:t>
            </w:r>
            <w:r w:rsidRPr="0020161B">
              <w:rPr>
                <w:lang w:eastAsia="zh-CN"/>
              </w:rPr>
              <w:t xml:space="preserve">. The </w:t>
            </w:r>
            <w:r w:rsidRPr="0020161B">
              <w:rPr>
                <w:lang w:eastAsia="zh-CN"/>
              </w:rPr>
              <w:lastRenderedPageBreak/>
              <w:t xml:space="preserve">accompanying spec impact is not </w:t>
            </w:r>
            <w:r>
              <w:rPr>
                <w:lang w:eastAsia="zh-CN"/>
              </w:rPr>
              <w:t>significant</w:t>
            </w:r>
            <w:r w:rsidRPr="0020161B">
              <w:rPr>
                <w:lang w:eastAsia="zh-CN"/>
              </w:rPr>
              <w:t>.</w:t>
            </w:r>
          </w:p>
          <w:p w:rsidR="00571378" w:rsidRPr="00A919B2" w:rsidRDefault="00571378" w:rsidP="00571378">
            <w:pPr>
              <w:spacing w:after="160"/>
              <w:rPr>
                <w:lang w:eastAsia="zh-CN"/>
              </w:rPr>
            </w:pPr>
            <w:r w:rsidRPr="0020161B">
              <w:rPr>
                <w:lang w:eastAsia="zh-CN"/>
              </w:rPr>
              <w:t xml:space="preserve">In addition, we agree with Samsung on common </w:t>
            </w:r>
            <w:r>
              <w:rPr>
                <w:lang w:eastAsia="zh-CN"/>
              </w:rPr>
              <w:t xml:space="preserve">parts </w:t>
            </w:r>
            <w:r w:rsidRPr="0020161B">
              <w:rPr>
                <w:lang w:eastAsia="zh-CN"/>
              </w:rPr>
              <w:t>of the proposal. That is, Y=1 and Y=X/2</w:t>
            </w:r>
            <w:r>
              <w:rPr>
                <w:lang w:eastAsia="zh-CN"/>
              </w:rPr>
              <w:t xml:space="preserve"> are common</w:t>
            </w:r>
            <w:r w:rsidRPr="0020161B">
              <w:rPr>
                <w:lang w:eastAsia="zh-CN"/>
              </w:rPr>
              <w:t xml:space="preserve"> </w:t>
            </w:r>
            <w:r>
              <w:t>and the only FFS part is mandartory/optional</w:t>
            </w:r>
            <w:r>
              <w:rPr>
                <w:lang w:eastAsia="zh-CN"/>
              </w:rPr>
              <w:t xml:space="preserve">, which can be decided in the next meeting. In addition, </w:t>
            </w:r>
            <w:r w:rsidRPr="0020161B">
              <w:rPr>
                <w:lang w:eastAsia="zh-CN"/>
              </w:rPr>
              <w:t>the wording</w:t>
            </w:r>
            <w:r>
              <w:rPr>
                <w:lang w:eastAsia="zh-CN"/>
              </w:rPr>
              <w:t xml:space="preserve"> “</w:t>
            </w:r>
            <w:r w:rsidRPr="00166D97">
              <w:rPr>
                <w:lang w:eastAsia="zh-CN"/>
              </w:rPr>
              <w:t>The start of a slot group is aligned with a subframe boundary</w:t>
            </w:r>
            <w:r>
              <w:rPr>
                <w:lang w:eastAsia="zh-CN"/>
              </w:rPr>
              <w:t>”</w:t>
            </w:r>
            <w:r w:rsidRPr="0020161B">
              <w:rPr>
                <w:lang w:eastAsia="zh-CN"/>
              </w:rPr>
              <w:t xml:space="preserve"> </w:t>
            </w:r>
            <w:r>
              <w:rPr>
                <w:lang w:eastAsia="zh-CN"/>
              </w:rPr>
              <w:t>can</w:t>
            </w:r>
            <w:r w:rsidRPr="0020161B">
              <w:rPr>
                <w:lang w:eastAsia="zh-CN"/>
              </w:rPr>
              <w:t xml:space="preserve"> be </w:t>
            </w:r>
            <w:r>
              <w:rPr>
                <w:lang w:eastAsia="zh-CN"/>
              </w:rPr>
              <w:t>reworded</w:t>
            </w:r>
            <w:r w:rsidRPr="0020161B">
              <w:rPr>
                <w:lang w:eastAsia="zh-CN"/>
              </w:rPr>
              <w:t xml:space="preserve"> to</w:t>
            </w:r>
            <w:r>
              <w:rPr>
                <w:lang w:eastAsia="zh-CN"/>
              </w:rPr>
              <w:t xml:space="preserve"> clearly indicate that the slot-</w:t>
            </w:r>
            <w:r w:rsidRPr="0020161B">
              <w:rPr>
                <w:lang w:eastAsia="zh-CN"/>
              </w:rPr>
              <w:t>group is aligned with the slot boundary</w:t>
            </w:r>
            <w:r>
              <w:rPr>
                <w:lang w:eastAsia="zh-CN"/>
              </w:rPr>
              <w:t>.</w:t>
            </w:r>
            <w:r w:rsidRPr="0020161B">
              <w:rPr>
                <w:lang w:eastAsia="zh-CN"/>
              </w:rPr>
              <w:t xml:space="preserve"> </w:t>
            </w:r>
            <w:r w:rsidRPr="00571378">
              <w:rPr>
                <w:lang w:eastAsia="zh-CN"/>
              </w:rPr>
              <w:t>Alternatively, a slot-group aligned to a slot of 120 kHz is sufficient</w:t>
            </w:r>
            <w:r>
              <w:rPr>
                <w:lang w:eastAsia="zh-CN"/>
              </w:rPr>
              <w:t>, even without signaling exchange</w:t>
            </w:r>
            <w:r w:rsidRPr="00571378">
              <w:rPr>
                <w:lang w:eastAsia="zh-CN"/>
              </w:rPr>
              <w:t>.</w:t>
            </w:r>
            <w:r>
              <w:rPr>
                <w:lang w:eastAsia="zh-CN"/>
              </w:rPr>
              <w:t xml:space="preserve"> </w:t>
            </w:r>
            <w:r w:rsidRPr="00571378">
              <w:rPr>
                <w:lang w:eastAsia="zh-CN"/>
              </w:rPr>
              <w:t>However, we should focus more on the main point than on these areas.</w:t>
            </w:r>
            <w:r>
              <w:rPr>
                <w:lang w:eastAsia="zh-CN"/>
              </w:rPr>
              <w:t xml:space="preserve"> </w:t>
            </w:r>
            <w:r w:rsidRPr="00571378">
              <w:rPr>
                <w:lang w:eastAsia="zh-CN"/>
              </w:rPr>
              <w:t>All of these parts can be treated as FFS.</w:t>
            </w:r>
          </w:p>
        </w:tc>
      </w:tr>
      <w:tr w:rsidR="0036160A">
        <w:tc>
          <w:tcPr>
            <w:tcW w:w="2405" w:type="dxa"/>
          </w:tcPr>
          <w:p w:rsidR="0036160A" w:rsidRDefault="0036160A" w:rsidP="0036160A">
            <w:pPr>
              <w:rPr>
                <w:lang w:eastAsia="zh-CN"/>
              </w:rPr>
            </w:pPr>
            <w:r>
              <w:rPr>
                <w:lang w:eastAsia="zh-CN"/>
              </w:rPr>
              <w:lastRenderedPageBreak/>
              <w:t>Lenovo, Motorola Mobility</w:t>
            </w:r>
          </w:p>
        </w:tc>
        <w:tc>
          <w:tcPr>
            <w:tcW w:w="12176" w:type="dxa"/>
          </w:tcPr>
          <w:p w:rsidR="0036160A" w:rsidRDefault="0036160A" w:rsidP="0036160A">
            <w:pPr>
              <w:spacing w:after="160"/>
            </w:pPr>
            <w:r>
              <w:t xml:space="preserve">At this point of time, </w:t>
            </w:r>
            <w:r w:rsidRPr="00BA2FA0">
              <w:rPr>
                <w:b/>
                <w:bCs/>
              </w:rPr>
              <w:t>we are willing to accept any of the listed options as fundamentally either of these options should work</w:t>
            </w:r>
            <w:r>
              <w:t>. We need to make this decision to have multi-slot PDCCH monitoring feature in Rel-17. Our order of preference would be:</w:t>
            </w:r>
          </w:p>
          <w:p w:rsidR="0036160A" w:rsidRPr="009B71DB" w:rsidRDefault="0036160A" w:rsidP="0036160A">
            <w:pPr>
              <w:pStyle w:val="ListParagraph"/>
              <w:numPr>
                <w:ilvl w:val="0"/>
                <w:numId w:val="26"/>
              </w:numPr>
              <w:spacing w:after="160"/>
              <w:rPr>
                <w:b/>
                <w:bCs/>
              </w:rPr>
            </w:pPr>
            <w:r w:rsidRPr="009B71DB">
              <w:rPr>
                <w:b/>
                <w:bCs/>
              </w:rPr>
              <w:t>First pref. is Option A-fl1</w:t>
            </w:r>
          </w:p>
          <w:p w:rsidR="0036160A" w:rsidRPr="009B71DB" w:rsidRDefault="0036160A" w:rsidP="0036160A">
            <w:pPr>
              <w:pStyle w:val="ListParagraph"/>
              <w:numPr>
                <w:ilvl w:val="0"/>
                <w:numId w:val="26"/>
              </w:numPr>
              <w:spacing w:after="160"/>
              <w:rPr>
                <w:b/>
                <w:bCs/>
              </w:rPr>
            </w:pPr>
            <w:r w:rsidRPr="009B71DB">
              <w:rPr>
                <w:b/>
                <w:bCs/>
              </w:rPr>
              <w:t>Second pref. is Option A-rev1</w:t>
            </w:r>
          </w:p>
          <w:p w:rsidR="0036160A" w:rsidRPr="009B71DB" w:rsidRDefault="0036160A" w:rsidP="0036160A">
            <w:pPr>
              <w:pStyle w:val="ListParagraph"/>
              <w:numPr>
                <w:ilvl w:val="0"/>
                <w:numId w:val="26"/>
              </w:numPr>
              <w:spacing w:after="160"/>
              <w:rPr>
                <w:b/>
                <w:bCs/>
              </w:rPr>
            </w:pPr>
            <w:r w:rsidRPr="009B71DB">
              <w:rPr>
                <w:b/>
                <w:bCs/>
              </w:rPr>
              <w:t>Last pref. is Option B-rev1</w:t>
            </w:r>
          </w:p>
          <w:p w:rsidR="0036160A" w:rsidRDefault="0036160A" w:rsidP="0036160A">
            <w:pPr>
              <w:spacing w:after="160"/>
            </w:pPr>
            <w:r>
              <w:t>Furthermore, in our view, A-fl1 is basically a more detailed version derived from a combination of Option A and Option B. At this stage, even if we agree on either Option A-rev1 or Option B-rev1, we might need to further work on details that are sort of already included in Option A-fl1.</w:t>
            </w:r>
          </w:p>
          <w:p w:rsidR="0036160A" w:rsidRDefault="0036160A" w:rsidP="0036160A">
            <w:pPr>
              <w:spacing w:after="160"/>
            </w:pPr>
            <w:r>
              <w:t>For this reason, we think Option A-fl1 will provide a subsatantial progress and leave remaining time in the next meetings to deal with other related issues.</w:t>
            </w:r>
          </w:p>
        </w:tc>
      </w:tr>
      <w:tr w:rsidR="00F067D2">
        <w:tc>
          <w:tcPr>
            <w:tcW w:w="2405" w:type="dxa"/>
          </w:tcPr>
          <w:p w:rsidR="00F067D2" w:rsidRDefault="00F067D2" w:rsidP="0036160A">
            <w:pPr>
              <w:rPr>
                <w:lang w:eastAsia="zh-CN"/>
              </w:rPr>
            </w:pPr>
            <w:r>
              <w:rPr>
                <w:lang w:eastAsia="zh-CN"/>
              </w:rPr>
              <w:t>Samsung2</w:t>
            </w:r>
          </w:p>
        </w:tc>
        <w:tc>
          <w:tcPr>
            <w:tcW w:w="12176" w:type="dxa"/>
          </w:tcPr>
          <w:p w:rsidR="00F067D2" w:rsidRPr="00F067D2" w:rsidRDefault="00F067D2" w:rsidP="0036160A">
            <w:pPr>
              <w:spacing w:after="160"/>
              <w:rPr>
                <w:u w:val="single"/>
                <w:lang w:eastAsia="zh-CN"/>
              </w:rPr>
            </w:pPr>
            <w:r w:rsidRPr="00F067D2">
              <w:rPr>
                <w:u w:val="single"/>
              </w:rPr>
              <w:t xml:space="preserve">Response to </w:t>
            </w:r>
            <w:r w:rsidRPr="00F067D2">
              <w:rPr>
                <w:u w:val="single"/>
                <w:lang w:eastAsia="zh-CN"/>
              </w:rPr>
              <w:t>Panasonic:</w:t>
            </w:r>
          </w:p>
          <w:p w:rsidR="00F067D2" w:rsidRDefault="00F067D2" w:rsidP="0036160A">
            <w:pPr>
              <w:spacing w:after="160"/>
            </w:pPr>
            <w:r>
              <w:t>Before clarification from Ericsson, it’s not clear how the offset is applied, and now it’s clear. Basically both Option A-rev and Option A-FL1 can resolve the issue of fast switching of CSS beams, by using enhancements mentioned in the options, and we don’t think it need to separate out different SS groups when defining the capability if such issue is already resolved (and Option A-FL1 brings back back-to-back monitoring). Regarding your question on the preference of the enhancements in Option A-rev to resolve fast switching of CSS beams, we prefer Enhancement 2 since it has no impact to type0-PDCCH configuration</w:t>
            </w:r>
            <w:r w:rsidR="00D85758">
              <w:t>, but such preference is under the assumption that this issue is needed to be resolved</w:t>
            </w:r>
            <w:r>
              <w:t xml:space="preserve">. </w:t>
            </w:r>
          </w:p>
          <w:p w:rsidR="00F067D2" w:rsidRPr="00F067D2" w:rsidRDefault="00F067D2" w:rsidP="0036160A">
            <w:pPr>
              <w:spacing w:after="160"/>
              <w:rPr>
                <w:u w:val="single"/>
              </w:rPr>
            </w:pPr>
            <w:r w:rsidRPr="00F067D2">
              <w:rPr>
                <w:u w:val="single"/>
              </w:rPr>
              <w:t xml:space="preserve">Further comments: </w:t>
            </w:r>
          </w:p>
          <w:p w:rsidR="00F067D2" w:rsidRDefault="00F067D2" w:rsidP="0036160A">
            <w:pPr>
              <w:spacing w:after="160"/>
            </w:pPr>
            <w:r>
              <w:t>From the comments above, our understanding is Option A-FL1 or Option B-rev</w:t>
            </w:r>
            <w:r w:rsidR="00D85758">
              <w:t>1</w:t>
            </w:r>
            <w:r>
              <w:t xml:space="preserve"> cannot fully avoid back-to-back slot monitoring issue, and the mentioned solutions are all based on UE’s own implementation (we don’t prefer such unfriendly comments ^^). </w:t>
            </w:r>
            <w:r w:rsidR="00D85758">
              <w:t xml:space="preserve">Since there seems hard to get consensus to a single solution, and it’s hard to merge the two options (as mentioned in the previous comments, it may </w:t>
            </w:r>
            <w:r w:rsidR="00D85758">
              <w:lastRenderedPageBreak/>
              <w:t xml:space="preserve">be in the risk of bringing drawback from both options), then we like to propose a way </w:t>
            </w:r>
            <w:r w:rsidR="00F91001">
              <w:t xml:space="preserve">forward similar to MediaTek </w:t>
            </w:r>
            <w:r w:rsidR="00D85758">
              <w:t>suggested: support Option A-rev1 with Y=1 as mandatory and Y=X/2 as optional, and support Option B-rev1 as optional (we are also ok with Option A-FL1 to replace Option B-rev1 as optional, but technically we believe Option B-rev1 is a better choice</w:t>
            </w:r>
            <w:r w:rsidR="00F91001">
              <w:t xml:space="preserve"> if a UE has to support back-to-back monitoring anyway</w:t>
            </w:r>
            <w:r w:rsidR="00D85758">
              <w:t xml:space="preserve">). </w:t>
            </w:r>
            <w:r w:rsidR="00F91001">
              <w:t xml:space="preserve">We asked FL to check the way forward from us, where changes are </w:t>
            </w:r>
            <w:r w:rsidR="00F91001" w:rsidRPr="00F91001">
              <w:rPr>
                <w:color w:val="7030A0"/>
              </w:rPr>
              <w:t>highlighted</w:t>
            </w:r>
            <w:r w:rsidR="00F91001">
              <w:t xml:space="preserve">. Changes are mainly based on the comments from other companies, and FL can feel free to further modify. By supporting both UE capabilities, FFS in Option B-rev1 can be removed, since the UE optinally supporting such capability should support back-to-back monitoring as part of the capability. </w:t>
            </w:r>
            <w:r w:rsidR="00C32307">
              <w:t xml:space="preserve">Honestly, we don’t quite prefer defining Option B-rev1 as one UE capability, but based on current discussion, we believe this is the best way to go, otherwise we may lose the whole feature of multi-slot monitoring. </w:t>
            </w:r>
            <w:r w:rsidR="001A1037">
              <w:t xml:space="preserve">We already make our best compromise, and we would respectively ask other companies trying to the same. </w:t>
            </w:r>
            <w:bookmarkStart w:id="2" w:name="_GoBack"/>
            <w:bookmarkEnd w:id="2"/>
          </w:p>
          <w:p w:rsidR="00D85758" w:rsidRDefault="00D85758" w:rsidP="00D85758">
            <w:pPr>
              <w:pStyle w:val="ListParagraph"/>
              <w:numPr>
                <w:ilvl w:val="0"/>
                <w:numId w:val="27"/>
              </w:numPr>
              <w:rPr>
                <w:b/>
                <w:bCs/>
                <w:lang w:val="en-GB"/>
              </w:rPr>
            </w:pPr>
            <w:r>
              <w:rPr>
                <w:lang w:val="en-GB" w:eastAsia="zh-CN"/>
              </w:rPr>
              <w:t>Multi-slot PDCCH monitoring is based on slots within a slot group</w:t>
            </w:r>
          </w:p>
          <w:p w:rsidR="00D85758" w:rsidRDefault="00D85758" w:rsidP="00D85758">
            <w:pPr>
              <w:pStyle w:val="ListParagraph"/>
              <w:numPr>
                <w:ilvl w:val="1"/>
                <w:numId w:val="27"/>
              </w:numPr>
            </w:pPr>
            <w:r>
              <w:t>Each slot group consists of X consecutive slots</w:t>
            </w:r>
          </w:p>
          <w:p w:rsidR="00D85758" w:rsidRDefault="00D85758" w:rsidP="00D85758">
            <w:pPr>
              <w:pStyle w:val="ListParagraph"/>
              <w:numPr>
                <w:ilvl w:val="2"/>
                <w:numId w:val="27"/>
              </w:numPr>
            </w:pPr>
            <w:r>
              <w:t>Slot groups are consecutive and non-overlapping</w:t>
            </w:r>
          </w:p>
          <w:p w:rsidR="00D85758" w:rsidRDefault="00D85758" w:rsidP="00D85758">
            <w:pPr>
              <w:pStyle w:val="ListParagraph"/>
              <w:numPr>
                <w:ilvl w:val="2"/>
                <w:numId w:val="27"/>
              </w:numPr>
            </w:pPr>
            <w:r>
              <w:t xml:space="preserve">The start of </w:t>
            </w:r>
            <w:r w:rsidRPr="00D85758">
              <w:rPr>
                <w:color w:val="7030A0"/>
              </w:rPr>
              <w:t xml:space="preserve">the first </w:t>
            </w:r>
            <w:r>
              <w:t xml:space="preserve">slot group </w:t>
            </w:r>
            <w:r w:rsidRPr="00D85758">
              <w:rPr>
                <w:color w:val="7030A0"/>
              </w:rPr>
              <w:t xml:space="preserve">in a subframe </w:t>
            </w:r>
            <w:r w:rsidR="00F91001">
              <w:t xml:space="preserve">is aligned with </w:t>
            </w:r>
            <w:r w:rsidR="00F91001" w:rsidRPr="00F91001">
              <w:rPr>
                <w:color w:val="7030A0"/>
              </w:rPr>
              <w:t>the</w:t>
            </w:r>
            <w:r w:rsidRPr="00F91001">
              <w:rPr>
                <w:color w:val="7030A0"/>
              </w:rPr>
              <w:t xml:space="preserve"> </w:t>
            </w:r>
            <w:r>
              <w:t>subframe boundary</w:t>
            </w:r>
          </w:p>
          <w:p w:rsidR="00D85758" w:rsidRPr="00D85758" w:rsidRDefault="00D85758" w:rsidP="00D85758">
            <w:pPr>
              <w:pStyle w:val="ListParagraph"/>
              <w:numPr>
                <w:ilvl w:val="2"/>
                <w:numId w:val="27"/>
              </w:numPr>
              <w:rPr>
                <w:color w:val="7030A0"/>
              </w:rPr>
            </w:pPr>
            <w:r w:rsidRPr="00D85758">
              <w:rPr>
                <w:color w:val="7030A0"/>
              </w:rPr>
              <w:t>The start of each slot group is aligned with a slot boundary</w:t>
            </w:r>
          </w:p>
          <w:p w:rsidR="00D85758" w:rsidRDefault="00D85758" w:rsidP="00D85758">
            <w:pPr>
              <w:pStyle w:val="ListParagraph"/>
              <w:numPr>
                <w:ilvl w:val="2"/>
                <w:numId w:val="27"/>
              </w:numPr>
              <w:rPr>
                <w:lang w:val="en-GB"/>
              </w:rPr>
            </w:pPr>
            <w:r>
              <w:rPr>
                <w:lang w:val="en-GB"/>
              </w:rPr>
              <w:t xml:space="preserve">Reporting the </w:t>
            </w:r>
            <w:r>
              <w:t>BD/CCE budget</w:t>
            </w:r>
            <w:r>
              <w:rPr>
                <w:lang w:val="en-GB"/>
              </w:rPr>
              <w:t xml:space="preserve"> for X=4/8 slots (for 480/960 kHz resp.) is mandatory, and is optional for X=2/4 slots (for 480/960 kHz resp.)</w:t>
            </w:r>
          </w:p>
          <w:p w:rsidR="00D85758" w:rsidRDefault="00D85758" w:rsidP="00D85758">
            <w:pPr>
              <w:pStyle w:val="ListParagraph"/>
              <w:numPr>
                <w:ilvl w:val="0"/>
                <w:numId w:val="27"/>
              </w:numPr>
              <w:rPr>
                <w:lang w:val="en-GB"/>
              </w:rPr>
            </w:pPr>
            <w:r>
              <w:rPr>
                <w:lang w:val="en-GB"/>
              </w:rPr>
              <w:t>Search space configuration</w:t>
            </w:r>
          </w:p>
          <w:p w:rsidR="00D85758" w:rsidRPr="00D85758" w:rsidRDefault="00D85758" w:rsidP="00D85758">
            <w:pPr>
              <w:pStyle w:val="ListParagraph"/>
              <w:numPr>
                <w:ilvl w:val="1"/>
                <w:numId w:val="27"/>
              </w:numPr>
              <w:rPr>
                <w:color w:val="7030A0"/>
              </w:rPr>
            </w:pPr>
            <w:r w:rsidRPr="00D85758">
              <w:t xml:space="preserve">Option A-rev1 </w:t>
            </w:r>
            <w:r w:rsidRPr="00D85758">
              <w:rPr>
                <w:color w:val="7030A0"/>
              </w:rPr>
              <w:t>(mantodary support)</w:t>
            </w:r>
          </w:p>
          <w:p w:rsidR="00D85758" w:rsidRDefault="00D85758" w:rsidP="00D85758">
            <w:pPr>
              <w:pStyle w:val="ListParagraph"/>
              <w:numPr>
                <w:ilvl w:val="2"/>
                <w:numId w:val="27"/>
              </w:numPr>
              <w:rPr>
                <w:lang w:val="en-GB"/>
              </w:rPr>
            </w:pPr>
            <w:r>
              <w:rPr>
                <w:lang w:val="en-GB"/>
              </w:rPr>
              <w:t>A SS can be configured to be within Y consecutive slots within a slot group of X slots; the Y consecutive slots can be located anywhere within the slot group of X slots</w:t>
            </w:r>
          </w:p>
          <w:p w:rsidR="00D85758" w:rsidRDefault="00D85758" w:rsidP="00D85758">
            <w:pPr>
              <w:pStyle w:val="ListParagraph"/>
              <w:numPr>
                <w:ilvl w:val="2"/>
                <w:numId w:val="27"/>
              </w:numPr>
            </w:pPr>
            <w:r>
              <w:t xml:space="preserve">The location of the Y consecutive slots within the </w:t>
            </w:r>
            <w:r>
              <w:rPr>
                <w:lang w:val="en-GB"/>
              </w:rPr>
              <w:t>slot group of X slots</w:t>
            </w:r>
            <w:r>
              <w:t xml:space="preserve"> is maintained across different slot groups</w:t>
            </w:r>
          </w:p>
          <w:p w:rsidR="00D85758" w:rsidRDefault="00D85758" w:rsidP="00D85758">
            <w:pPr>
              <w:pStyle w:val="ListParagraph"/>
              <w:numPr>
                <w:ilvl w:val="2"/>
                <w:numId w:val="27"/>
              </w:numPr>
              <w:rPr>
                <w:lang w:val="en-GB"/>
              </w:rPr>
            </w:pPr>
            <w:r>
              <w:rPr>
                <w:lang w:val="en-GB"/>
              </w:rPr>
              <w:t>BD attempts for all SS sets (Group (1) SS and Group (2) SS) are restricted to fall within the same Y consecutive slots</w:t>
            </w:r>
          </w:p>
          <w:p w:rsidR="00D85758" w:rsidRPr="00D85758" w:rsidRDefault="00D85758" w:rsidP="00D85758">
            <w:pPr>
              <w:pStyle w:val="ListParagraph"/>
              <w:numPr>
                <w:ilvl w:val="2"/>
                <w:numId w:val="27"/>
              </w:numPr>
              <w:spacing w:line="252" w:lineRule="auto"/>
              <w:rPr>
                <w:color w:val="7030A0"/>
                <w:lang w:val="en-GB"/>
              </w:rPr>
            </w:pPr>
            <w:r w:rsidRPr="00D85758">
              <w:rPr>
                <w:color w:val="7030A0"/>
                <w:lang w:val="en-GB"/>
              </w:rPr>
              <w:t>Supported values of Y</w:t>
            </w:r>
          </w:p>
          <w:p w:rsidR="00D85758" w:rsidRPr="00D85758" w:rsidRDefault="00D85758" w:rsidP="00D85758">
            <w:pPr>
              <w:pStyle w:val="ListParagraph"/>
              <w:numPr>
                <w:ilvl w:val="3"/>
                <w:numId w:val="27"/>
              </w:numPr>
              <w:rPr>
                <w:color w:val="7030A0"/>
                <w:lang w:val="en-GB"/>
              </w:rPr>
            </w:pPr>
            <w:r w:rsidRPr="00D85758">
              <w:rPr>
                <w:color w:val="7030A0"/>
                <w:lang w:val="en-GB"/>
              </w:rPr>
              <w:t xml:space="preserve">Option 1: Y=1 slot as mandatory and Y=X/2 </w:t>
            </w:r>
            <w:r w:rsidRPr="00D85758">
              <w:rPr>
                <w:color w:val="7030A0"/>
              </w:rPr>
              <w:t xml:space="preserve">consecutive </w:t>
            </w:r>
            <w:r w:rsidRPr="00D85758">
              <w:rPr>
                <w:color w:val="7030A0"/>
                <w:lang w:val="en-GB"/>
              </w:rPr>
              <w:t>slots as optional</w:t>
            </w:r>
          </w:p>
          <w:p w:rsidR="00D85758" w:rsidRDefault="00D85758" w:rsidP="00D85758">
            <w:pPr>
              <w:pStyle w:val="ListParagraph"/>
              <w:numPr>
                <w:ilvl w:val="2"/>
                <w:numId w:val="27"/>
              </w:numPr>
              <w:rPr>
                <w:color w:val="FF0000"/>
              </w:rPr>
            </w:pPr>
            <w:r>
              <w:rPr>
                <w:color w:val="FF0000"/>
              </w:rPr>
              <w:t>FFS: Where BD attempts for Group (2) SS occur, e.g.</w:t>
            </w:r>
          </w:p>
          <w:p w:rsidR="00F91001" w:rsidRDefault="00D85758" w:rsidP="00D85758">
            <w:pPr>
              <w:pStyle w:val="ListParagraph"/>
              <w:numPr>
                <w:ilvl w:val="3"/>
                <w:numId w:val="27"/>
              </w:numPr>
              <w:rPr>
                <w:color w:val="7030A0"/>
              </w:rPr>
            </w:pPr>
            <w:r w:rsidRPr="00D85758">
              <w:rPr>
                <w:color w:val="7030A0"/>
              </w:rPr>
              <w:t xml:space="preserve">Enhancement 1: Changing the default CSS configuration to meet the above capability requirement </w:t>
            </w:r>
          </w:p>
          <w:p w:rsidR="00D85758" w:rsidRPr="00D85758" w:rsidRDefault="00D85758" w:rsidP="00D85758">
            <w:pPr>
              <w:pStyle w:val="ListParagraph"/>
              <w:numPr>
                <w:ilvl w:val="3"/>
                <w:numId w:val="27"/>
              </w:numPr>
              <w:rPr>
                <w:color w:val="7030A0"/>
              </w:rPr>
            </w:pPr>
            <w:r w:rsidRPr="00D85758">
              <w:rPr>
                <w:color w:val="7030A0"/>
              </w:rPr>
              <w:t>Enhancement 2: How to deal with Group (2) SS once Group (1) SS changes to meet the above capability requirement</w:t>
            </w:r>
          </w:p>
          <w:p w:rsidR="00D85758" w:rsidRDefault="00D85758" w:rsidP="00D85758">
            <w:pPr>
              <w:pStyle w:val="ListParagraph"/>
              <w:numPr>
                <w:ilvl w:val="2"/>
                <w:numId w:val="27"/>
              </w:numPr>
              <w:spacing w:line="252" w:lineRule="auto"/>
              <w:rPr>
                <w:color w:val="FF0000"/>
                <w:lang w:val="en-GB"/>
              </w:rPr>
            </w:pPr>
            <w:r>
              <w:rPr>
                <w:color w:val="FF0000"/>
                <w:lang w:val="en-GB"/>
              </w:rPr>
              <w:t>To be decided in  RAN1#106bis-e or RAN1#107-e</w:t>
            </w:r>
          </w:p>
          <w:p w:rsidR="00D85758" w:rsidRDefault="00D85758" w:rsidP="00D85758">
            <w:pPr>
              <w:pStyle w:val="ListParagraph"/>
              <w:numPr>
                <w:ilvl w:val="3"/>
                <w:numId w:val="27"/>
              </w:numPr>
              <w:spacing w:line="252" w:lineRule="auto"/>
              <w:rPr>
                <w:color w:val="FF0000"/>
                <w:lang w:val="en-GB"/>
              </w:rPr>
            </w:pPr>
            <w:r>
              <w:rPr>
                <w:color w:val="FF0000"/>
                <w:lang w:val="en-GB"/>
              </w:rPr>
              <w:lastRenderedPageBreak/>
              <w:t>W</w:t>
            </w:r>
            <w:r>
              <w:rPr>
                <w:color w:val="FF0000"/>
              </w:rPr>
              <w:t xml:space="preserve">hich OFDM symbols can be configured for monitoring within the </w:t>
            </w:r>
            <w:r>
              <w:rPr>
                <w:color w:val="FF0000"/>
                <w:lang w:val="en-GB"/>
              </w:rPr>
              <w:t xml:space="preserve">Y </w:t>
            </w:r>
            <w:r>
              <w:rPr>
                <w:color w:val="FF0000"/>
              </w:rPr>
              <w:t xml:space="preserve">slot(s) (i.e., SS parameter </w:t>
            </w:r>
            <w:r>
              <w:rPr>
                <w:i/>
                <w:iCs/>
                <w:color w:val="FF0000"/>
              </w:rPr>
              <w:t>monitoringSymbolsWithinSlot</w:t>
            </w:r>
            <w:r>
              <w:rPr>
                <w:color w:val="FF0000"/>
              </w:rPr>
              <w:t>)</w:t>
            </w:r>
          </w:p>
          <w:p w:rsidR="00D85758" w:rsidRDefault="00D85758" w:rsidP="00D85758">
            <w:pPr>
              <w:pStyle w:val="ListParagraph"/>
              <w:numPr>
                <w:ilvl w:val="1"/>
                <w:numId w:val="27"/>
              </w:numPr>
            </w:pPr>
            <w:r>
              <w:t xml:space="preserve">Option B-rev1 </w:t>
            </w:r>
            <w:r w:rsidRPr="00D85758">
              <w:rPr>
                <w:color w:val="7030A0"/>
              </w:rPr>
              <w:t>(optional support)</w:t>
            </w:r>
          </w:p>
          <w:p w:rsidR="00D85758" w:rsidRDefault="00D85758" w:rsidP="00D85758">
            <w:pPr>
              <w:pStyle w:val="ListParagraph"/>
              <w:numPr>
                <w:ilvl w:val="2"/>
                <w:numId w:val="27"/>
              </w:numPr>
            </w:pPr>
            <w:r>
              <w:t>The reported capability indicates the BD/CCE budget within X slots</w:t>
            </w:r>
          </w:p>
          <w:p w:rsidR="00D85758" w:rsidRDefault="00D85758" w:rsidP="00D85758">
            <w:pPr>
              <w:pStyle w:val="ListParagraph"/>
              <w:numPr>
                <w:ilvl w:val="2"/>
                <w:numId w:val="27"/>
              </w:numPr>
              <w:rPr>
                <w:lang w:val="en-GB"/>
              </w:rPr>
            </w:pPr>
            <w:r>
              <w:rPr>
                <w:lang w:val="en-GB"/>
              </w:rPr>
              <w:t>For Group (1) SS</w:t>
            </w:r>
          </w:p>
          <w:p w:rsidR="00D85758" w:rsidRDefault="00D85758" w:rsidP="00D85758">
            <w:pPr>
              <w:pStyle w:val="ListParagraph"/>
              <w:numPr>
                <w:ilvl w:val="3"/>
                <w:numId w:val="27"/>
              </w:numPr>
              <w:rPr>
                <w:lang w:val="en-GB"/>
              </w:rPr>
            </w:pPr>
            <w:r>
              <w:rPr>
                <w:lang w:val="en-GB"/>
              </w:rPr>
              <w:t>A SS can be configured to be within Y consecutive slots within a slot group of X slots</w:t>
            </w:r>
          </w:p>
          <w:p w:rsidR="00D85758" w:rsidRDefault="00D85758" w:rsidP="00D85758">
            <w:pPr>
              <w:pStyle w:val="ListParagraph"/>
              <w:numPr>
                <w:ilvl w:val="3"/>
                <w:numId w:val="27"/>
              </w:numPr>
              <w:rPr>
                <w:lang w:val="en-GB"/>
              </w:rPr>
            </w:pPr>
            <w:r>
              <w:rPr>
                <w:lang w:val="en-GB"/>
              </w:rPr>
              <w:t>The location of the Y consecutive slots can be anywhere within a slot group of X slots</w:t>
            </w:r>
          </w:p>
          <w:p w:rsidR="00D85758" w:rsidRDefault="00D85758" w:rsidP="00D85758">
            <w:pPr>
              <w:pStyle w:val="ListParagraph"/>
              <w:numPr>
                <w:ilvl w:val="4"/>
                <w:numId w:val="27"/>
              </w:numPr>
              <w:rPr>
                <w:lang w:val="en-GB"/>
              </w:rPr>
            </w:pPr>
            <w:r>
              <w:rPr>
                <w:lang w:val="en-GB"/>
              </w:rPr>
              <w:t>FFS: Details of RRC configuration of Group (1) SSs (periodicity, offset, duration), e.g., based on X-slot granularity, and configured time offset within a slot group of X slots</w:t>
            </w:r>
          </w:p>
          <w:p w:rsidR="00D85758" w:rsidRDefault="00D85758" w:rsidP="00D85758">
            <w:pPr>
              <w:pStyle w:val="ListParagraph"/>
              <w:numPr>
                <w:ilvl w:val="3"/>
                <w:numId w:val="27"/>
              </w:numPr>
              <w:rPr>
                <w:lang w:val="en-GB"/>
              </w:rPr>
            </w:pPr>
            <w:r>
              <w:t xml:space="preserve">The location of the Y consecutive slots within a slot </w:t>
            </w:r>
            <w:r>
              <w:rPr>
                <w:lang w:val="en-GB"/>
              </w:rPr>
              <w:t>group of X slots</w:t>
            </w:r>
            <w:r>
              <w:t xml:space="preserve"> is maintained across different slot groups</w:t>
            </w:r>
          </w:p>
          <w:p w:rsidR="00D85758" w:rsidRDefault="00D85758" w:rsidP="00D85758">
            <w:pPr>
              <w:pStyle w:val="ListParagraph"/>
              <w:numPr>
                <w:ilvl w:val="3"/>
                <w:numId w:val="27"/>
              </w:numPr>
              <w:rPr>
                <w:lang w:val="en-GB"/>
              </w:rPr>
            </w:pPr>
            <w:r>
              <w:rPr>
                <w:lang w:val="en-GB"/>
              </w:rPr>
              <w:t>BD attempts for all Group (1) SSs are restricted to fall within the same Y consecutive slots</w:t>
            </w:r>
          </w:p>
          <w:p w:rsidR="00D85758" w:rsidRDefault="00D85758" w:rsidP="00D85758">
            <w:pPr>
              <w:pStyle w:val="ListParagraph"/>
              <w:numPr>
                <w:ilvl w:val="2"/>
                <w:numId w:val="27"/>
              </w:numPr>
              <w:rPr>
                <w:lang w:val="en-GB"/>
              </w:rPr>
            </w:pPr>
            <w:r>
              <w:rPr>
                <w:lang w:val="en-GB"/>
              </w:rPr>
              <w:t>For Group (2) SS</w:t>
            </w:r>
          </w:p>
          <w:p w:rsidR="00D85758" w:rsidRDefault="00D85758" w:rsidP="00D85758">
            <w:pPr>
              <w:pStyle w:val="ListParagraph"/>
              <w:numPr>
                <w:ilvl w:val="3"/>
                <w:numId w:val="27"/>
              </w:numPr>
              <w:rPr>
                <w:lang w:val="en-GB"/>
              </w:rPr>
            </w:pPr>
            <w:r>
              <w:rPr>
                <w:lang w:val="en-GB"/>
              </w:rPr>
              <w:t>A SS can be configured as per Rel-15, and monitoring locations with respect to slot groups are unrestricted</w:t>
            </w:r>
          </w:p>
          <w:p w:rsidR="00D85758" w:rsidRDefault="00D85758" w:rsidP="00D85758">
            <w:pPr>
              <w:pStyle w:val="ListParagraph"/>
              <w:numPr>
                <w:ilvl w:val="3"/>
                <w:numId w:val="27"/>
              </w:numPr>
              <w:rPr>
                <w:lang w:val="en-GB"/>
              </w:rPr>
            </w:pPr>
            <w:r>
              <w:rPr>
                <w:lang w:val="en-GB"/>
              </w:rPr>
              <w:t>BD attempts for Group (2) SSs occur in slots with index n0 and n0 + 1 as per Rel-15</w:t>
            </w:r>
          </w:p>
          <w:p w:rsidR="00D85758" w:rsidRDefault="00D85758" w:rsidP="00D85758">
            <w:pPr>
              <w:pStyle w:val="ListParagraph"/>
              <w:numPr>
                <w:ilvl w:val="2"/>
                <w:numId w:val="27"/>
              </w:numPr>
              <w:spacing w:line="252" w:lineRule="auto"/>
              <w:rPr>
                <w:color w:val="FF0000"/>
                <w:lang w:val="en-GB"/>
              </w:rPr>
            </w:pPr>
            <w:r>
              <w:rPr>
                <w:color w:val="FF0000"/>
                <w:lang w:val="en-GB"/>
              </w:rPr>
              <w:t>To be decided in in RAN1#106bis-e or RAN1#107-e</w:t>
            </w:r>
          </w:p>
          <w:p w:rsidR="00D85758" w:rsidRDefault="00D85758" w:rsidP="00D85758">
            <w:pPr>
              <w:pStyle w:val="ListParagraph"/>
              <w:numPr>
                <w:ilvl w:val="3"/>
                <w:numId w:val="27"/>
              </w:numPr>
              <w:spacing w:line="252" w:lineRule="auto"/>
              <w:rPr>
                <w:color w:val="FF0000"/>
                <w:lang w:val="en-GB"/>
              </w:rPr>
            </w:pPr>
            <w:r>
              <w:rPr>
                <w:color w:val="FF0000"/>
                <w:lang w:val="en-GB"/>
              </w:rPr>
              <w:t>Supported values of Y</w:t>
            </w:r>
          </w:p>
          <w:p w:rsidR="00D85758" w:rsidRDefault="00D85758" w:rsidP="00D85758">
            <w:pPr>
              <w:pStyle w:val="ListParagraph"/>
              <w:numPr>
                <w:ilvl w:val="4"/>
                <w:numId w:val="27"/>
              </w:numPr>
              <w:rPr>
                <w:color w:val="FF0000"/>
                <w:lang w:val="en-GB"/>
              </w:rPr>
            </w:pPr>
            <w:r>
              <w:rPr>
                <w:color w:val="FF0000"/>
                <w:lang w:val="en-GB"/>
              </w:rPr>
              <w:t xml:space="preserve">Option 1: Y=1 slot and optionally as well Y=X/2 </w:t>
            </w:r>
            <w:r>
              <w:rPr>
                <w:color w:val="FF0000"/>
              </w:rPr>
              <w:t xml:space="preserve">consecutive </w:t>
            </w:r>
            <w:r>
              <w:rPr>
                <w:color w:val="FF0000"/>
                <w:lang w:val="en-GB"/>
              </w:rPr>
              <w:t>slots</w:t>
            </w:r>
          </w:p>
          <w:p w:rsidR="00D85758" w:rsidRDefault="00D85758" w:rsidP="00D85758">
            <w:pPr>
              <w:pStyle w:val="ListParagraph"/>
              <w:numPr>
                <w:ilvl w:val="4"/>
                <w:numId w:val="27"/>
              </w:numPr>
              <w:rPr>
                <w:color w:val="FF0000"/>
                <w:lang w:val="en-GB"/>
              </w:rPr>
            </w:pPr>
            <w:r>
              <w:rPr>
                <w:color w:val="FF0000"/>
                <w:lang w:val="en-GB"/>
              </w:rPr>
              <w:t xml:space="preserve">Option 2: both Y=1 slot and Y=X/2 </w:t>
            </w:r>
            <w:r>
              <w:rPr>
                <w:color w:val="FF0000"/>
              </w:rPr>
              <w:t xml:space="preserve">consecutive </w:t>
            </w:r>
            <w:r>
              <w:rPr>
                <w:color w:val="FF0000"/>
                <w:lang w:val="en-GB"/>
              </w:rPr>
              <w:t>slots</w:t>
            </w:r>
          </w:p>
          <w:p w:rsidR="00D85758" w:rsidRDefault="00D85758" w:rsidP="00D85758">
            <w:pPr>
              <w:pStyle w:val="ListParagraph"/>
              <w:numPr>
                <w:ilvl w:val="4"/>
                <w:numId w:val="27"/>
              </w:numPr>
              <w:rPr>
                <w:color w:val="FF0000"/>
                <w:lang w:val="en-GB"/>
              </w:rPr>
            </w:pPr>
            <w:r>
              <w:rPr>
                <w:color w:val="FF0000"/>
                <w:lang w:val="en-GB"/>
              </w:rPr>
              <w:t xml:space="preserve">Option 3: both Y=1 slot and Y=X/2 </w:t>
            </w:r>
            <w:r>
              <w:rPr>
                <w:color w:val="FF0000"/>
              </w:rPr>
              <w:t xml:space="preserve">consecutive </w:t>
            </w:r>
            <w:r>
              <w:rPr>
                <w:color w:val="FF0000"/>
                <w:lang w:val="en-GB"/>
              </w:rPr>
              <w:t xml:space="preserve">slots are supported, FFS a default Y or which Y is mandatory/optional </w:t>
            </w:r>
          </w:p>
          <w:p w:rsidR="00D85758" w:rsidRDefault="00D85758" w:rsidP="00D85758">
            <w:pPr>
              <w:pStyle w:val="ListParagraph"/>
              <w:numPr>
                <w:ilvl w:val="3"/>
                <w:numId w:val="27"/>
              </w:numPr>
              <w:spacing w:line="252" w:lineRule="auto"/>
              <w:rPr>
                <w:color w:val="FF0000"/>
                <w:lang w:val="en-GB"/>
              </w:rPr>
            </w:pPr>
            <w:r>
              <w:rPr>
                <w:color w:val="FF0000"/>
                <w:lang w:val="en-GB"/>
              </w:rPr>
              <w:t>W</w:t>
            </w:r>
            <w:r>
              <w:rPr>
                <w:color w:val="FF0000"/>
              </w:rPr>
              <w:t xml:space="preserve">hich OFDM symbols can be configured for monitoring within the </w:t>
            </w:r>
            <w:r>
              <w:rPr>
                <w:color w:val="FF0000"/>
                <w:lang w:val="en-GB"/>
              </w:rPr>
              <w:t xml:space="preserve">Y </w:t>
            </w:r>
            <w:r>
              <w:rPr>
                <w:color w:val="FF0000"/>
              </w:rPr>
              <w:t xml:space="preserve">slot(s) (i.e., SS parameter </w:t>
            </w:r>
            <w:r>
              <w:rPr>
                <w:i/>
                <w:iCs/>
                <w:color w:val="FF0000"/>
              </w:rPr>
              <w:t>monitoringSymbolsWithinSlot</w:t>
            </w:r>
            <w:r>
              <w:rPr>
                <w:color w:val="FF0000"/>
              </w:rPr>
              <w:t>)</w:t>
            </w:r>
          </w:p>
          <w:p w:rsidR="00D85758" w:rsidRPr="00D85758" w:rsidRDefault="00D85758" w:rsidP="00D85758">
            <w:pPr>
              <w:pStyle w:val="ListParagraph"/>
              <w:numPr>
                <w:ilvl w:val="2"/>
                <w:numId w:val="27"/>
              </w:numPr>
              <w:spacing w:line="252" w:lineRule="auto"/>
              <w:rPr>
                <w:strike/>
                <w:color w:val="7030A0"/>
                <w:lang w:val="en-GB"/>
              </w:rPr>
            </w:pPr>
            <w:r w:rsidRPr="00D85758">
              <w:rPr>
                <w:strike/>
                <w:color w:val="7030A0"/>
              </w:rPr>
              <w:t>FFS: How to avoid back-to-back BD across slot groups</w:t>
            </w:r>
          </w:p>
          <w:p w:rsidR="00D85758" w:rsidRPr="00D85758" w:rsidRDefault="00D85758" w:rsidP="0036160A">
            <w:pPr>
              <w:spacing w:after="160"/>
              <w:rPr>
                <w:lang w:val="en-GB"/>
              </w:rPr>
            </w:pPr>
          </w:p>
        </w:tc>
      </w:tr>
    </w:tbl>
    <w:p w:rsidR="00C451E3" w:rsidRDefault="00C451E3">
      <w:pPr>
        <w:rPr>
          <w:lang w:val="fi-FI"/>
        </w:rPr>
      </w:pPr>
    </w:p>
    <w:p w:rsidR="00C451E3" w:rsidRDefault="00906F1A">
      <w:pPr>
        <w:pStyle w:val="Heading3"/>
        <w:rPr>
          <w:lang w:val="en-GB" w:eastAsia="zh-CN"/>
        </w:rPr>
      </w:pPr>
      <w:r>
        <w:rPr>
          <w:lang w:val="en-GB" w:eastAsia="zh-CN"/>
        </w:rPr>
        <w:lastRenderedPageBreak/>
        <w:t>Issue A1-2: Definition of monitoring capability</w:t>
      </w:r>
    </w:p>
    <w:p w:rsidR="00C451E3" w:rsidRDefault="00906F1A">
      <w:pPr>
        <w:pStyle w:val="Heading4"/>
        <w:rPr>
          <w:sz w:val="22"/>
          <w:szCs w:val="22"/>
          <w:lang w:val="en-GB" w:eastAsia="zh-CN"/>
        </w:rPr>
      </w:pPr>
      <w:r>
        <w:rPr>
          <w:sz w:val="22"/>
          <w:szCs w:val="22"/>
          <w:lang w:val="en-GB" w:eastAsia="zh-CN"/>
        </w:rPr>
        <w:t>Issue A1-2a: General definition</w:t>
      </w:r>
    </w:p>
    <w:p w:rsidR="00C451E3" w:rsidRDefault="00906F1A">
      <w:pPr>
        <w:pStyle w:val="Heading5"/>
        <w:rPr>
          <w:sz w:val="18"/>
          <w:szCs w:val="18"/>
        </w:rPr>
      </w:pPr>
      <w:r>
        <w:rPr>
          <w:sz w:val="18"/>
          <w:szCs w:val="18"/>
        </w:rPr>
        <w:t>First round discussion</w:t>
      </w:r>
    </w:p>
    <w:p w:rsidR="00C451E3" w:rsidRDefault="00906F1A">
      <w:pPr>
        <w:rPr>
          <w:b/>
        </w:rPr>
      </w:pPr>
      <w:r>
        <w:rPr>
          <w:b/>
        </w:rPr>
        <w:t>Please provide your comments on the following proposal:</w:t>
      </w:r>
    </w:p>
    <w:p w:rsidR="00C451E3" w:rsidRDefault="00906F1A">
      <w:pPr>
        <w:rPr>
          <w:rFonts w:eastAsia="SimSun"/>
          <w:b/>
          <w:lang w:eastAsia="zh-CN"/>
        </w:rPr>
      </w:pPr>
      <w:r>
        <w:rPr>
          <w:b/>
          <w:bCs/>
          <w:lang w:val="en-GB" w:eastAsia="zh-CN"/>
        </w:rPr>
        <w:t>R1-2108935 (ZTE):</w:t>
      </w:r>
      <w:r>
        <w:rPr>
          <w:b/>
          <w:bCs/>
          <w:lang w:val="en-GB" w:eastAsia="zh-CN"/>
        </w:rPr>
        <w:br/>
      </w:r>
      <w:r>
        <w:rPr>
          <w:rFonts w:eastAsia="SimSun" w:hint="eastAsia"/>
          <w:b/>
          <w:lang w:eastAsia="zh-CN"/>
        </w:rPr>
        <w:t xml:space="preserve">The capability indicates the BD/CCE budget within each slot group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p>
    <w:p w:rsidR="00C451E3" w:rsidRDefault="00906F1A">
      <w:pPr>
        <w:rPr>
          <w:b/>
        </w:rPr>
      </w:pPr>
      <w:r>
        <w:rPr>
          <w:b/>
          <w:bCs/>
          <w:lang w:val="en-GB" w:eastAsia="zh-CN"/>
        </w:rPr>
        <w:t>R1-2109434 (Ericsson):</w:t>
      </w:r>
      <w:r>
        <w:rPr>
          <w:b/>
          <w:bCs/>
          <w:lang w:val="en-GB" w:eastAsia="zh-CN"/>
        </w:rPr>
        <w:br/>
      </w:r>
      <w:r>
        <w:rPr>
          <w:b/>
        </w:rPr>
        <w:t>The BD/CCE budget per X-slot window is the default PDCCH monitoring budget per X=4 slots for a UE operating with 480 kHz SCS and per X=8 slots for a UE operating with 960 kHz SCS. That is, the PDCCH monitoring budget per X slots is the shared resource for monitoring both (1) type 1 CSS with dedicated RRC configuration, type 3 CSS, and UE-SS; and (2) type 1 CSS without dedicated RRC configuration and for type 0, 0A, and 2 CSS.</w:t>
      </w:r>
    </w:p>
    <w:tbl>
      <w:tblPr>
        <w:tblStyle w:val="TableGrid"/>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Ericsson</w:t>
            </w:r>
          </w:p>
        </w:tc>
        <w:tc>
          <w:tcPr>
            <w:tcW w:w="12176" w:type="dxa"/>
          </w:tcPr>
          <w:p w:rsidR="00C451E3" w:rsidRDefault="00906F1A">
            <w:pPr>
              <w:spacing w:after="0"/>
              <w:rPr>
                <w:lang w:eastAsia="zh-CN"/>
              </w:rPr>
            </w:pPr>
            <w:r>
              <w:rPr>
                <w:lang w:eastAsia="zh-CN"/>
              </w:rPr>
              <w:t>As proponent, we agree that a distinction should be made between the following two types of SS:</w:t>
            </w:r>
          </w:p>
          <w:p w:rsidR="00C451E3" w:rsidRDefault="00906F1A">
            <w:pPr>
              <w:pStyle w:val="ListParagraph"/>
              <w:numPr>
                <w:ilvl w:val="0"/>
                <w:numId w:val="39"/>
              </w:numPr>
              <w:rPr>
                <w:rFonts w:ascii="Times New Roman" w:hAnsi="Times New Roman"/>
                <w:lang w:eastAsia="zh-CN"/>
              </w:rPr>
            </w:pPr>
            <w:r>
              <w:rPr>
                <w:rFonts w:ascii="Times New Roman" w:hAnsi="Times New Roman"/>
                <w:lang w:eastAsia="zh-CN"/>
              </w:rPr>
              <w:t>Type 1 CSS (with dedicated RRC configuration), Type3 CSS, and USS</w:t>
            </w:r>
          </w:p>
          <w:p w:rsidR="00C451E3" w:rsidRDefault="00906F1A">
            <w:pPr>
              <w:pStyle w:val="ListParagraph"/>
              <w:numPr>
                <w:ilvl w:val="0"/>
                <w:numId w:val="39"/>
              </w:numPr>
              <w:rPr>
                <w:rFonts w:ascii="Times New Roman" w:hAnsi="Times New Roman"/>
                <w:lang w:eastAsia="zh-CN"/>
              </w:rPr>
            </w:pPr>
            <w:r>
              <w:rPr>
                <w:rFonts w:ascii="Times New Roman" w:hAnsi="Times New Roman"/>
                <w:lang w:eastAsia="zh-CN"/>
              </w:rPr>
              <w:t>Type 1 (without dedicated RRC configuration) and Type 0/0A/2 CSS</w:t>
            </w:r>
          </w:p>
          <w:p w:rsidR="00C451E3" w:rsidRDefault="00906F1A">
            <w:pPr>
              <w:rPr>
                <w:lang w:eastAsia="zh-CN"/>
              </w:rPr>
            </w:pPr>
            <w:r>
              <w:rPr>
                <w:lang w:eastAsia="zh-CN"/>
              </w:rPr>
              <w:t>We think that the bullet in Alt-1 that says "</w:t>
            </w:r>
            <w:r>
              <w:rPr>
                <w:i/>
                <w:iCs/>
                <w:lang w:eastAsia="zh-CN"/>
              </w:rPr>
              <w:t>The capability indicates the BD/CCE budget within Y consecutive slots in each slot group</w:t>
            </w:r>
            <w:r>
              <w:rPr>
                <w:lang w:eastAsia="zh-CN"/>
              </w:rPr>
              <w:t>" naturally applies to (1). Regarding (2), we think that the monitoring procedures defined in Rel-15 can be reused, and that analogous to Rel-15, an overall BD/CCE budget per X-slot group is defined and this "pooled" budget is shared between (1) and (2). This is analogous to FG 3-1 in Rel-15, hence this per-X slot BD/CCE budget should be the default for 480/960 kHz SCS.</w:t>
            </w:r>
          </w:p>
        </w:tc>
      </w:tr>
      <w:tr w:rsidR="00C451E3">
        <w:tc>
          <w:tcPr>
            <w:tcW w:w="2405" w:type="dxa"/>
          </w:tcPr>
          <w:p w:rsidR="00C451E3" w:rsidRDefault="00906F1A">
            <w:pPr>
              <w:rPr>
                <w:lang w:eastAsia="zh-CN"/>
              </w:rPr>
            </w:pPr>
            <w:r>
              <w:rPr>
                <w:lang w:eastAsia="zh-CN"/>
              </w:rPr>
              <w:t>Futurewei</w:t>
            </w:r>
          </w:p>
        </w:tc>
        <w:tc>
          <w:tcPr>
            <w:tcW w:w="12176" w:type="dxa"/>
          </w:tcPr>
          <w:p w:rsidR="00C451E3" w:rsidRDefault="00906F1A">
            <w:r>
              <w:t xml:space="preserve">We support the indication of the supported BD/CCE budget for Type 1 </w:t>
            </w:r>
            <w:r>
              <w:rPr>
                <w:lang w:eastAsia="zh-CN"/>
              </w:rPr>
              <w:t>CSS (with dedicated RRC configuration), Type3 CSS, and USS</w:t>
            </w:r>
            <w:r>
              <w:t xml:space="preserve"> within Y span </w:t>
            </w:r>
          </w:p>
        </w:tc>
      </w:tr>
      <w:tr w:rsidR="00C451E3">
        <w:tc>
          <w:tcPr>
            <w:tcW w:w="2405" w:type="dxa"/>
          </w:tcPr>
          <w:p w:rsidR="00C451E3" w:rsidRDefault="00906F1A">
            <w:pPr>
              <w:rPr>
                <w:lang w:eastAsia="zh-CN"/>
              </w:rPr>
            </w:pPr>
            <w:r>
              <w:rPr>
                <w:lang w:eastAsia="zh-CN"/>
              </w:rPr>
              <w:t>Lenovo, Motorola Mobility</w:t>
            </w:r>
          </w:p>
        </w:tc>
        <w:tc>
          <w:tcPr>
            <w:tcW w:w="12176" w:type="dxa"/>
          </w:tcPr>
          <w:p w:rsidR="00C451E3" w:rsidRDefault="00906F1A">
            <w:pPr>
              <w:rPr>
                <w:lang w:eastAsia="zh-CN"/>
              </w:rPr>
            </w:pPr>
            <w:r>
              <w:rPr>
                <w:lang w:eastAsia="zh-CN"/>
              </w:rPr>
              <w:t>In principle, the proposed definition for default PDCCH monitoring budget by Ericsson can be acceptable to us. Not sure, if under this agreement, we need to specifically indicates values for X. Therefore, we propose following update to the proposal from Ericsson:</w:t>
            </w:r>
          </w:p>
          <w:p w:rsidR="00C451E3" w:rsidRDefault="00906F1A">
            <w:r>
              <w:rPr>
                <w:b/>
              </w:rPr>
              <w:t xml:space="preserve">The BD/CCE budget per X-slot window is the default PDCCH monitoring budget per </w:t>
            </w:r>
            <w:r>
              <w:rPr>
                <w:b/>
                <w:strike/>
                <w:highlight w:val="yellow"/>
              </w:rPr>
              <w:t>X=4 slots for a UE operating with 480 kHz SCS and per X=8 slots for a UE operating with 960 kHz SCS. That is, the PDCCH monitoring budget per</w:t>
            </w:r>
            <w:r>
              <w:rPr>
                <w:b/>
              </w:rPr>
              <w:t xml:space="preserve"> X slots, </w:t>
            </w:r>
            <w:r>
              <w:rPr>
                <w:b/>
                <w:highlight w:val="yellow"/>
              </w:rPr>
              <w:t>which</w:t>
            </w:r>
            <w:r>
              <w:rPr>
                <w:b/>
              </w:rPr>
              <w:t xml:space="preserve"> is the shared resource for monitoring both (1) type 1 CSS with dedicated RRC configuration, type 3 CSS, and UE-SS; and (2) type 1 CSS without dedicated RRC configuration and for type 0, 0A, and 2</w:t>
            </w:r>
          </w:p>
        </w:tc>
      </w:tr>
      <w:tr w:rsidR="00C451E3">
        <w:tc>
          <w:tcPr>
            <w:tcW w:w="2405" w:type="dxa"/>
          </w:tcPr>
          <w:p w:rsidR="00C451E3" w:rsidRDefault="00906F1A">
            <w:pPr>
              <w:rPr>
                <w:lang w:eastAsia="zh-CN"/>
              </w:rPr>
            </w:pPr>
            <w:r>
              <w:rPr>
                <w:lang w:eastAsia="zh-CN"/>
              </w:rPr>
              <w:lastRenderedPageBreak/>
              <w:t>Qualcomm</w:t>
            </w:r>
          </w:p>
        </w:tc>
        <w:tc>
          <w:tcPr>
            <w:tcW w:w="12176" w:type="dxa"/>
          </w:tcPr>
          <w:p w:rsidR="00C451E3" w:rsidRDefault="00906F1A">
            <w:pPr>
              <w:rPr>
                <w:lang w:eastAsia="zh-CN"/>
              </w:rPr>
            </w:pPr>
            <w:r>
              <w:rPr>
                <w:lang w:eastAsia="zh-CN"/>
              </w:rPr>
              <w:t>To simplify the design and implementation, we believe that all USS(s) and CSS(s), including Type 0, 0A, 1 (with or without dedicated config), and 2 CSS, should be contained within the same span of Y slot(s). Within the Y slot(s), the position of PDCCH MOs can follow the legacy capability, e.g., Case 1-1/1-2/2 for USS and any symbols for CSS.</w:t>
            </w:r>
          </w:p>
        </w:tc>
      </w:tr>
      <w:tr w:rsidR="00C451E3">
        <w:tc>
          <w:tcPr>
            <w:tcW w:w="2405" w:type="dxa"/>
          </w:tcPr>
          <w:p w:rsidR="00C451E3" w:rsidRDefault="00906F1A">
            <w:pPr>
              <w:rPr>
                <w:lang w:eastAsia="zh-CN"/>
              </w:rPr>
            </w:pPr>
            <w:r>
              <w:rPr>
                <w:lang w:eastAsia="zh-CN"/>
              </w:rPr>
              <w:t>MediaTek</w:t>
            </w:r>
          </w:p>
        </w:tc>
        <w:tc>
          <w:tcPr>
            <w:tcW w:w="12176" w:type="dxa"/>
          </w:tcPr>
          <w:p w:rsidR="00C451E3" w:rsidRDefault="00906F1A">
            <w:pPr>
              <w:rPr>
                <w:lang w:eastAsia="zh-CN"/>
              </w:rPr>
            </w:pPr>
            <w:r>
              <w:rPr>
                <w:lang w:eastAsia="zh-CN"/>
              </w:rPr>
              <w:t xml:space="preserve">We also agree with Qualcomm that all SS sets should have PDCCH monitoring within the Y slots.  </w:t>
            </w:r>
          </w:p>
        </w:tc>
      </w:tr>
      <w:tr w:rsidR="00C451E3">
        <w:tc>
          <w:tcPr>
            <w:tcW w:w="2405" w:type="dxa"/>
          </w:tcPr>
          <w:p w:rsidR="00C451E3" w:rsidRDefault="00906F1A">
            <w:pPr>
              <w:rPr>
                <w:lang w:eastAsia="zh-CN"/>
              </w:rPr>
            </w:pPr>
            <w:r>
              <w:rPr>
                <w:lang w:eastAsia="zh-CN"/>
              </w:rPr>
              <w:t>Apple</w:t>
            </w:r>
          </w:p>
        </w:tc>
        <w:tc>
          <w:tcPr>
            <w:tcW w:w="12176" w:type="dxa"/>
          </w:tcPr>
          <w:p w:rsidR="00C451E3" w:rsidRDefault="00906F1A">
            <w:pPr>
              <w:rPr>
                <w:b/>
                <w:lang w:eastAsia="zh-CN"/>
              </w:rPr>
            </w:pPr>
            <w:r>
              <w:rPr>
                <w:lang w:eastAsia="zh-CN"/>
              </w:rPr>
              <w:t xml:space="preserve">We are fine with </w:t>
            </w:r>
            <w:r>
              <w:rPr>
                <w:bCs/>
                <w:lang w:eastAsia="zh-CN"/>
              </w:rPr>
              <w:t>the PDCCH monitoring budget per X slots is the shared resource for monitoring all SSs.</w:t>
            </w:r>
          </w:p>
          <w:p w:rsidR="00C451E3" w:rsidRDefault="00906F1A">
            <w:pPr>
              <w:rPr>
                <w:lang w:eastAsia="zh-CN"/>
              </w:rPr>
            </w:pPr>
            <w:r>
              <w:rPr>
                <w:lang w:eastAsia="zh-CN"/>
              </w:rPr>
              <w:t>Our preference is that all the PDCCH monitoring slots should be within the same Y slots as mentioned by QC and MTK. This could require a change in CORESET0 SSs from slots n and n+1 to slots n and n+X.</w:t>
            </w:r>
          </w:p>
          <w:p w:rsidR="00C451E3" w:rsidRDefault="00906F1A">
            <w:pPr>
              <w:rPr>
                <w:lang w:eastAsia="zh-CN"/>
              </w:rPr>
            </w:pPr>
            <w:r>
              <w:rPr>
                <w:lang w:eastAsia="zh-CN"/>
              </w:rPr>
              <w:t xml:space="preserve">Our second preference would be to have the same value of X but different values of Y for (1) Type 1 CSS (with dedicated RRC configuration), Type3 CSS, and USS i.e. Y1 and (2) Type 1 (without dedicated RRC configuration) and Type 0/0A/2 CSS i.e. Y2. </w:t>
            </w:r>
          </w:p>
          <w:p w:rsidR="00C451E3" w:rsidRDefault="00906F1A">
            <w:pPr>
              <w:rPr>
                <w:lang w:eastAsia="zh-CN"/>
              </w:rPr>
            </w:pPr>
            <w:r>
              <w:rPr>
                <w:lang w:eastAsia="zh-CN"/>
              </w:rPr>
              <w:t xml:space="preserve">For (1), Y1 = 1 and the position of PDCCH MOs can follow the legacy capability, e.g., Case 1-1/1-2/2 for USS and any symbols for CSS. </w:t>
            </w:r>
          </w:p>
          <w:p w:rsidR="00C451E3" w:rsidRDefault="00906F1A">
            <w:pPr>
              <w:rPr>
                <w:lang w:eastAsia="zh-CN"/>
              </w:rPr>
            </w:pPr>
            <w:r>
              <w:rPr>
                <w:lang w:eastAsia="zh-CN"/>
              </w:rPr>
              <w:t>For (2), the value of Y2 can be discussed and could follow its FG 3-1 behavior i.e. within any single span of three consecutive OFDM symbols within any slot of Y2.</w:t>
            </w:r>
          </w:p>
          <w:p w:rsidR="00C451E3" w:rsidRDefault="00C451E3">
            <w:pPr>
              <w:rPr>
                <w:lang w:eastAsia="zh-CN"/>
              </w:rPr>
            </w:pPr>
          </w:p>
        </w:tc>
      </w:tr>
      <w:tr w:rsidR="00C451E3">
        <w:tc>
          <w:tcPr>
            <w:tcW w:w="2405" w:type="dxa"/>
          </w:tcPr>
          <w:p w:rsidR="00C451E3" w:rsidRDefault="00906F1A">
            <w:pPr>
              <w:rPr>
                <w:lang w:eastAsia="zh-CN"/>
              </w:rPr>
            </w:pPr>
            <w:r>
              <w:rPr>
                <w:lang w:eastAsia="zh-CN"/>
              </w:rPr>
              <w:t>Samsung</w:t>
            </w:r>
          </w:p>
        </w:tc>
        <w:tc>
          <w:tcPr>
            <w:tcW w:w="12176" w:type="dxa"/>
          </w:tcPr>
          <w:p w:rsidR="00C451E3" w:rsidRDefault="00906F1A">
            <w:pPr>
              <w:rPr>
                <w:lang w:eastAsia="zh-CN"/>
              </w:rPr>
            </w:pPr>
            <w:r>
              <w:rPr>
                <w:lang w:eastAsia="zh-CN"/>
              </w:rPr>
              <w:t xml:space="preserve">We support a general multi-slot based PDCCH monitoring capability, and no need to distinguish type of SS. Also, we believe this proposal is against current agreement on Alt 1, since it requires UE to count BD/CCE outside the Y slots within the X-slot group. </w:t>
            </w:r>
          </w:p>
        </w:tc>
      </w:tr>
      <w:tr w:rsidR="00C451E3">
        <w:tc>
          <w:tcPr>
            <w:tcW w:w="2405" w:type="dxa"/>
          </w:tcPr>
          <w:p w:rsidR="00C451E3" w:rsidRDefault="00906F1A">
            <w:pPr>
              <w:rPr>
                <w:lang w:eastAsia="zh-CN"/>
              </w:rPr>
            </w:pPr>
            <w:r>
              <w:rPr>
                <w:rFonts w:hint="eastAsia"/>
              </w:rPr>
              <w:t>Huawei, HiSilicon</w:t>
            </w:r>
          </w:p>
        </w:tc>
        <w:tc>
          <w:tcPr>
            <w:tcW w:w="12176" w:type="dxa"/>
          </w:tcPr>
          <w:p w:rsidR="00C451E3" w:rsidRDefault="00906F1A">
            <w:pPr>
              <w:rPr>
                <w:lang w:eastAsia="zh-CN"/>
              </w:rPr>
            </w:pPr>
            <w:r>
              <w:rPr>
                <w:lang w:eastAsia="zh-CN"/>
              </w:rPr>
              <w:t>With</w:t>
            </w:r>
            <w:r>
              <w:rPr>
                <w:rFonts w:hint="eastAsia"/>
                <w:lang w:eastAsia="zh-CN"/>
              </w:rPr>
              <w:t xml:space="preserve"> </w:t>
            </w:r>
            <w:r>
              <w:rPr>
                <w:lang w:eastAsia="zh-CN"/>
              </w:rPr>
              <w:t>agree with Ericsson’s proposal, which we summarize below.</w:t>
            </w:r>
          </w:p>
          <w:p w:rsidR="00C451E3" w:rsidRDefault="00906F1A">
            <w:pPr>
              <w:rPr>
                <w:lang w:eastAsia="zh-CN"/>
              </w:rPr>
            </w:pPr>
            <w:r>
              <w:rPr>
                <w:lang w:eastAsia="zh-CN"/>
              </w:rPr>
              <w:t>The BD/CCE capability defined over X slots is shared among all those search spaces:</w:t>
            </w:r>
          </w:p>
          <w:p w:rsidR="00C451E3" w:rsidRDefault="00906F1A">
            <w:pPr>
              <w:rPr>
                <w:lang w:eastAsia="zh-CN"/>
              </w:rPr>
            </w:pPr>
            <w:r>
              <w:rPr>
                <w:lang w:eastAsia="zh-CN"/>
              </w:rPr>
              <w:t>•</w:t>
            </w:r>
            <w:r>
              <w:rPr>
                <w:lang w:eastAsia="zh-CN"/>
              </w:rPr>
              <w:tab/>
              <w:t>type 1 CSS with dedicated RRC configuration, type 3 CSS, and UE-SS: monitored in Y slots out of X slots, based on FG3-1</w:t>
            </w:r>
          </w:p>
          <w:p w:rsidR="00C451E3" w:rsidRDefault="00906F1A">
            <w:pPr>
              <w:rPr>
                <w:lang w:eastAsia="zh-CN"/>
              </w:rPr>
            </w:pPr>
            <w:r>
              <w:rPr>
                <w:lang w:eastAsia="zh-CN"/>
              </w:rPr>
              <w:t>•</w:t>
            </w:r>
            <w:r>
              <w:rPr>
                <w:lang w:eastAsia="zh-CN"/>
              </w:rPr>
              <w:tab/>
              <w:t>type 1 CSS without dedicated RRC configuration and for type 0, 0A, and 2 CSS: monitored in any of the X slots, based on FG3-1</w:t>
            </w:r>
          </w:p>
          <w:p w:rsidR="00C451E3" w:rsidRDefault="00906F1A">
            <w:pPr>
              <w:rPr>
                <w:lang w:eastAsia="zh-CN"/>
              </w:rPr>
            </w:pPr>
            <w:r>
              <w:rPr>
                <w:lang w:eastAsia="zh-CN"/>
              </w:rPr>
              <w:t>We also support an optional capability based on FG3-5a for type 1 CSS with dedicated RRC configuration, type 3 CSS, and UE-SS.</w:t>
            </w:r>
          </w:p>
        </w:tc>
      </w:tr>
      <w:tr w:rsidR="00C451E3">
        <w:tc>
          <w:tcPr>
            <w:tcW w:w="2405" w:type="dxa"/>
          </w:tcPr>
          <w:p w:rsidR="00C451E3" w:rsidRDefault="00906F1A">
            <w:pPr>
              <w:rPr>
                <w:lang w:eastAsia="zh-CN"/>
              </w:rPr>
            </w:pPr>
            <w:r>
              <w:rPr>
                <w:rFonts w:eastAsia="MS Mincho" w:hint="eastAsia"/>
                <w:lang w:eastAsia="ja-JP"/>
              </w:rPr>
              <w:t>Sharp</w:t>
            </w:r>
          </w:p>
        </w:tc>
        <w:tc>
          <w:tcPr>
            <w:tcW w:w="12176" w:type="dxa"/>
          </w:tcPr>
          <w:p w:rsidR="00C451E3" w:rsidRDefault="00906F1A">
            <w:pPr>
              <w:rPr>
                <w:lang w:eastAsia="zh-CN"/>
              </w:rPr>
            </w:pPr>
            <w:r>
              <w:rPr>
                <w:rFonts w:eastAsia="MS Mincho" w:hint="eastAsia"/>
                <w:lang w:eastAsia="ja-JP"/>
              </w:rPr>
              <w:t>We agree with the Lenovo</w:t>
            </w:r>
            <w:r>
              <w:rPr>
                <w:rFonts w:eastAsia="MS Mincho"/>
                <w:lang w:eastAsia="ja-JP"/>
              </w:rPr>
              <w:t>’s update.</w:t>
            </w:r>
          </w:p>
        </w:tc>
      </w:tr>
      <w:tr w:rsidR="00C451E3">
        <w:tc>
          <w:tcPr>
            <w:tcW w:w="2405" w:type="dxa"/>
          </w:tcPr>
          <w:p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 xml:space="preserve">We support the proposal from Ericsson if Alt-1 is supported in Issue A1-1 that BD/CCE budget are shred among all types of SS, but the location restriction can be different depending on the type of SS, i.e., </w:t>
            </w:r>
            <w:r>
              <w:rPr>
                <w:lang w:eastAsia="zh-CN"/>
              </w:rPr>
              <w:t>Type 1 CSS (with dedicated RRC configuration), Type3 CSS, and USS are restricted within Y slot but Type 1 (without dedicated RRC configuration) and Type 0/0A/2 CSS can be configured any symbol/slot within X slots</w:t>
            </w:r>
            <w:r>
              <w:rPr>
                <w:rFonts w:eastAsia="MS Mincho"/>
                <w:lang w:eastAsia="ja-JP"/>
              </w:rPr>
              <w:t>.</w:t>
            </w:r>
          </w:p>
        </w:tc>
      </w:tr>
      <w:tr w:rsidR="00C451E3">
        <w:tc>
          <w:tcPr>
            <w:tcW w:w="2405" w:type="dxa"/>
          </w:tcPr>
          <w:p w:rsidR="00C451E3" w:rsidRDefault="00906F1A">
            <w:r>
              <w:lastRenderedPageBreak/>
              <w:t>LG Electronics</w:t>
            </w:r>
          </w:p>
        </w:tc>
        <w:tc>
          <w:tcPr>
            <w:tcW w:w="12176" w:type="dxa"/>
          </w:tcPr>
          <w:p w:rsidR="00C451E3" w:rsidRDefault="00906F1A">
            <w:pPr>
              <w:rPr>
                <w:lang w:eastAsia="zh-CN"/>
              </w:rPr>
            </w:pPr>
            <w:r>
              <w:rPr>
                <w:lang w:eastAsia="zh-CN"/>
              </w:rPr>
              <w:t>We agree with Qualcomm and MediaTek that all SS sets should have PDCCH monitoring within Y slots.</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lang w:eastAsia="zh-CN"/>
              </w:rPr>
            </w:pPr>
            <w:r>
              <w:rPr>
                <w:rFonts w:hint="eastAsia"/>
                <w:lang w:eastAsia="zh-CN"/>
              </w:rPr>
              <w:t>W</w:t>
            </w:r>
            <w:r>
              <w:rPr>
                <w:lang w:eastAsia="zh-CN"/>
              </w:rPr>
              <w:t>e have concern on this proposal. The motivation to introduce multi-slot capability is to reduce complexity and save UE power. However, when per slot monitoring is applied to CSS, UE amy also need to monitor PDCCH for each slot since C-RNTI is needed to be monitored in CSS as well.</w:t>
            </w:r>
          </w:p>
        </w:tc>
      </w:tr>
      <w:tr w:rsidR="00C451E3">
        <w:tc>
          <w:tcPr>
            <w:tcW w:w="2405" w:type="dxa"/>
          </w:tcPr>
          <w:p w:rsidR="00C451E3" w:rsidRDefault="00906F1A">
            <w:pPr>
              <w:rPr>
                <w:lang w:eastAsia="zh-CN"/>
              </w:rPr>
            </w:pPr>
            <w:r>
              <w:rPr>
                <w:rFonts w:hint="eastAsia"/>
                <w:lang w:eastAsia="zh-CN"/>
              </w:rPr>
              <w:t>ZTE, Sanechips</w:t>
            </w:r>
          </w:p>
        </w:tc>
        <w:tc>
          <w:tcPr>
            <w:tcW w:w="12176" w:type="dxa"/>
          </w:tcPr>
          <w:p w:rsidR="00C451E3" w:rsidRDefault="00906F1A">
            <w:pPr>
              <w:rPr>
                <w:lang w:eastAsia="zh-CN"/>
              </w:rPr>
            </w:pPr>
            <w:r>
              <w:rPr>
                <w:rFonts w:hint="eastAsia"/>
                <w:lang w:eastAsia="zh-CN"/>
              </w:rPr>
              <w:t xml:space="preserve">Basically, we are trying to reach a similar agreement with Ericsson. According to Rel-15/16, Type 0/0A/1(without dedicated RRC configuration)/2 CSS sets are not restricted in Y slots, in other words, they can locate in anywhere within a slot group. Other type of CSS/USS sets should fit in the fixed multi-slot PDCCH monitoring pattern and </w:t>
            </w:r>
            <w:r>
              <w:rPr>
                <w:rFonts w:hint="eastAsia"/>
                <w:b/>
                <w:bCs/>
                <w:lang w:eastAsia="zh-CN"/>
              </w:rPr>
              <w:t>the BD/CCE budget calculation should be joint for all the SSs</w:t>
            </w:r>
            <w:r>
              <w:rPr>
                <w:rFonts w:hint="eastAsia"/>
                <w:lang w:eastAsia="zh-CN"/>
              </w:rPr>
              <w:t xml:space="preserve">. </w:t>
            </w:r>
          </w:p>
          <w:p w:rsidR="00C451E3" w:rsidRDefault="00906F1A">
            <w:pPr>
              <w:rPr>
                <w:lang w:eastAsia="zh-CN"/>
              </w:rPr>
            </w:pPr>
            <w:r>
              <w:rPr>
                <w:rFonts w:hint="eastAsia"/>
                <w:lang w:eastAsia="zh-CN"/>
              </w:rPr>
              <w:t xml:space="preserve">Thus, the definition  </w:t>
            </w:r>
            <w:r>
              <w:rPr>
                <w:rFonts w:hint="eastAsia"/>
                <w:lang w:eastAsia="zh-CN"/>
              </w:rPr>
              <w:t>“</w:t>
            </w:r>
            <w:r>
              <w:rPr>
                <w:rFonts w:hint="eastAsia"/>
                <w:lang w:eastAsia="zh-CN"/>
              </w:rPr>
              <w:t>the capability indicates the BD/CCE budget within the first Y slot(s) in each slot group</w:t>
            </w:r>
            <w:r>
              <w:rPr>
                <w:rFonts w:hint="eastAsia"/>
                <w:lang w:eastAsia="zh-CN"/>
              </w:rPr>
              <w:t>”</w:t>
            </w:r>
            <w:r>
              <w:rPr>
                <w:rFonts w:hint="eastAsia"/>
                <w:lang w:eastAsia="zh-CN"/>
              </w:rPr>
              <w:t xml:space="preserve"> in Alt1 can be replaced by </w:t>
            </w:r>
            <w:r>
              <w:rPr>
                <w:rFonts w:hint="eastAsia"/>
                <w:lang w:eastAsia="zh-CN"/>
              </w:rPr>
              <w:t>“</w:t>
            </w:r>
            <w:r>
              <w:rPr>
                <w:rFonts w:hint="eastAsia"/>
                <w:lang w:eastAsia="zh-CN"/>
              </w:rPr>
              <w:t>the capability indicates the BD/CCE budget within each slot group and  at least Type 1(with dedicated RRC configuration)/3 CSS and USS locate within Y consecutive slots</w:t>
            </w:r>
            <w:r>
              <w:rPr>
                <w:rFonts w:hint="eastAsia"/>
                <w:lang w:eastAsia="zh-CN"/>
              </w:rPr>
              <w:t>”</w:t>
            </w:r>
            <w:r>
              <w:rPr>
                <w:rFonts w:hint="eastAsia"/>
                <w:lang w:eastAsia="zh-CN"/>
              </w:rPr>
              <w:t>. We are also fine with the update proposal from Lenovo.</w:t>
            </w:r>
          </w:p>
        </w:tc>
      </w:tr>
      <w:tr w:rsidR="00C451E3">
        <w:tc>
          <w:tcPr>
            <w:tcW w:w="2405" w:type="dxa"/>
          </w:tcPr>
          <w:p w:rsidR="00C451E3" w:rsidRDefault="00906F1A">
            <w:pPr>
              <w:rPr>
                <w:lang w:eastAsia="zh-CN"/>
              </w:rPr>
            </w:pPr>
            <w:r>
              <w:rPr>
                <w:rFonts w:hint="eastAsia"/>
                <w:lang w:eastAsia="zh-CN"/>
              </w:rPr>
              <w:t>X</w:t>
            </w:r>
            <w:r>
              <w:rPr>
                <w:lang w:eastAsia="zh-CN"/>
              </w:rPr>
              <w:t>iaomi</w:t>
            </w:r>
          </w:p>
        </w:tc>
        <w:tc>
          <w:tcPr>
            <w:tcW w:w="12176" w:type="dxa"/>
          </w:tcPr>
          <w:p w:rsidR="00C451E3" w:rsidRDefault="00906F1A">
            <w:pPr>
              <w:rPr>
                <w:lang w:eastAsia="zh-CN"/>
              </w:rPr>
            </w:pPr>
            <w:r>
              <w:rPr>
                <w:lang w:eastAsia="zh-CN"/>
              </w:rPr>
              <w:t>Agree with the proposal</w:t>
            </w:r>
          </w:p>
        </w:tc>
      </w:tr>
      <w:tr w:rsidR="00C451E3">
        <w:tc>
          <w:tcPr>
            <w:tcW w:w="2405" w:type="dxa"/>
          </w:tcPr>
          <w:p w:rsidR="00C451E3" w:rsidRDefault="00906F1A">
            <w:pPr>
              <w:rPr>
                <w:color w:val="000000" w:themeColor="text1"/>
                <w:lang w:eastAsia="zh-CN"/>
              </w:rPr>
            </w:pPr>
            <w:r>
              <w:rPr>
                <w:rStyle w:val="normaltextrun"/>
                <w:color w:val="000000" w:themeColor="text1"/>
              </w:rPr>
              <w:t>Nokia, NSB</w:t>
            </w:r>
            <w:r>
              <w:rPr>
                <w:rStyle w:val="eop"/>
                <w:color w:val="000000" w:themeColor="text1"/>
              </w:rPr>
              <w:t> </w:t>
            </w:r>
          </w:p>
        </w:tc>
        <w:tc>
          <w:tcPr>
            <w:tcW w:w="12176" w:type="dxa"/>
          </w:tcPr>
          <w:p w:rsidR="00C451E3" w:rsidRDefault="00906F1A">
            <w:pPr>
              <w:rPr>
                <w:color w:val="000000" w:themeColor="text1"/>
                <w:lang w:eastAsia="zh-CN"/>
              </w:rPr>
            </w:pPr>
            <w:r>
              <w:rPr>
                <w:rStyle w:val="normaltextrun"/>
                <w:color w:val="000000" w:themeColor="text1"/>
              </w:rPr>
              <w:t>We agree with the principle that at least Type1-PDCCH (with dedicated RRC config), Type3-PDCCH  and USS should be located within Y consecutive slots.</w:t>
            </w:r>
            <w:r>
              <w:rPr>
                <w:rStyle w:val="eop"/>
                <w:color w:val="000000" w:themeColor="text1"/>
              </w:rPr>
              <w:t> </w:t>
            </w:r>
          </w:p>
        </w:tc>
      </w:tr>
      <w:tr w:rsidR="00C451E3">
        <w:tc>
          <w:tcPr>
            <w:tcW w:w="2405" w:type="dxa"/>
          </w:tcPr>
          <w:p w:rsidR="00C451E3" w:rsidRDefault="00906F1A">
            <w:pPr>
              <w:rPr>
                <w:rStyle w:val="normaltextrun"/>
                <w:color w:val="000000" w:themeColor="text1"/>
              </w:rPr>
            </w:pPr>
            <w:r>
              <w:rPr>
                <w:rStyle w:val="normaltextrun"/>
                <w:color w:val="000000" w:themeColor="text1"/>
              </w:rPr>
              <w:t>Sony</w:t>
            </w:r>
          </w:p>
        </w:tc>
        <w:tc>
          <w:tcPr>
            <w:tcW w:w="12176" w:type="dxa"/>
          </w:tcPr>
          <w:p w:rsidR="00C451E3" w:rsidRDefault="00906F1A">
            <w:pPr>
              <w:rPr>
                <w:rStyle w:val="normaltextrun"/>
                <w:color w:val="000000" w:themeColor="text1"/>
              </w:rPr>
            </w:pPr>
            <w:r>
              <w:rPr>
                <w:rStyle w:val="normaltextrun"/>
                <w:color w:val="000000" w:themeColor="text1"/>
              </w:rPr>
              <w:t>We agree with the proposal on capacity and BD/CCE BD/CCE budget definition in principle.</w:t>
            </w:r>
          </w:p>
        </w:tc>
      </w:tr>
    </w:tbl>
    <w:p w:rsidR="00C451E3" w:rsidRDefault="00C451E3">
      <w:pPr>
        <w:rPr>
          <w:b/>
          <w:bCs/>
          <w:lang w:eastAsia="zh-CN"/>
        </w:rPr>
      </w:pPr>
    </w:p>
    <w:p w:rsidR="00C451E3" w:rsidRDefault="00906F1A">
      <w:pPr>
        <w:pStyle w:val="Heading5"/>
        <w:rPr>
          <w:sz w:val="18"/>
          <w:szCs w:val="18"/>
        </w:rPr>
      </w:pPr>
      <w:r>
        <w:rPr>
          <w:sz w:val="18"/>
          <w:szCs w:val="18"/>
        </w:rPr>
        <w:t>First round discussion summary</w:t>
      </w:r>
    </w:p>
    <w:p w:rsidR="00C451E3" w:rsidRDefault="00906F1A">
      <w:pPr>
        <w:rPr>
          <w:b/>
          <w:bCs/>
          <w:lang w:eastAsia="zh-CN"/>
        </w:rPr>
      </w:pPr>
      <w:r>
        <w:rPr>
          <w:b/>
          <w:bCs/>
          <w:lang w:eastAsia="zh-CN"/>
        </w:rPr>
        <w:t>There is general agreement that the BD/CCE capability per X-slot window is shared between</w:t>
      </w:r>
    </w:p>
    <w:p w:rsidR="00C451E3" w:rsidRDefault="00906F1A">
      <w:pPr>
        <w:pStyle w:val="ListParagraph"/>
        <w:numPr>
          <w:ilvl w:val="0"/>
          <w:numId w:val="40"/>
        </w:numPr>
        <w:rPr>
          <w:rFonts w:ascii="Times New Roman" w:hAnsi="Times New Roman"/>
          <w:lang w:eastAsia="zh-CN"/>
        </w:rPr>
      </w:pPr>
      <w:r>
        <w:rPr>
          <w:rFonts w:ascii="Times New Roman" w:hAnsi="Times New Roman"/>
          <w:lang w:eastAsia="zh-CN"/>
        </w:rPr>
        <w:t>Type 1 CSS (with dedicated RRC configuration), Type3 CSS, and USS</w:t>
      </w:r>
    </w:p>
    <w:p w:rsidR="00C451E3" w:rsidRDefault="00906F1A">
      <w:pPr>
        <w:pStyle w:val="ListParagraph"/>
        <w:numPr>
          <w:ilvl w:val="0"/>
          <w:numId w:val="40"/>
        </w:numPr>
        <w:rPr>
          <w:rFonts w:ascii="Times New Roman" w:hAnsi="Times New Roman"/>
          <w:lang w:eastAsia="zh-CN"/>
        </w:rPr>
      </w:pPr>
      <w:r>
        <w:rPr>
          <w:rFonts w:ascii="Times New Roman" w:hAnsi="Times New Roman"/>
          <w:lang w:eastAsia="zh-CN"/>
        </w:rPr>
        <w:t>Type 1 (without dedicated RRC configuration) and Type 0/0A/2 CSS</w:t>
      </w:r>
    </w:p>
    <w:p w:rsidR="00C451E3" w:rsidRDefault="00C451E3">
      <w:pPr>
        <w:rPr>
          <w:b/>
          <w:bCs/>
          <w:lang w:eastAsia="zh-CN"/>
        </w:rPr>
      </w:pPr>
    </w:p>
    <w:p w:rsidR="00C451E3" w:rsidRDefault="00906F1A">
      <w:pPr>
        <w:rPr>
          <w:b/>
          <w:bCs/>
          <w:lang w:eastAsia="zh-CN"/>
        </w:rPr>
      </w:pPr>
      <w:r>
        <w:rPr>
          <w:b/>
          <w:bCs/>
          <w:lang w:eastAsia="zh-CN"/>
        </w:rPr>
        <w:t>While companies agree that at least the BD attempts for (1) are restrcted to fall within the Y slots of the X slots, there are diverging views whether BD attempts for all SS sets for (2) are restricted to fall within Y slots or not (see also comments on Issue A1-2b).</w:t>
      </w:r>
    </w:p>
    <w:p w:rsidR="00C451E3" w:rsidRDefault="00906F1A">
      <w:pPr>
        <w:rPr>
          <w:b/>
        </w:rPr>
      </w:pPr>
      <w:r>
        <w:rPr>
          <w:b/>
        </w:rPr>
        <w:t>Proposal:</w:t>
      </w:r>
    </w:p>
    <w:p w:rsidR="00C451E3" w:rsidRDefault="00906F1A">
      <w:pPr>
        <w:rPr>
          <w:b/>
          <w:bCs/>
          <w:lang w:eastAsia="zh-CN"/>
        </w:rPr>
      </w:pPr>
      <w:r>
        <w:rPr>
          <w:b/>
        </w:rPr>
        <w:t>The BD/CCE budget per X-slot window is the default PDCCH monitoring budget per X slots, which is the shared resource for monitoring both (1) type 1 CSS with dedicated RRC configuration, type 3 CSS, and UE-SS; and (2) type 1 CSS without dedicated RRC configuration and for type 0, 0A, and 2. Further adopt one of the following alternatives:</w:t>
      </w:r>
    </w:p>
    <w:p w:rsidR="00C451E3" w:rsidRDefault="00906F1A">
      <w:pPr>
        <w:rPr>
          <w:color w:val="FF0000"/>
          <w:lang w:eastAsia="zh-CN"/>
        </w:rPr>
      </w:pPr>
      <w:r>
        <w:rPr>
          <w:b/>
          <w:bCs/>
          <w:lang w:eastAsia="zh-CN"/>
        </w:rPr>
        <w:lastRenderedPageBreak/>
        <w:t>Alt 1:   BD attempts for all SS sets for (1) and (2) are restricted to fall within Y slots</w:t>
      </w:r>
      <w:r>
        <w:rPr>
          <w:b/>
          <w:bCs/>
          <w:lang w:eastAsia="zh-CN"/>
        </w:rPr>
        <w:br/>
      </w:r>
      <w:r>
        <w:rPr>
          <w:lang w:eastAsia="zh-CN"/>
        </w:rPr>
        <w:t>Qualcomm, MediaTek, Apple, Samsung, LG, Lenovo, Motorola Mobility, Sharp,</w:t>
      </w:r>
      <w:r>
        <w:rPr>
          <w:color w:val="FF0000"/>
          <w:lang w:eastAsia="zh-CN"/>
        </w:rPr>
        <w:t>CATT</w:t>
      </w:r>
    </w:p>
    <w:p w:rsidR="00C451E3" w:rsidRDefault="00906F1A">
      <w:pPr>
        <w:rPr>
          <w:lang w:eastAsia="zh-CN"/>
        </w:rPr>
      </w:pPr>
      <w:r>
        <w:rPr>
          <w:b/>
          <w:bCs/>
          <w:color w:val="FF0000"/>
          <w:lang w:eastAsia="zh-CN"/>
        </w:rPr>
        <w:t>A</w:t>
      </w:r>
      <w:r>
        <w:rPr>
          <w:b/>
          <w:bCs/>
          <w:lang w:eastAsia="zh-CN"/>
        </w:rPr>
        <w:t>lt 2:   BD attempts for all SS sets for (1) are restricted to fall within Y slots, BD attempts for all SS sets for (2) can occur anywhere in the X slots</w:t>
      </w:r>
      <w:r>
        <w:rPr>
          <w:b/>
          <w:bCs/>
          <w:lang w:eastAsia="zh-CN"/>
        </w:rPr>
        <w:br/>
      </w:r>
      <w:r>
        <w:rPr>
          <w:lang w:eastAsia="zh-CN"/>
        </w:rPr>
        <w:t xml:space="preserve">Ericsson, ZTE, Sanechips, Futurewei, Huawei, HiSilicon, NTT DOCOMO, InterDigital, </w:t>
      </w:r>
      <w:r>
        <w:rPr>
          <w:color w:val="FF0000"/>
          <w:lang w:eastAsia="zh-CN"/>
        </w:rPr>
        <w:t>Nokia, NSB</w:t>
      </w:r>
    </w:p>
    <w:p w:rsidR="00C451E3" w:rsidRDefault="00906F1A">
      <w:pPr>
        <w:pStyle w:val="Heading5"/>
        <w:rPr>
          <w:sz w:val="22"/>
          <w:szCs w:val="22"/>
          <w:highlight w:val="yellow"/>
        </w:rPr>
      </w:pPr>
      <w:r>
        <w:rPr>
          <w:sz w:val="22"/>
          <w:szCs w:val="22"/>
          <w:highlight w:val="yellow"/>
        </w:rPr>
        <w:t>Second round discussion</w:t>
      </w:r>
    </w:p>
    <w:p w:rsidR="00C451E3" w:rsidRDefault="00906F1A">
      <w:pPr>
        <w:rPr>
          <w:b/>
        </w:rPr>
      </w:pPr>
      <w:r>
        <w:rPr>
          <w:b/>
        </w:rPr>
        <w:t>Proposal:</w:t>
      </w:r>
    </w:p>
    <w:p w:rsidR="00C451E3" w:rsidRDefault="00906F1A">
      <w:pPr>
        <w:rPr>
          <w:b/>
        </w:rPr>
      </w:pPr>
      <w:r>
        <w:rPr>
          <w:b/>
        </w:rPr>
        <w:t>The BD/CCE budget per X-slot window is the default PDCCH monitoring budget per X slots, which is the shared resource for monitoring both</w:t>
      </w:r>
    </w:p>
    <w:p w:rsidR="00C451E3" w:rsidRDefault="00906F1A">
      <w:pPr>
        <w:ind w:firstLine="425"/>
        <w:rPr>
          <w:b/>
        </w:rPr>
      </w:pPr>
      <w:r>
        <w:rPr>
          <w:b/>
        </w:rPr>
        <w:t>(1) type 1 CSS with dedicated RRC configuration, type 3 CSS, and UE-SS; and</w:t>
      </w:r>
    </w:p>
    <w:p w:rsidR="00C451E3" w:rsidRDefault="00906F1A">
      <w:pPr>
        <w:ind w:firstLine="425"/>
        <w:rPr>
          <w:b/>
        </w:rPr>
      </w:pPr>
      <w:r>
        <w:rPr>
          <w:b/>
        </w:rPr>
        <w:t>(2) type 1 CSS without dedicated RRC configuration and type 0, 0A, and 2 CSS.</w:t>
      </w:r>
    </w:p>
    <w:p w:rsidR="00C451E3" w:rsidRDefault="00906F1A">
      <w:pPr>
        <w:rPr>
          <w:b/>
          <w:bCs/>
          <w:lang w:eastAsia="zh-CN"/>
        </w:rPr>
      </w:pPr>
      <w:r>
        <w:rPr>
          <w:b/>
        </w:rPr>
        <w:t>Further discuss one of the following alternatives:</w:t>
      </w:r>
    </w:p>
    <w:p w:rsidR="00C451E3" w:rsidRDefault="00906F1A">
      <w:pPr>
        <w:rPr>
          <w:color w:val="FF0000"/>
          <w:lang w:eastAsia="zh-CN"/>
        </w:rPr>
      </w:pPr>
      <w:r>
        <w:rPr>
          <w:b/>
          <w:bCs/>
          <w:lang w:eastAsia="zh-CN"/>
        </w:rPr>
        <w:t>Option A1-2-1:   BD attempts for all SS sets for (1) and (2) are restricted to fall within Y slots</w:t>
      </w:r>
      <w:r>
        <w:rPr>
          <w:b/>
          <w:bCs/>
          <w:lang w:eastAsia="zh-CN"/>
        </w:rPr>
        <w:br/>
      </w:r>
      <w:r>
        <w:rPr>
          <w:lang w:eastAsia="zh-CN"/>
        </w:rPr>
        <w:t>Supported in the first round by: Qualcomm, MediaTek, Apple, Samsung, LG, Lenovo, Motorola Mobility, Sharp,</w:t>
      </w:r>
      <w:r>
        <w:rPr>
          <w:color w:val="FF0000"/>
          <w:lang w:eastAsia="zh-CN"/>
        </w:rPr>
        <w:t xml:space="preserve"> CATT</w:t>
      </w:r>
    </w:p>
    <w:p w:rsidR="00C451E3" w:rsidRDefault="00906F1A">
      <w:pPr>
        <w:rPr>
          <w:lang w:eastAsia="zh-CN"/>
        </w:rPr>
      </w:pPr>
      <w:r>
        <w:rPr>
          <w:b/>
          <w:bCs/>
          <w:lang w:eastAsia="zh-CN"/>
        </w:rPr>
        <w:t>Option A1-2-2:   BD attempts for all SS sets for (1) are restricted to fall within Y slots, BD attempts for all SS sets for (2) can occur anywhere in the X slots</w:t>
      </w:r>
      <w:r>
        <w:rPr>
          <w:b/>
          <w:bCs/>
          <w:lang w:eastAsia="zh-CN"/>
        </w:rPr>
        <w:br/>
      </w:r>
      <w:r>
        <w:rPr>
          <w:lang w:eastAsia="zh-CN"/>
        </w:rPr>
        <w:t xml:space="preserve">Supported in the first round by: Ericsson, ZTE, Sanechips, Futurewei, Huawei, HiSilicon, NTT DOCOMO, InterDigital, </w:t>
      </w:r>
      <w:r>
        <w:rPr>
          <w:color w:val="FF0000"/>
          <w:lang w:eastAsia="zh-CN"/>
        </w:rPr>
        <w:t>Nokia, NSB</w:t>
      </w:r>
      <w:r>
        <w:rPr>
          <w:rFonts w:hint="eastAsia"/>
          <w:lang w:eastAsia="zh-CN"/>
        </w:rPr>
        <w:t>, Transsion</w:t>
      </w:r>
    </w:p>
    <w:p w:rsidR="00C451E3" w:rsidRDefault="00906F1A">
      <w:r>
        <w:t>Please provide your views and concerns on the options (e.g. related to potential issues for small values of Y, defining additional capability for (2) etc.)</w:t>
      </w:r>
    </w:p>
    <w:tbl>
      <w:tblPr>
        <w:tblStyle w:val="TableGrid"/>
        <w:tblW w:w="14581" w:type="dxa"/>
        <w:tblLayout w:type="fixed"/>
        <w:tblLook w:val="04A0" w:firstRow="1" w:lastRow="0" w:firstColumn="1" w:lastColumn="0" w:noHBand="0" w:noVBand="1"/>
      </w:tblPr>
      <w:tblGrid>
        <w:gridCol w:w="2405"/>
        <w:gridCol w:w="12176"/>
      </w:tblGrid>
      <w:tr w:rsidR="00C451E3">
        <w:trPr>
          <w:trHeight w:val="278"/>
        </w:trPr>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lang w:eastAsia="zh-CN"/>
              </w:rPr>
              <w:t>Agree with the FL Proposal. We also support Option A1-2-2, which avoids complicated changes to CSS monitoring.</w:t>
            </w:r>
          </w:p>
        </w:tc>
      </w:tr>
      <w:tr w:rsidR="00C451E3">
        <w:tc>
          <w:tcPr>
            <w:tcW w:w="2405" w:type="dxa"/>
          </w:tcPr>
          <w:p w:rsidR="00C451E3" w:rsidRDefault="00906F1A">
            <w:pPr>
              <w:rPr>
                <w:lang w:eastAsia="zh-CN"/>
              </w:rPr>
            </w:pPr>
            <w:r>
              <w:rPr>
                <w:rFonts w:hint="eastAsia"/>
                <w:lang w:eastAsia="zh-CN"/>
              </w:rPr>
              <w:t>Transsion</w:t>
            </w:r>
          </w:p>
        </w:tc>
        <w:tc>
          <w:tcPr>
            <w:tcW w:w="12176" w:type="dxa"/>
          </w:tcPr>
          <w:p w:rsidR="00C451E3" w:rsidRDefault="00906F1A">
            <w:r>
              <w:rPr>
                <w:rFonts w:hint="eastAsia"/>
                <w:lang w:eastAsia="zh-CN"/>
              </w:rPr>
              <w:t>We prefer option A1-2-2. From our point of view, SS sets for (2) does not appear frequently in time domain. More importantly, the UE does not need to monitor these SS sets in every cycle. Therefor, BD attempts for all SS sets for (2) can occur anywhere in the X slots.</w:t>
            </w:r>
          </w:p>
        </w:tc>
      </w:tr>
      <w:tr w:rsidR="00C451E3">
        <w:tc>
          <w:tcPr>
            <w:tcW w:w="2405" w:type="dxa"/>
          </w:tcPr>
          <w:p w:rsidR="00C451E3" w:rsidRDefault="00906F1A">
            <w:pPr>
              <w:rPr>
                <w:lang w:eastAsia="zh-CN"/>
              </w:rPr>
            </w:pPr>
            <w:r>
              <w:rPr>
                <w:lang w:eastAsia="zh-CN"/>
              </w:rPr>
              <w:t>Panasonic</w:t>
            </w:r>
          </w:p>
        </w:tc>
        <w:tc>
          <w:tcPr>
            <w:tcW w:w="12176" w:type="dxa"/>
          </w:tcPr>
          <w:p w:rsidR="00C451E3" w:rsidRDefault="00906F1A">
            <w:pPr>
              <w:rPr>
                <w:lang w:eastAsia="zh-CN"/>
              </w:rPr>
            </w:pPr>
            <w:r>
              <w:rPr>
                <w:lang w:eastAsia="zh-CN"/>
              </w:rPr>
              <w:t xml:space="preserve">The proposal is reasonable to us. For the further discussion point (selecting between Option A1-2-1 and Option A1-2-2), we support Option A1-2-1, i.e. all SS sets are confined within Y slots. We think this is more aligned with the motivation of introducing multi-slot PDCCH monitoring such that UE can rest during the X-Y slots. Some companies have questioned the feasibility of such operation. We think as long as the location of Y is determined by the CSS MOs that UE is configured to monitor (i.e. the location of Y can be different for a different group of UEs), it is feasible to adopt Option A1-2-1.  </w:t>
            </w:r>
          </w:p>
        </w:tc>
      </w:tr>
      <w:tr w:rsidR="00C451E3">
        <w:tc>
          <w:tcPr>
            <w:tcW w:w="2405" w:type="dxa"/>
          </w:tcPr>
          <w:p w:rsidR="00C451E3" w:rsidRDefault="00906F1A">
            <w:pPr>
              <w:rPr>
                <w:sz w:val="20"/>
                <w:lang w:eastAsia="zh-CN"/>
              </w:rPr>
            </w:pPr>
            <w:r>
              <w:rPr>
                <w:sz w:val="20"/>
                <w:lang w:eastAsia="zh-CN"/>
              </w:rPr>
              <w:t>Ericsson</w:t>
            </w:r>
          </w:p>
        </w:tc>
        <w:tc>
          <w:tcPr>
            <w:tcW w:w="12176" w:type="dxa"/>
          </w:tcPr>
          <w:p w:rsidR="00C451E3" w:rsidRDefault="00906F1A">
            <w:pPr>
              <w:rPr>
                <w:sz w:val="20"/>
                <w:lang w:eastAsia="zh-CN"/>
              </w:rPr>
            </w:pPr>
            <w:r>
              <w:rPr>
                <w:sz w:val="20"/>
                <w:lang w:eastAsia="zh-CN"/>
              </w:rPr>
              <w:t>We agree with the FL proposal, and we support Option A1-2-2. Also, we think Option A1-2-2 can be described more concretely as follows:</w:t>
            </w:r>
          </w:p>
          <w:p w:rsidR="00C451E3" w:rsidRDefault="00906F1A">
            <w:pPr>
              <w:ind w:left="425"/>
              <w:rPr>
                <w:color w:val="FF0000"/>
                <w:sz w:val="20"/>
                <w:lang w:eastAsia="zh-CN"/>
              </w:rPr>
            </w:pPr>
            <w:r>
              <w:rPr>
                <w:b/>
                <w:bCs/>
                <w:lang w:eastAsia="zh-CN"/>
              </w:rPr>
              <w:lastRenderedPageBreak/>
              <w:t xml:space="preserve">Option A1-2-2:   BD attempts for all SS sets for (1) are restricted to fall within Y slots, BD attempts </w:t>
            </w:r>
            <w:r>
              <w:rPr>
                <w:b/>
                <w:bCs/>
                <w:color w:val="FF0000"/>
                <w:lang w:eastAsia="zh-CN"/>
              </w:rPr>
              <w:t xml:space="preserve">within the X slots </w:t>
            </w:r>
            <w:r>
              <w:rPr>
                <w:b/>
                <w:bCs/>
                <w:lang w:eastAsia="zh-CN"/>
              </w:rPr>
              <w:t xml:space="preserve">for all SS sets for (2) </w:t>
            </w:r>
            <w:r>
              <w:rPr>
                <w:b/>
                <w:bCs/>
                <w:strike/>
                <w:color w:val="FF0000"/>
                <w:lang w:eastAsia="zh-CN"/>
              </w:rPr>
              <w:t>can occur anywhere in the X slots</w:t>
            </w:r>
            <w:r>
              <w:rPr>
                <w:b/>
                <w:bCs/>
                <w:color w:val="FF0000"/>
                <w:lang w:eastAsia="zh-CN"/>
              </w:rPr>
              <w:t xml:space="preserve"> occur in monitoring occasions as specified in Rel-15</w:t>
            </w:r>
          </w:p>
          <w:p w:rsidR="00C451E3" w:rsidRDefault="00906F1A">
            <w:pPr>
              <w:rPr>
                <w:sz w:val="20"/>
                <w:lang w:eastAsia="zh-CN"/>
              </w:rPr>
            </w:pPr>
            <w:r>
              <w:rPr>
                <w:sz w:val="20"/>
                <w:lang w:eastAsia="zh-CN"/>
              </w:rPr>
              <w:t>We do not support A1-2-1 due to the complicated changes that will be required for CSS monitoring</w:t>
            </w:r>
          </w:p>
        </w:tc>
      </w:tr>
      <w:tr w:rsidR="00C451E3">
        <w:tc>
          <w:tcPr>
            <w:tcW w:w="2405" w:type="dxa"/>
          </w:tcPr>
          <w:p w:rsidR="00C451E3" w:rsidRDefault="00906F1A">
            <w:pPr>
              <w:rPr>
                <w:sz w:val="20"/>
                <w:lang w:eastAsia="zh-CN"/>
              </w:rPr>
            </w:pPr>
            <w:r>
              <w:rPr>
                <w:rFonts w:hint="eastAsia"/>
                <w:sz w:val="20"/>
                <w:lang w:eastAsia="zh-CN"/>
              </w:rPr>
              <w:lastRenderedPageBreak/>
              <w:t>O</w:t>
            </w:r>
            <w:r>
              <w:rPr>
                <w:sz w:val="20"/>
                <w:lang w:eastAsia="zh-CN"/>
              </w:rPr>
              <w:t>PPO</w:t>
            </w:r>
          </w:p>
        </w:tc>
        <w:tc>
          <w:tcPr>
            <w:tcW w:w="12176" w:type="dxa"/>
          </w:tcPr>
          <w:p w:rsidR="00C451E3" w:rsidRDefault="00906F1A">
            <w:pPr>
              <w:rPr>
                <w:sz w:val="20"/>
                <w:lang w:eastAsia="zh-CN"/>
              </w:rPr>
            </w:pPr>
            <w:r>
              <w:rPr>
                <w:sz w:val="20"/>
                <w:lang w:eastAsia="zh-CN"/>
              </w:rPr>
              <w:t xml:space="preserve">We prefer option A1-2-1. </w:t>
            </w:r>
          </w:p>
        </w:tc>
      </w:tr>
      <w:tr w:rsidR="00C451E3">
        <w:tc>
          <w:tcPr>
            <w:tcW w:w="2405" w:type="dxa"/>
          </w:tcPr>
          <w:p w:rsidR="00C451E3" w:rsidRDefault="00906F1A">
            <w:pPr>
              <w:rPr>
                <w:sz w:val="20"/>
                <w:lang w:eastAsia="zh-CN"/>
              </w:rPr>
            </w:pPr>
            <w:r>
              <w:rPr>
                <w:sz w:val="20"/>
                <w:lang w:eastAsia="zh-CN"/>
              </w:rPr>
              <w:t>Samsung</w:t>
            </w:r>
          </w:p>
        </w:tc>
        <w:tc>
          <w:tcPr>
            <w:tcW w:w="12176" w:type="dxa"/>
          </w:tcPr>
          <w:p w:rsidR="00C451E3" w:rsidRDefault="00906F1A">
            <w:pPr>
              <w:rPr>
                <w:sz w:val="20"/>
                <w:lang w:eastAsia="zh-CN"/>
              </w:rPr>
            </w:pPr>
            <w:r>
              <w:rPr>
                <w:sz w:val="20"/>
                <w:lang w:eastAsia="zh-CN"/>
              </w:rPr>
              <w:t xml:space="preserve">We cannot accept the proposal since we don’t think Option A1-2-2 is a valid option. </w:t>
            </w:r>
          </w:p>
          <w:p w:rsidR="00C451E3" w:rsidRDefault="00906F1A">
            <w:pPr>
              <w:rPr>
                <w:sz w:val="20"/>
                <w:lang w:eastAsia="zh-CN"/>
              </w:rPr>
            </w:pPr>
            <w:r>
              <w:rPr>
                <w:sz w:val="20"/>
                <w:lang w:eastAsia="zh-CN"/>
              </w:rPr>
              <w:t xml:space="preserve">We don’t think Option A1-2-2 is compatible with any of Alt 1 or Alt 2 for multi-slot based PDCCH monitoring. For example, in Alt1, it has clearly stated that “The capability indicates the BD/CCE budget within Y consecutive slots in each slot group”, then how Option A1-2-2 can be compatible with the capability definition? </w:t>
            </w:r>
          </w:p>
          <w:p w:rsidR="00C451E3" w:rsidRDefault="00906F1A">
            <w:pPr>
              <w:rPr>
                <w:sz w:val="20"/>
                <w:lang w:eastAsia="zh-CN"/>
              </w:rPr>
            </w:pPr>
            <w:r>
              <w:rPr>
                <w:sz w:val="20"/>
                <w:lang w:eastAsia="zh-CN"/>
              </w:rPr>
              <w:t xml:space="preserve">Also, technically, we don’t think Option A1-2-2 is beneficial, since it brings back the issue of back-to-back slots monitoring. We elaborated lots of efforts to avoid such issue in the previous meetings, so we don’t understand why we create an option to cause that issue again. </w:t>
            </w:r>
          </w:p>
        </w:tc>
      </w:tr>
      <w:tr w:rsidR="00C451E3">
        <w:tc>
          <w:tcPr>
            <w:tcW w:w="2405" w:type="dxa"/>
          </w:tcPr>
          <w:p w:rsidR="00C451E3" w:rsidRDefault="00906F1A">
            <w:pPr>
              <w:rPr>
                <w:sz w:val="20"/>
                <w:lang w:eastAsia="zh-CN"/>
              </w:rPr>
            </w:pPr>
            <w:r>
              <w:rPr>
                <w:rFonts w:hint="eastAsia"/>
                <w:lang w:eastAsia="zh-CN"/>
              </w:rPr>
              <w:t>ZTE, Sanechips</w:t>
            </w:r>
          </w:p>
        </w:tc>
        <w:tc>
          <w:tcPr>
            <w:tcW w:w="12176" w:type="dxa"/>
          </w:tcPr>
          <w:p w:rsidR="00C451E3" w:rsidRDefault="00906F1A">
            <w:pPr>
              <w:rPr>
                <w:lang w:eastAsia="zh-CN"/>
              </w:rPr>
            </w:pPr>
            <w:r>
              <w:rPr>
                <w:rFonts w:hint="eastAsia"/>
                <w:lang w:eastAsia="zh-CN"/>
              </w:rPr>
              <w:t xml:space="preserve">We support the Proposal and Option A1-2-2. </w:t>
            </w:r>
          </w:p>
          <w:p w:rsidR="00C451E3" w:rsidRDefault="00906F1A">
            <w:pPr>
              <w:rPr>
                <w:lang w:eastAsia="zh-CN"/>
              </w:rPr>
            </w:pPr>
            <w:r>
              <w:rPr>
                <w:rFonts w:hint="eastAsia"/>
                <w:lang w:eastAsia="zh-CN"/>
              </w:rPr>
              <w:t xml:space="preserve">In RAN1#106 e-meeting, regarding the </w:t>
            </w:r>
            <w:r>
              <w:rPr>
                <w:rFonts w:hint="eastAsia"/>
                <w:lang w:eastAsia="zh-CN"/>
              </w:rPr>
              <w:t>‘</w:t>
            </w:r>
            <w:r>
              <w:rPr>
                <w:rFonts w:hint="eastAsia"/>
                <w:lang w:eastAsia="zh-CN"/>
              </w:rPr>
              <w:t>controlResourceSetZero</w:t>
            </w:r>
            <w:r>
              <w:rPr>
                <w:rFonts w:hint="eastAsia"/>
                <w:lang w:eastAsia="zh-CN"/>
              </w:rPr>
              <w:t>’</w:t>
            </w:r>
            <w:r>
              <w:rPr>
                <w:rFonts w:hint="eastAsia"/>
                <w:lang w:eastAsia="zh-CN"/>
              </w:rPr>
              <w:t xml:space="preserve"> configuration for {SSB, CORESET#0/Type0-PDCCH} = {480, 480} kHz and {960, 960} kHz, at least multiplexing pattern 1 is supported. We know on the basis of Rel-15: For the SS/PBCH block and CORESET multiplexing pattern 1, a UE monitors PDCCH in the Type0-PDCCH CSS set over two consecutive slots. Moreover, two consecutive slots</w:t>
            </w:r>
            <w:r>
              <w:rPr>
                <w:rFonts w:hint="eastAsia"/>
                <w:lang w:eastAsia="zh-CN"/>
              </w:rPr>
              <w:t>’</w:t>
            </w:r>
            <w:r>
              <w:rPr>
                <w:rFonts w:hint="eastAsia"/>
                <w:lang w:eastAsia="zh-CN"/>
              </w:rPr>
              <w:t xml:space="preserve"> time domain location relies on the SS/PBCH block of the UE, if  Option A1-2-1 is supported, it is hard to make sure that both Type 0/0A/1(without dedicated RRC configuration)/2 CSS sets and other Type of CSS/USS sets fall into the fixed Y slots of multi-slot PDCCH monitoring pattern.</w:t>
            </w:r>
          </w:p>
          <w:p w:rsidR="00C451E3" w:rsidRDefault="00906F1A">
            <w:pPr>
              <w:rPr>
                <w:lang w:eastAsia="zh-CN"/>
              </w:rPr>
            </w:pPr>
            <w:r>
              <w:rPr>
                <w:rFonts w:hint="eastAsia"/>
                <w:lang w:eastAsia="zh-CN"/>
              </w:rPr>
              <w:t>Regarding the complexity issue of Option A1-2-2 that Option A1-2-1 proponents mentioned during the GTW session, we think it</w:t>
            </w:r>
            <w:r>
              <w:rPr>
                <w:rFonts w:hint="eastAsia"/>
                <w:lang w:eastAsia="zh-CN"/>
              </w:rPr>
              <w:t>’</w:t>
            </w:r>
            <w:r>
              <w:rPr>
                <w:rFonts w:hint="eastAsia"/>
                <w:lang w:eastAsia="zh-CN"/>
              </w:rPr>
              <w:t>s not difficult for standardization since we can simply reuse the same rule as Rel-15/16. Type 0/0A/1(without dedicated RRC configuration)/2 CSS sets are not restricted in Y slots, other type of CSS/USS sets should fit in the fixed multi-slot PDCCH monitoring pattern.</w:t>
            </w:r>
          </w:p>
        </w:tc>
      </w:tr>
      <w:tr w:rsidR="00C451E3">
        <w:tc>
          <w:tcPr>
            <w:tcW w:w="2405" w:type="dxa"/>
          </w:tcPr>
          <w:p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rsidR="00C451E3" w:rsidRDefault="00906F1A">
            <w:pPr>
              <w:rPr>
                <w:lang w:eastAsia="zh-CN"/>
              </w:rPr>
            </w:pPr>
            <w:r>
              <w:rPr>
                <w:rFonts w:eastAsia="MS Mincho"/>
                <w:lang w:eastAsia="ja-JP"/>
              </w:rPr>
              <w:t xml:space="preserve">We support the proposal and we think which option (A1-2-1 or A1-2-2) should be supported can be different depending on the discussion in Issue A1-1. If Alt-2 is supported in Issue A1-1, it is natural to support option A1-2-1 since Alt-2 is the extension of the Rel-16 span PDCCH monitoring capability definition which does not distinguish the type of SS, while option A1-2-1 requires the discussion for support of FG3-1 (mandatory capability without capability signalling) that </w:t>
            </w:r>
            <w:r>
              <w:rPr>
                <w:lang w:eastAsia="zh-CN"/>
              </w:rPr>
              <w:t>Type 1 (without dedicated RRC configuration) and Type 0/0A/2 CSS</w:t>
            </w:r>
            <w:r>
              <w:rPr>
                <w:rFonts w:eastAsia="MS Mincho"/>
                <w:lang w:eastAsia="ja-JP"/>
              </w:rPr>
              <w:t xml:space="preserve"> can be configured any symbol in a slot. On the other hand, if Alt-1 is supported, option A1-2-2 should be supported to provide configuration flexibility for CSS. If option A1-2-2 is supported, we think it is not necessary to consider the case when the number of BD/CCE exceeds the budget across X-slot group boundary since Rel-15 does not care the case that the BD/CCE budget across the slot boundary either.</w:t>
            </w:r>
          </w:p>
        </w:tc>
      </w:tr>
      <w:tr w:rsidR="00C451E3">
        <w:tc>
          <w:tcPr>
            <w:tcW w:w="2405" w:type="dxa"/>
          </w:tcPr>
          <w:p w:rsidR="00C451E3" w:rsidRDefault="00906F1A">
            <w:pPr>
              <w:rPr>
                <w:lang w:eastAsia="zh-CN"/>
              </w:rPr>
            </w:pPr>
            <w:r>
              <w:rPr>
                <w:lang w:eastAsia="zh-CN"/>
              </w:rPr>
              <w:lastRenderedPageBreak/>
              <w:t>Intel</w:t>
            </w:r>
          </w:p>
        </w:tc>
        <w:tc>
          <w:tcPr>
            <w:tcW w:w="12176" w:type="dxa"/>
          </w:tcPr>
          <w:p w:rsidR="00C451E3" w:rsidRDefault="00906F1A">
            <w:pPr>
              <w:rPr>
                <w:lang w:eastAsia="zh-CN"/>
              </w:rPr>
            </w:pPr>
            <w:r>
              <w:rPr>
                <w:lang w:eastAsia="zh-CN"/>
              </w:rPr>
              <w:t xml:space="preserve">We support FL proposal, i.e. the capability on maximum BD/CCE are shared by all CSS/USS per X-slot group. </w:t>
            </w:r>
          </w:p>
          <w:p w:rsidR="00C451E3" w:rsidRDefault="00906F1A">
            <w:pPr>
              <w:rPr>
                <w:lang w:eastAsia="zh-CN"/>
              </w:rPr>
            </w:pPr>
            <w:r>
              <w:rPr>
                <w:lang w:eastAsia="zh-CN"/>
              </w:rPr>
              <w:t xml:space="preserve">We prefer Option A1-2-2, which adopts a similar handling as existing NR FG 3-1. On the other hand, Option A1-2-1 will be problematic no matter whether multi-slot PDCCH monitoring capability Alt 1 or Alt 2 is agreed for issue A1-1. For example, in RRC connected state, when the SSB for a UE changes due to UE movement, the corresponding change of PDCCH MOs for Type0/0A/1/2 CSS sets may make the overall slot pattern of all CSS/USS sets invalid. </w:t>
            </w:r>
          </w:p>
        </w:tc>
      </w:tr>
      <w:tr w:rsidR="00C451E3">
        <w:tc>
          <w:tcPr>
            <w:tcW w:w="2405" w:type="dxa"/>
          </w:tcPr>
          <w:p w:rsidR="00C451E3" w:rsidRDefault="00906F1A">
            <w:pPr>
              <w:rPr>
                <w:lang w:eastAsia="zh-CN"/>
              </w:rPr>
            </w:pPr>
            <w:r>
              <w:rPr>
                <w:lang w:eastAsia="zh-CN"/>
              </w:rPr>
              <w:t>CATT</w:t>
            </w:r>
          </w:p>
        </w:tc>
        <w:tc>
          <w:tcPr>
            <w:tcW w:w="12176" w:type="dxa"/>
          </w:tcPr>
          <w:p w:rsidR="00C451E3" w:rsidRDefault="00906F1A">
            <w:pPr>
              <w:rPr>
                <w:lang w:eastAsia="zh-CN"/>
              </w:rPr>
            </w:pPr>
            <w:r>
              <w:rPr>
                <w:lang w:eastAsia="zh-CN"/>
              </w:rPr>
              <w:t xml:space="preserve">We oppose </w:t>
            </w:r>
            <w:r>
              <w:rPr>
                <w:bCs/>
                <w:lang w:eastAsia="zh-CN"/>
              </w:rPr>
              <w:t>Option A1-2-2 and only support alt-2-1.</w:t>
            </w:r>
            <w:r>
              <w:rPr>
                <w:b/>
                <w:bCs/>
                <w:lang w:eastAsia="zh-CN"/>
              </w:rPr>
              <w:t xml:space="preserve"> </w:t>
            </w:r>
            <w:r>
              <w:rPr>
                <w:lang w:eastAsia="zh-CN"/>
              </w:rPr>
              <w:t>The definition of Y</w:t>
            </w:r>
            <w:r>
              <w:rPr>
                <w:b/>
                <w:bCs/>
                <w:lang w:eastAsia="zh-CN"/>
              </w:rPr>
              <w:t xml:space="preserve"> </w:t>
            </w:r>
            <w:r>
              <w:rPr>
                <w:bCs/>
                <w:lang w:eastAsia="zh-CN"/>
              </w:rPr>
              <w:t>discussed before already assume that any monitoring can only happen within Y</w:t>
            </w:r>
          </w:p>
        </w:tc>
      </w:tr>
      <w:tr w:rsidR="00C451E3">
        <w:tc>
          <w:tcPr>
            <w:tcW w:w="2405" w:type="dxa"/>
          </w:tcPr>
          <w:p w:rsidR="00C451E3" w:rsidRDefault="00906F1A">
            <w:pPr>
              <w:rPr>
                <w:lang w:eastAsia="zh-CN"/>
              </w:rPr>
            </w:pPr>
            <w:r>
              <w:rPr>
                <w:lang w:eastAsia="zh-CN"/>
              </w:rPr>
              <w:t>MediaTek</w:t>
            </w:r>
          </w:p>
        </w:tc>
        <w:tc>
          <w:tcPr>
            <w:tcW w:w="12176" w:type="dxa"/>
          </w:tcPr>
          <w:p w:rsidR="00C451E3" w:rsidRDefault="00906F1A">
            <w:pPr>
              <w:rPr>
                <w:lang w:eastAsia="zh-CN"/>
              </w:rPr>
            </w:pPr>
            <w:r>
              <w:rPr>
                <w:lang w:eastAsia="zh-CN"/>
              </w:rPr>
              <w:t>We support Al-2-1. Al-2-2 can lead to monitoring PDCCH in every slot, which kinda defeats the purpose of multi-slot PDCCH monitoring.</w:t>
            </w:r>
          </w:p>
        </w:tc>
      </w:tr>
      <w:tr w:rsidR="00C451E3">
        <w:tc>
          <w:tcPr>
            <w:tcW w:w="2405" w:type="dxa"/>
          </w:tcPr>
          <w:p w:rsidR="00C451E3" w:rsidRDefault="00906F1A">
            <w:pPr>
              <w:rPr>
                <w:lang w:eastAsia="zh-CN"/>
              </w:rPr>
            </w:pPr>
            <w:r>
              <w:rPr>
                <w:lang w:eastAsia="zh-CN"/>
              </w:rPr>
              <w:t>Lenovo, Motorola Mobility</w:t>
            </w:r>
          </w:p>
        </w:tc>
        <w:tc>
          <w:tcPr>
            <w:tcW w:w="12176" w:type="dxa"/>
          </w:tcPr>
          <w:p w:rsidR="00C451E3" w:rsidRDefault="00906F1A">
            <w:pPr>
              <w:rPr>
                <w:lang w:eastAsia="zh-CN"/>
              </w:rPr>
            </w:pPr>
            <w:r>
              <w:rPr>
                <w:lang w:eastAsia="zh-CN"/>
              </w:rPr>
              <w:t>We support A1-2-1 and cannot support A1-2-2 as it will allow monitoring in any slot and will go against the very framework of multi-slot PDCCH monitoring</w:t>
            </w:r>
          </w:p>
        </w:tc>
      </w:tr>
      <w:tr w:rsidR="00C451E3">
        <w:tc>
          <w:tcPr>
            <w:tcW w:w="2405" w:type="dxa"/>
          </w:tcPr>
          <w:p w:rsidR="00C451E3" w:rsidRDefault="00906F1A">
            <w:pPr>
              <w:rPr>
                <w:lang w:eastAsia="zh-CN"/>
              </w:rPr>
            </w:pPr>
            <w:r>
              <w:rPr>
                <w:lang w:eastAsia="zh-CN"/>
              </w:rPr>
              <w:t>Sony</w:t>
            </w:r>
          </w:p>
        </w:tc>
        <w:tc>
          <w:tcPr>
            <w:tcW w:w="12176" w:type="dxa"/>
          </w:tcPr>
          <w:p w:rsidR="00C451E3" w:rsidRDefault="00906F1A">
            <w:pPr>
              <w:rPr>
                <w:lang w:eastAsia="zh-CN"/>
              </w:rPr>
            </w:pPr>
            <w:r>
              <w:rPr>
                <w:rStyle w:val="normaltextrun"/>
                <w:color w:val="000000" w:themeColor="text1"/>
              </w:rPr>
              <w:t xml:space="preserve">To reduce the UE implementation comlxity and power consumption with high SCS(s), we prefer to have </w:t>
            </w:r>
            <w:r>
              <w:rPr>
                <w:lang w:eastAsia="zh-CN"/>
              </w:rPr>
              <w:t>all USS(s) and CSS(s) to contained within Y slots as commented by Qualcomm. However, for sake of progress, we can also compromise to have only Type 1 CSS (with dedicated RRC configuration), Type3 CSS, and USS to be contained within the Y groups if this would be majority view.</w:t>
            </w:r>
          </w:p>
        </w:tc>
      </w:tr>
      <w:tr w:rsidR="00C451E3">
        <w:tc>
          <w:tcPr>
            <w:tcW w:w="2405" w:type="dxa"/>
            <w:vAlign w:val="top"/>
          </w:tcPr>
          <w:p w:rsidR="00C451E3" w:rsidRDefault="00906F1A">
            <w:pPr>
              <w:rPr>
                <w:lang w:eastAsia="zh-CN"/>
              </w:rPr>
            </w:pPr>
            <w:r>
              <w:rPr>
                <w:sz w:val="20"/>
                <w:lang w:eastAsia="zh-CN"/>
              </w:rPr>
              <w:t>Xiaomi</w:t>
            </w:r>
          </w:p>
        </w:tc>
        <w:tc>
          <w:tcPr>
            <w:tcW w:w="12176" w:type="dxa"/>
            <w:vAlign w:val="top"/>
          </w:tcPr>
          <w:p w:rsidR="00C451E3" w:rsidRDefault="00906F1A">
            <w:pPr>
              <w:rPr>
                <w:rStyle w:val="normaltextrun"/>
                <w:color w:val="000000" w:themeColor="text1"/>
              </w:rPr>
            </w:pPr>
            <w:r>
              <w:rPr>
                <w:sz w:val="20"/>
                <w:lang w:eastAsia="zh-CN"/>
              </w:rPr>
              <w:t xml:space="preserve">We agree with the FL proposal, and we slightly prefer Option A1-2-1. Option A1-2-1 will pose som restriction on </w:t>
            </w:r>
            <w:r>
              <w:rPr>
                <w:rFonts w:hint="eastAsia"/>
                <w:sz w:val="20"/>
                <w:lang w:eastAsia="zh-CN"/>
              </w:rPr>
              <w:t>search</w:t>
            </w:r>
            <w:r>
              <w:rPr>
                <w:sz w:val="20"/>
                <w:lang w:eastAsia="zh-CN"/>
              </w:rPr>
              <w:t xml:space="preserve"> </w:t>
            </w:r>
            <w:r>
              <w:rPr>
                <w:rFonts w:hint="eastAsia"/>
                <w:sz w:val="20"/>
                <w:lang w:eastAsia="zh-CN"/>
              </w:rPr>
              <w:t>space</w:t>
            </w:r>
            <w:r>
              <w:rPr>
                <w:sz w:val="20"/>
                <w:lang w:eastAsia="zh-CN"/>
              </w:rPr>
              <w:t xml:space="preserve"> </w:t>
            </w:r>
            <w:r>
              <w:rPr>
                <w:rFonts w:hint="eastAsia"/>
                <w:sz w:val="20"/>
                <w:lang w:eastAsia="zh-CN"/>
              </w:rPr>
              <w:t>configuration,</w:t>
            </w:r>
            <w:r>
              <w:rPr>
                <w:sz w:val="20"/>
                <w:lang w:eastAsia="zh-CN"/>
              </w:rPr>
              <w:t xml:space="preserve"> but it is configurable and avoid defining another PDCCH monitoring capability for all (2) SS.</w:t>
            </w:r>
          </w:p>
        </w:tc>
      </w:tr>
      <w:tr w:rsidR="00C451E3">
        <w:tc>
          <w:tcPr>
            <w:tcW w:w="2405" w:type="dxa"/>
          </w:tcPr>
          <w:p w:rsidR="00C451E3" w:rsidRDefault="00906F1A">
            <w:pPr>
              <w:rPr>
                <w:sz w:val="20"/>
                <w:lang w:eastAsia="zh-CN"/>
              </w:rPr>
            </w:pPr>
            <w:r>
              <w:rPr>
                <w:rFonts w:eastAsia="MS Mincho" w:hint="eastAsia"/>
                <w:lang w:eastAsia="ja-JP"/>
              </w:rPr>
              <w:t>Sharp</w:t>
            </w:r>
          </w:p>
        </w:tc>
        <w:tc>
          <w:tcPr>
            <w:tcW w:w="12176" w:type="dxa"/>
          </w:tcPr>
          <w:p w:rsidR="00C451E3" w:rsidRDefault="00906F1A">
            <w:pPr>
              <w:rPr>
                <w:sz w:val="20"/>
                <w:lang w:eastAsia="zh-CN"/>
              </w:rPr>
            </w:pPr>
            <w:r>
              <w:rPr>
                <w:rFonts w:eastAsia="MS Mincho" w:hint="eastAsia"/>
                <w:lang w:eastAsia="ja-JP"/>
              </w:rPr>
              <w:t xml:space="preserve">We </w:t>
            </w:r>
            <w:r>
              <w:rPr>
                <w:rFonts w:eastAsia="MS Mincho"/>
                <w:lang w:eastAsia="ja-JP"/>
              </w:rPr>
              <w:t xml:space="preserve">agree with </w:t>
            </w:r>
            <w:r>
              <w:rPr>
                <w:rFonts w:eastAsia="MS Mincho" w:hint="eastAsia"/>
                <w:lang w:eastAsia="ja-JP"/>
              </w:rPr>
              <w:t>FL proposal and open to support</w:t>
            </w:r>
            <w:r>
              <w:rPr>
                <w:rFonts w:eastAsia="MS Mincho"/>
                <w:lang w:eastAsia="ja-JP"/>
              </w:rPr>
              <w:t xml:space="preserve"> for</w:t>
            </w:r>
            <w:r>
              <w:rPr>
                <w:rFonts w:eastAsia="MS Mincho" w:hint="eastAsia"/>
                <w:lang w:eastAsia="ja-JP"/>
              </w:rPr>
              <w:t xml:space="preserve"> </w:t>
            </w:r>
            <w:r>
              <w:rPr>
                <w:rFonts w:eastAsia="MS Mincho"/>
                <w:lang w:eastAsia="ja-JP"/>
              </w:rPr>
              <w:t xml:space="preserve">Option </w:t>
            </w:r>
            <w:r>
              <w:rPr>
                <w:rFonts w:eastAsia="MS Mincho" w:hint="eastAsia"/>
                <w:lang w:eastAsia="ja-JP"/>
              </w:rPr>
              <w:t>A1-2-2</w:t>
            </w:r>
            <w:r>
              <w:rPr>
                <w:rFonts w:eastAsia="MS Mincho"/>
                <w:lang w:eastAsia="ja-JP"/>
              </w:rPr>
              <w:t xml:space="preserve"> if back-to-back problem can be resolved.</w:t>
            </w:r>
          </w:p>
        </w:tc>
      </w:tr>
      <w:tr w:rsidR="00C451E3">
        <w:tc>
          <w:tcPr>
            <w:tcW w:w="2405" w:type="dxa"/>
          </w:tcPr>
          <w:p w:rsidR="00C451E3" w:rsidRDefault="00906F1A">
            <w:pPr>
              <w:rPr>
                <w:sz w:val="20"/>
                <w:lang w:eastAsia="zh-CN"/>
              </w:rPr>
            </w:pPr>
            <w:r>
              <w:rPr>
                <w:rFonts w:hint="eastAsia"/>
                <w:lang w:eastAsia="zh-CN"/>
              </w:rPr>
              <w:t>v</w:t>
            </w:r>
            <w:r>
              <w:rPr>
                <w:lang w:eastAsia="zh-CN"/>
              </w:rPr>
              <w:t>ivo</w:t>
            </w:r>
          </w:p>
        </w:tc>
        <w:tc>
          <w:tcPr>
            <w:tcW w:w="12176" w:type="dxa"/>
          </w:tcPr>
          <w:p w:rsidR="00C451E3" w:rsidRDefault="00906F1A">
            <w:pPr>
              <w:rPr>
                <w:sz w:val="20"/>
                <w:lang w:eastAsia="zh-CN"/>
              </w:rPr>
            </w:pPr>
            <w:r>
              <w:rPr>
                <w:rStyle w:val="normaltextrun"/>
                <w:rFonts w:hint="eastAsia"/>
                <w:color w:val="000000" w:themeColor="text1"/>
                <w:lang w:eastAsia="zh-CN"/>
              </w:rPr>
              <w:t>W</w:t>
            </w:r>
            <w:r>
              <w:rPr>
                <w:rStyle w:val="normaltextrun"/>
                <w:color w:val="000000" w:themeColor="text1"/>
                <w:lang w:eastAsia="zh-CN"/>
              </w:rPr>
              <w:t>e support A1-2-1 since A1-2-2 makes multi-slot PDCCH monitoring useless as several companies commented.</w:t>
            </w:r>
          </w:p>
        </w:tc>
      </w:tr>
      <w:tr w:rsidR="00C451E3">
        <w:tc>
          <w:tcPr>
            <w:tcW w:w="2405" w:type="dxa"/>
          </w:tcPr>
          <w:p w:rsidR="00C451E3" w:rsidRDefault="00906F1A">
            <w:pPr>
              <w:rPr>
                <w:lang w:eastAsia="zh-CN"/>
              </w:rPr>
            </w:pPr>
            <w:r>
              <w:rPr>
                <w:lang w:eastAsia="zh-CN"/>
              </w:rPr>
              <w:t>LG Electronics</w:t>
            </w:r>
          </w:p>
        </w:tc>
        <w:tc>
          <w:tcPr>
            <w:tcW w:w="12176" w:type="dxa"/>
          </w:tcPr>
          <w:p w:rsidR="00C451E3" w:rsidRDefault="00906F1A">
            <w:pPr>
              <w:rPr>
                <w:lang w:eastAsia="zh-CN"/>
              </w:rPr>
            </w:pPr>
            <w:r>
              <w:rPr>
                <w:lang w:eastAsia="zh-CN"/>
              </w:rPr>
              <w:t xml:space="preserve">We support A1-2-1. </w:t>
            </w:r>
          </w:p>
          <w:p w:rsidR="00C451E3" w:rsidRDefault="00906F1A">
            <w:pPr>
              <w:rPr>
                <w:rStyle w:val="normaltextrun"/>
                <w:color w:val="000000" w:themeColor="text1"/>
                <w:lang w:eastAsia="zh-CN"/>
              </w:rPr>
            </w:pPr>
            <w:r>
              <w:rPr>
                <w:lang w:eastAsia="zh-CN"/>
              </w:rPr>
              <w:t>As we commented in GTW session, it has clearly stated that “The capability indicates the BD/CCE budget within Y consecutive slots in each slot group” in the agreement for Alt-1. So, we think any monitoring should only happen within Y slots in each X slot-group.</w:t>
            </w:r>
          </w:p>
        </w:tc>
      </w:tr>
      <w:tr w:rsidR="00C451E3">
        <w:tc>
          <w:tcPr>
            <w:tcW w:w="2405" w:type="dxa"/>
          </w:tcPr>
          <w:p w:rsidR="00C451E3" w:rsidRDefault="00906F1A">
            <w:pPr>
              <w:rPr>
                <w:lang w:eastAsia="zh-CN"/>
              </w:rPr>
            </w:pPr>
            <w:r>
              <w:rPr>
                <w:rFonts w:eastAsia="MS Mincho"/>
                <w:lang w:eastAsia="ja-JP"/>
              </w:rPr>
              <w:t>Qualcomm</w:t>
            </w:r>
          </w:p>
        </w:tc>
        <w:tc>
          <w:tcPr>
            <w:tcW w:w="12176" w:type="dxa"/>
          </w:tcPr>
          <w:p w:rsidR="00C451E3" w:rsidRDefault="00906F1A">
            <w:pPr>
              <w:rPr>
                <w:rFonts w:eastAsia="MS Mincho"/>
                <w:lang w:eastAsia="ja-JP"/>
              </w:rPr>
            </w:pPr>
            <w:r>
              <w:rPr>
                <w:lang w:eastAsia="zh-CN"/>
              </w:rPr>
              <w:t xml:space="preserve">We support Option A1-2-1. As a proponent of Option 1 (Y no larger than 1 slot) in Proposal A1-1A, monitoring of MOs in consecutive slots is what we want to avoid. </w:t>
            </w:r>
            <w:r>
              <w:rPr>
                <w:rFonts w:eastAsia="MS Mincho"/>
                <w:lang w:eastAsia="ja-JP"/>
              </w:rPr>
              <w:t>When the UE has to monitor two consecutive slots for SS set #0 (SSB-CORESET multiplexing pattern 1), in terms of BD/CCE accounting (i.e., per-slot separate accounting vs jointly accounting within X slot group) and processing complexity/timeline, the situation should not be the same for 120 kHz and 480/960 kHz. Thus, we cannot simply say it is feasible for 480/960 kHz SCSs because it is feasible for 120 kHz SCS.</w:t>
            </w:r>
          </w:p>
          <w:p w:rsidR="00C451E3" w:rsidRDefault="00906F1A">
            <w:pPr>
              <w:rPr>
                <w:rFonts w:eastAsia="MS Mincho"/>
                <w:lang w:eastAsia="ja-JP"/>
              </w:rPr>
            </w:pPr>
            <w:r>
              <w:rPr>
                <w:rFonts w:eastAsia="MS Mincho"/>
                <w:lang w:eastAsia="ja-JP"/>
              </w:rPr>
              <w:t>Consequently, we think an enhancement of CSS design is necessary anyway and then there is no motivation of allowing exception for CSS, giving up all the benefit of multi-slot PDCCH monitoring.</w:t>
            </w:r>
          </w:p>
          <w:p w:rsidR="00C451E3" w:rsidRDefault="00906F1A">
            <w:pPr>
              <w:rPr>
                <w:rFonts w:eastAsia="MS Mincho"/>
                <w:lang w:eastAsia="ja-JP"/>
              </w:rPr>
            </w:pPr>
            <w:r>
              <w:rPr>
                <w:rFonts w:eastAsia="MS Mincho"/>
                <w:lang w:eastAsia="ja-JP"/>
              </w:rPr>
              <w:lastRenderedPageBreak/>
              <w:t>We are also proposing to, instead of monitoring two consecutive slots for search space #0, monitoring slot N and N+X instead. Note that slot N+X is effectively 1 slot later in 120KHz SCS. We believe this is consistent with other agreements that reuse the 120KHz absolute time for 480/960KHz design.</w:t>
            </w:r>
          </w:p>
          <w:p w:rsidR="00C451E3" w:rsidRDefault="00906F1A">
            <w:pPr>
              <w:rPr>
                <w:lang w:eastAsia="zh-CN"/>
              </w:rPr>
            </w:pPr>
            <w:r>
              <w:rPr>
                <w:rFonts w:eastAsia="MS Mincho"/>
                <w:lang w:eastAsia="ja-JP"/>
              </w:rPr>
              <w:t>Additionally, given BD and CCE limits will be tight per 2.3.1.3 discussion, if we spread the CCEs to multiple slots in X, the CCEs in different slots cannot overlap and this will greatly limit the PDCCH scheduling flexibility.</w:t>
            </w:r>
          </w:p>
        </w:tc>
      </w:tr>
      <w:tr w:rsidR="00C451E3">
        <w:tc>
          <w:tcPr>
            <w:tcW w:w="2405" w:type="dxa"/>
          </w:tcPr>
          <w:p w:rsidR="00C451E3" w:rsidRDefault="00906F1A">
            <w:pPr>
              <w:rPr>
                <w:rFonts w:eastAsia="MS Mincho"/>
                <w:lang w:eastAsia="ja-JP"/>
              </w:rPr>
            </w:pPr>
            <w:r>
              <w:rPr>
                <w:rFonts w:eastAsia="MS Mincho"/>
                <w:lang w:eastAsia="ja-JP"/>
              </w:rPr>
              <w:lastRenderedPageBreak/>
              <w:t>Charter</w:t>
            </w:r>
          </w:p>
        </w:tc>
        <w:tc>
          <w:tcPr>
            <w:tcW w:w="12176" w:type="dxa"/>
          </w:tcPr>
          <w:p w:rsidR="00C451E3" w:rsidRDefault="00906F1A">
            <w:pPr>
              <w:rPr>
                <w:lang w:eastAsia="zh-CN"/>
              </w:rPr>
            </w:pPr>
            <w:r>
              <w:rPr>
                <w:lang w:eastAsia="zh-CN"/>
              </w:rPr>
              <w:t xml:space="preserve">We think </w:t>
            </w:r>
            <w:r>
              <w:rPr>
                <w:b/>
                <w:bCs/>
                <w:lang w:eastAsia="zh-CN"/>
              </w:rPr>
              <w:t xml:space="preserve">Option A1-2-2 </w:t>
            </w:r>
            <w:r>
              <w:rPr>
                <w:lang w:eastAsia="zh-CN"/>
              </w:rPr>
              <w:t xml:space="preserve">is a reasanble compromise to make Alt.1 (and Alt.2) work regarding CSS monitoring. </w:t>
            </w:r>
            <w:r>
              <w:rPr>
                <w:b/>
                <w:bCs/>
                <w:lang w:eastAsia="zh-CN"/>
              </w:rPr>
              <w:t xml:space="preserve">  </w:t>
            </w:r>
          </w:p>
        </w:tc>
      </w:tr>
      <w:tr w:rsidR="00C451E3">
        <w:tc>
          <w:tcPr>
            <w:tcW w:w="2405" w:type="dxa"/>
          </w:tcPr>
          <w:p w:rsidR="00C451E3" w:rsidRDefault="00906F1A">
            <w:pPr>
              <w:rPr>
                <w:rFonts w:eastAsia="MS Mincho"/>
                <w:lang w:eastAsia="ja-JP"/>
              </w:rPr>
            </w:pPr>
            <w:r>
              <w:rPr>
                <w:rFonts w:eastAsia="MS Mincho"/>
                <w:lang w:eastAsia="ja-JP"/>
              </w:rPr>
              <w:t>Futurewei</w:t>
            </w:r>
          </w:p>
        </w:tc>
        <w:tc>
          <w:tcPr>
            <w:tcW w:w="12176" w:type="dxa"/>
          </w:tcPr>
          <w:p w:rsidR="00C451E3" w:rsidRDefault="00906F1A">
            <w:pPr>
              <w:rPr>
                <w:lang w:eastAsia="zh-CN"/>
              </w:rPr>
            </w:pPr>
            <w:r>
              <w:rPr>
                <w:lang w:eastAsia="zh-CN"/>
              </w:rPr>
              <w:t xml:space="preserve">We agree with the FL proposal, and support Option A1-2-2. A compromise between the two Options is to allow both of them with the selection provided by gNB in RRC signaling.  </w:t>
            </w:r>
          </w:p>
        </w:tc>
      </w:tr>
      <w:tr w:rsidR="00C451E3">
        <w:tc>
          <w:tcPr>
            <w:tcW w:w="2405" w:type="dxa"/>
          </w:tcPr>
          <w:p w:rsidR="00C451E3" w:rsidRDefault="00906F1A">
            <w:pPr>
              <w:rPr>
                <w:rFonts w:eastAsia="MS Mincho"/>
                <w:lang w:eastAsia="ja-JP"/>
              </w:rPr>
            </w:pPr>
            <w:r>
              <w:rPr>
                <w:rFonts w:eastAsia="MS Mincho"/>
                <w:lang w:eastAsia="ja-JP"/>
              </w:rPr>
              <w:t>Apple</w:t>
            </w:r>
          </w:p>
        </w:tc>
        <w:tc>
          <w:tcPr>
            <w:tcW w:w="12176" w:type="dxa"/>
          </w:tcPr>
          <w:p w:rsidR="00C451E3" w:rsidRDefault="00906F1A">
            <w:pPr>
              <w:rPr>
                <w:lang w:eastAsia="zh-CN"/>
              </w:rPr>
            </w:pPr>
            <w:r>
              <w:rPr>
                <w:lang w:eastAsia="zh-CN"/>
              </w:rPr>
              <w:t>Our preference will be Option A1-2-1 with both group (1) and group (2) SS sets within Y=1. To achieve this, for search space #0, there may be a need for a design modification from n and n+1 to n and n + X. However this will (a) help with UE power savings and  (b) avoid the possibility of back-to-back slot monitoring.</w:t>
            </w:r>
          </w:p>
          <w:p w:rsidR="00C451E3" w:rsidRDefault="00906F1A">
            <w:pPr>
              <w:rPr>
                <w:lang w:eastAsia="zh-CN"/>
              </w:rPr>
            </w:pPr>
            <w:r>
              <w:rPr>
                <w:lang w:eastAsia="zh-CN"/>
              </w:rPr>
              <w:t>For A1-2-2, we avoid the search space #0 re-design but our concern is that we may run into the back-to-back slot monitoring issue although we do acknowledge that this may not occur often due to the 20 msec interval e.g. for the CSS Type 0.</w:t>
            </w:r>
          </w:p>
          <w:p w:rsidR="00C451E3" w:rsidRDefault="00C451E3">
            <w:pPr>
              <w:rPr>
                <w:lang w:eastAsia="zh-CN"/>
              </w:rPr>
            </w:pPr>
          </w:p>
          <w:p w:rsidR="00C451E3" w:rsidRDefault="00906F1A">
            <w:pPr>
              <w:rPr>
                <w:lang w:eastAsia="zh-CN"/>
              </w:rPr>
            </w:pPr>
            <w:r>
              <w:rPr>
                <w:lang w:eastAsia="zh-CN"/>
              </w:rPr>
              <w:t>Our fundamental position is that Y= 1 for group (1) SS sets should be supported.</w:t>
            </w:r>
          </w:p>
        </w:tc>
      </w:tr>
      <w:tr w:rsidR="00C451E3">
        <w:tc>
          <w:tcPr>
            <w:tcW w:w="2405" w:type="dxa"/>
          </w:tcPr>
          <w:p w:rsidR="00C451E3" w:rsidRDefault="00906F1A">
            <w:pPr>
              <w:rPr>
                <w:lang w:eastAsia="zh-CN"/>
              </w:rPr>
            </w:pPr>
            <w:r>
              <w:rPr>
                <w:rFonts w:hint="eastAsia"/>
                <w:lang w:eastAsia="zh-CN"/>
              </w:rPr>
              <w:t>Huawei, HiSilicon</w:t>
            </w:r>
          </w:p>
        </w:tc>
        <w:tc>
          <w:tcPr>
            <w:tcW w:w="12176" w:type="dxa"/>
          </w:tcPr>
          <w:p w:rsidR="00C451E3" w:rsidRDefault="00906F1A">
            <w:pPr>
              <w:rPr>
                <w:lang w:eastAsia="zh-CN"/>
              </w:rPr>
            </w:pPr>
            <w:r>
              <w:rPr>
                <w:rFonts w:hint="eastAsia"/>
                <w:lang w:eastAsia="zh-CN"/>
              </w:rPr>
              <w:t xml:space="preserve">We support </w:t>
            </w:r>
            <w:r>
              <w:rPr>
                <w:lang w:eastAsia="zh-CN"/>
              </w:rPr>
              <w:t>the</w:t>
            </w:r>
            <w:r>
              <w:rPr>
                <w:rFonts w:hint="eastAsia"/>
                <w:lang w:eastAsia="zh-CN"/>
              </w:rPr>
              <w:t xml:space="preserve"> </w:t>
            </w:r>
            <w:r>
              <w:rPr>
                <w:lang w:eastAsia="zh-CN"/>
              </w:rPr>
              <w:t>FL proposal with Option A1-2-2. Note that before UE capability reporting, we assume that Option A1-2-2 anyway needs to be supported by all UEs. As long as we ensure that this basic capability is still counted as part of the total BD/CCE budget within X slots in connected state, then we believe this does not put undue burden on the UE capability once search spaces in set (1) are added to monitor within Y slots.</w:t>
            </w:r>
          </w:p>
        </w:tc>
      </w:tr>
    </w:tbl>
    <w:p w:rsidR="00C451E3" w:rsidRDefault="00C451E3"/>
    <w:p w:rsidR="00C451E3" w:rsidRDefault="00906F1A">
      <w:pPr>
        <w:pStyle w:val="Heading4"/>
        <w:rPr>
          <w:sz w:val="22"/>
          <w:szCs w:val="22"/>
          <w:lang w:val="en-GB" w:eastAsia="zh-CN"/>
        </w:rPr>
      </w:pPr>
      <w:r>
        <w:rPr>
          <w:sz w:val="22"/>
          <w:szCs w:val="22"/>
          <w:lang w:val="en-GB" w:eastAsia="zh-CN"/>
        </w:rPr>
        <w:t>Issue A1-2b: Multi-slot monitoring restriction applicability.</w:t>
      </w:r>
    </w:p>
    <w:p w:rsidR="00C451E3" w:rsidRDefault="00906F1A">
      <w:pPr>
        <w:pStyle w:val="Heading5"/>
        <w:rPr>
          <w:sz w:val="18"/>
          <w:szCs w:val="18"/>
        </w:rPr>
      </w:pPr>
      <w:r>
        <w:rPr>
          <w:sz w:val="18"/>
          <w:szCs w:val="18"/>
        </w:rPr>
        <w:t>First round discussion</w:t>
      </w:r>
    </w:p>
    <w:p w:rsidR="00C451E3" w:rsidRDefault="00906F1A">
      <w:pPr>
        <w:rPr>
          <w:b/>
        </w:rPr>
      </w:pPr>
      <w:r>
        <w:rPr>
          <w:b/>
        </w:rPr>
        <w:t>Please provide your comments on the following proposals:</w:t>
      </w:r>
    </w:p>
    <w:p w:rsidR="00C451E3" w:rsidRDefault="00906F1A">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applicable to type 1 CSS with dedicated RRC configuration, type 3 CSS, and UE-SS.</w:t>
      </w:r>
    </w:p>
    <w:p w:rsidR="00C451E3" w:rsidRDefault="00C451E3">
      <w:pPr>
        <w:rPr>
          <w:b/>
          <w:bCs/>
          <w:lang w:eastAsia="zh-CN"/>
        </w:rPr>
      </w:pPr>
    </w:p>
    <w:tbl>
      <w:tblPr>
        <w:tblStyle w:val="TableGrid"/>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lastRenderedPageBreak/>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 xml:space="preserve">Ericsson </w:t>
            </w:r>
          </w:p>
        </w:tc>
        <w:tc>
          <w:tcPr>
            <w:tcW w:w="12176" w:type="dxa"/>
          </w:tcPr>
          <w:p w:rsidR="00C451E3" w:rsidRDefault="00906F1A">
            <w:pPr>
              <w:rPr>
                <w:lang w:eastAsia="zh-CN"/>
              </w:rPr>
            </w:pPr>
            <w:r>
              <w:rPr>
                <w:lang w:eastAsia="zh-CN"/>
              </w:rPr>
              <w:t>As proponent, we agree (see comment in Issue A1-2a).</w:t>
            </w:r>
          </w:p>
        </w:tc>
      </w:tr>
      <w:tr w:rsidR="00C451E3">
        <w:tc>
          <w:tcPr>
            <w:tcW w:w="2405" w:type="dxa"/>
          </w:tcPr>
          <w:p w:rsidR="00C451E3" w:rsidRDefault="00906F1A">
            <w:pPr>
              <w:rPr>
                <w:sz w:val="20"/>
              </w:rPr>
            </w:pPr>
            <w:r>
              <w:rPr>
                <w:sz w:val="20"/>
              </w:rPr>
              <w:t>Futurewei</w:t>
            </w:r>
          </w:p>
        </w:tc>
        <w:tc>
          <w:tcPr>
            <w:tcW w:w="12176" w:type="dxa"/>
          </w:tcPr>
          <w:p w:rsidR="00C451E3" w:rsidRDefault="00906F1A">
            <w:pPr>
              <w:rPr>
                <w:sz w:val="20"/>
                <w:lang w:eastAsia="zh-CN"/>
              </w:rPr>
            </w:pPr>
            <w:r>
              <w:rPr>
                <w:sz w:val="20"/>
                <w:lang w:eastAsia="zh-CN"/>
              </w:rPr>
              <w:t>We agree with the proposal</w:t>
            </w:r>
          </w:p>
        </w:tc>
      </w:tr>
      <w:tr w:rsidR="00C451E3">
        <w:tc>
          <w:tcPr>
            <w:tcW w:w="2405" w:type="dxa"/>
          </w:tcPr>
          <w:p w:rsidR="00C451E3" w:rsidRDefault="00906F1A">
            <w:pPr>
              <w:rPr>
                <w:sz w:val="20"/>
              </w:rPr>
            </w:pPr>
            <w:r>
              <w:t>Qualcomm</w:t>
            </w:r>
          </w:p>
        </w:tc>
        <w:tc>
          <w:tcPr>
            <w:tcW w:w="12176" w:type="dxa"/>
          </w:tcPr>
          <w:p w:rsidR="00C451E3" w:rsidRDefault="00906F1A">
            <w:pPr>
              <w:rPr>
                <w:sz w:val="20"/>
                <w:lang w:eastAsia="zh-CN"/>
              </w:rPr>
            </w:pPr>
            <w:r>
              <w:rPr>
                <w:lang w:eastAsia="zh-CN"/>
              </w:rPr>
              <w:t>We share the same view. However, as we commented in A1-2a, the same Y slot restriction should also be applied to Type0/0A/1 (w/o dedicated config)/2 CSS(s).</w:t>
            </w:r>
          </w:p>
        </w:tc>
      </w:tr>
      <w:tr w:rsidR="00C451E3">
        <w:tc>
          <w:tcPr>
            <w:tcW w:w="2405" w:type="dxa"/>
          </w:tcPr>
          <w:p w:rsidR="00C451E3" w:rsidRDefault="00906F1A">
            <w:r>
              <w:t>InterDigital</w:t>
            </w:r>
          </w:p>
        </w:tc>
        <w:tc>
          <w:tcPr>
            <w:tcW w:w="12176" w:type="dxa"/>
          </w:tcPr>
          <w:p w:rsidR="00C451E3" w:rsidRDefault="00906F1A">
            <w:pPr>
              <w:rPr>
                <w:lang w:eastAsia="zh-CN"/>
              </w:rPr>
            </w:pPr>
            <w:r>
              <w:rPr>
                <w:lang w:eastAsia="zh-CN"/>
              </w:rPr>
              <w:t>As mentioned in our contribution, we support the proposal.</w:t>
            </w:r>
          </w:p>
        </w:tc>
      </w:tr>
      <w:tr w:rsidR="00C451E3">
        <w:tc>
          <w:tcPr>
            <w:tcW w:w="2405" w:type="dxa"/>
          </w:tcPr>
          <w:p w:rsidR="00C451E3" w:rsidRDefault="00906F1A">
            <w:r>
              <w:rPr>
                <w:lang w:eastAsia="zh-CN"/>
              </w:rPr>
              <w:t>Samsung</w:t>
            </w:r>
          </w:p>
        </w:tc>
        <w:tc>
          <w:tcPr>
            <w:tcW w:w="12176" w:type="dxa"/>
          </w:tcPr>
          <w:p w:rsidR="00C451E3" w:rsidRDefault="00906F1A">
            <w:pPr>
              <w:rPr>
                <w:lang w:eastAsia="zh-CN"/>
              </w:rPr>
            </w:pPr>
            <w:r>
              <w:rPr>
                <w:lang w:eastAsia="zh-CN"/>
              </w:rPr>
              <w:t xml:space="preserve">We support a general multi-slot based PDCCH monitoring capability, and no need to distinguish type of SS, and believe this discussion is not needed. </w:t>
            </w:r>
          </w:p>
        </w:tc>
      </w:tr>
      <w:tr w:rsidR="00C451E3">
        <w:tc>
          <w:tcPr>
            <w:tcW w:w="2405" w:type="dxa"/>
          </w:tcPr>
          <w:p w:rsidR="00C451E3" w:rsidRDefault="00906F1A">
            <w:pPr>
              <w:rPr>
                <w:lang w:eastAsia="zh-CN"/>
              </w:rPr>
            </w:pPr>
            <w:r>
              <w:rPr>
                <w:rFonts w:hint="eastAsia"/>
              </w:rPr>
              <w:t>Huawei, HiSilicon</w:t>
            </w:r>
          </w:p>
        </w:tc>
        <w:tc>
          <w:tcPr>
            <w:tcW w:w="12176" w:type="dxa"/>
          </w:tcPr>
          <w:p w:rsidR="00C451E3" w:rsidRDefault="00906F1A">
            <w:pPr>
              <w:rPr>
                <w:lang w:eastAsia="zh-CN"/>
              </w:rPr>
            </w:pPr>
            <w:r>
              <w:rPr>
                <w:lang w:eastAsia="zh-CN"/>
              </w:rPr>
              <w:t>Agree, same response as A1-2a:</w:t>
            </w:r>
          </w:p>
          <w:p w:rsidR="00C451E3" w:rsidRDefault="00906F1A">
            <w:pPr>
              <w:rPr>
                <w:lang w:eastAsia="zh-CN"/>
              </w:rPr>
            </w:pPr>
            <w:r>
              <w:rPr>
                <w:lang w:eastAsia="zh-CN"/>
              </w:rPr>
              <w:t>The BD/CCE capability defined over X slots is shared among all those search spaces:</w:t>
            </w:r>
          </w:p>
          <w:p w:rsidR="00C451E3" w:rsidRDefault="00906F1A">
            <w:pPr>
              <w:rPr>
                <w:lang w:eastAsia="zh-CN"/>
              </w:rPr>
            </w:pPr>
            <w:r>
              <w:rPr>
                <w:lang w:eastAsia="zh-CN"/>
              </w:rPr>
              <w:t>•</w:t>
            </w:r>
            <w:r>
              <w:rPr>
                <w:lang w:eastAsia="zh-CN"/>
              </w:rPr>
              <w:tab/>
              <w:t>type 1 CSS with dedicated RRC configuration, type 3 CSS, and UE-SS: monitored in Y slots out of X slots, based on FG3-1</w:t>
            </w:r>
          </w:p>
          <w:p w:rsidR="00C451E3" w:rsidRDefault="00906F1A">
            <w:pPr>
              <w:rPr>
                <w:lang w:eastAsia="zh-CN"/>
              </w:rPr>
            </w:pPr>
            <w:r>
              <w:rPr>
                <w:lang w:eastAsia="zh-CN"/>
              </w:rPr>
              <w:t>•</w:t>
            </w:r>
            <w:r>
              <w:rPr>
                <w:lang w:eastAsia="zh-CN"/>
              </w:rPr>
              <w:tab/>
              <w:t>type 1 CSS without dedicated RRC configuration and for type 0, 0A, and 2 CSS: monitored in any of the X slots, based on FG3-1</w:t>
            </w:r>
          </w:p>
          <w:p w:rsidR="00C451E3" w:rsidRDefault="00906F1A">
            <w:pPr>
              <w:rPr>
                <w:lang w:eastAsia="zh-CN"/>
              </w:rPr>
            </w:pPr>
            <w:r>
              <w:rPr>
                <w:lang w:eastAsia="zh-CN"/>
              </w:rPr>
              <w:t>We also support an optional capability based on FG3-5a for type 1 CSS with dedicated RRC configuration, type 3 CSS, and UE-SS.</w:t>
            </w:r>
          </w:p>
        </w:tc>
      </w:tr>
      <w:tr w:rsidR="00C451E3">
        <w:tc>
          <w:tcPr>
            <w:tcW w:w="2405" w:type="dxa"/>
          </w:tcPr>
          <w:p w:rsidR="00C451E3" w:rsidRDefault="00906F1A">
            <w:pPr>
              <w:rPr>
                <w:lang w:eastAsia="zh-CN"/>
              </w:rPr>
            </w:pPr>
            <w:r>
              <w:rPr>
                <w:rFonts w:eastAsia="MS Mincho" w:hint="eastAsia"/>
                <w:lang w:eastAsia="ja-JP"/>
              </w:rPr>
              <w:t>Sharp</w:t>
            </w:r>
          </w:p>
        </w:tc>
        <w:tc>
          <w:tcPr>
            <w:tcW w:w="12176" w:type="dxa"/>
          </w:tcPr>
          <w:p w:rsidR="00C451E3" w:rsidRDefault="00906F1A">
            <w:pPr>
              <w:rPr>
                <w:lang w:eastAsia="zh-CN"/>
              </w:rPr>
            </w:pPr>
            <w:r>
              <w:rPr>
                <w:rFonts w:eastAsia="MS Mincho" w:hint="eastAsia"/>
                <w:lang w:eastAsia="ja-JP"/>
              </w:rPr>
              <w:t>We agree with the proposal.</w:t>
            </w:r>
          </w:p>
        </w:tc>
      </w:tr>
      <w:tr w:rsidR="00C451E3">
        <w:tc>
          <w:tcPr>
            <w:tcW w:w="2405" w:type="dxa"/>
          </w:tcPr>
          <w:p w:rsidR="00C451E3" w:rsidRDefault="00906F1A">
            <w:pPr>
              <w:rPr>
                <w:rFonts w:eastAsia="MS Mincho"/>
                <w:lang w:eastAsia="ja-JP"/>
              </w:rPr>
            </w:pPr>
            <w:r>
              <w:rPr>
                <w:rFonts w:eastAsia="MS Mincho"/>
                <w:lang w:eastAsia="ja-JP"/>
              </w:rPr>
              <w:t>NTT DOCOMO</w:t>
            </w:r>
          </w:p>
        </w:tc>
        <w:tc>
          <w:tcPr>
            <w:tcW w:w="12176" w:type="dxa"/>
          </w:tcPr>
          <w:p w:rsidR="00C451E3" w:rsidRDefault="00906F1A">
            <w:pPr>
              <w:rPr>
                <w:rFonts w:eastAsia="MS Mincho"/>
                <w:lang w:eastAsia="ja-JP"/>
              </w:rPr>
            </w:pPr>
            <w:r>
              <w:rPr>
                <w:rFonts w:eastAsia="MS Mincho"/>
                <w:lang w:eastAsia="ja-JP"/>
              </w:rPr>
              <w:t>As commented in Issue A1-2a, we support the proposal.</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We share the same view with Qualcomm.</w:t>
            </w:r>
          </w:p>
        </w:tc>
      </w:tr>
      <w:tr w:rsidR="00C451E3">
        <w:tc>
          <w:tcPr>
            <w:tcW w:w="2405" w:type="dxa"/>
          </w:tcPr>
          <w:p w:rsidR="00C451E3" w:rsidRDefault="00906F1A">
            <w:pPr>
              <w:rPr>
                <w:lang w:eastAsia="zh-CN"/>
              </w:rPr>
            </w:pPr>
            <w:r>
              <w:rPr>
                <w:lang w:eastAsia="zh-CN"/>
              </w:rPr>
              <w:t>Vivo</w:t>
            </w:r>
          </w:p>
        </w:tc>
        <w:tc>
          <w:tcPr>
            <w:tcW w:w="12176" w:type="dxa"/>
          </w:tcPr>
          <w:p w:rsidR="00C451E3" w:rsidRDefault="00906F1A">
            <w:pPr>
              <w:rPr>
                <w:lang w:eastAsia="zh-CN"/>
              </w:rPr>
            </w:pPr>
            <w:r>
              <w:rPr>
                <w:rFonts w:hint="eastAsia"/>
                <w:lang w:eastAsia="zh-CN"/>
              </w:rPr>
              <w:t>S</w:t>
            </w:r>
            <w:r>
              <w:rPr>
                <w:lang w:eastAsia="zh-CN"/>
              </w:rPr>
              <w:t>ame as A1-2a</w:t>
            </w:r>
          </w:p>
        </w:tc>
      </w:tr>
      <w:tr w:rsidR="00C451E3">
        <w:tc>
          <w:tcPr>
            <w:tcW w:w="2405" w:type="dxa"/>
          </w:tcPr>
          <w:p w:rsidR="00C451E3" w:rsidRDefault="00906F1A">
            <w:pPr>
              <w:rPr>
                <w:lang w:eastAsia="zh-CN"/>
              </w:rPr>
            </w:pPr>
            <w:r>
              <w:rPr>
                <w:rFonts w:hint="eastAsia"/>
                <w:lang w:eastAsia="zh-CN"/>
              </w:rPr>
              <w:t>ZTE, Sanechips</w:t>
            </w:r>
          </w:p>
        </w:tc>
        <w:tc>
          <w:tcPr>
            <w:tcW w:w="12176" w:type="dxa"/>
          </w:tcPr>
          <w:p w:rsidR="00C451E3" w:rsidRDefault="00906F1A">
            <w:pPr>
              <w:rPr>
                <w:lang w:eastAsia="zh-CN"/>
              </w:rPr>
            </w:pPr>
            <w:r>
              <w:rPr>
                <w:rFonts w:hint="eastAsia"/>
                <w:lang w:eastAsia="zh-CN"/>
              </w:rPr>
              <w:t>We agree with the proposal.</w:t>
            </w:r>
          </w:p>
        </w:tc>
      </w:tr>
      <w:tr w:rsidR="00C451E3">
        <w:tc>
          <w:tcPr>
            <w:tcW w:w="2405" w:type="dxa"/>
          </w:tcPr>
          <w:p w:rsidR="00C451E3" w:rsidRDefault="00906F1A">
            <w:pPr>
              <w:rPr>
                <w:lang w:eastAsia="zh-CN"/>
              </w:rPr>
            </w:pPr>
            <w:r>
              <w:rPr>
                <w:rFonts w:hint="eastAsia"/>
                <w:lang w:eastAsia="zh-CN"/>
              </w:rPr>
              <w:t>X</w:t>
            </w:r>
            <w:r>
              <w:rPr>
                <w:lang w:eastAsia="zh-CN"/>
              </w:rPr>
              <w:t>iaomi</w:t>
            </w:r>
          </w:p>
        </w:tc>
        <w:tc>
          <w:tcPr>
            <w:tcW w:w="12176" w:type="dxa"/>
          </w:tcPr>
          <w:p w:rsidR="00C451E3" w:rsidRDefault="00906F1A">
            <w:pPr>
              <w:rPr>
                <w:lang w:eastAsia="zh-CN"/>
              </w:rPr>
            </w:pPr>
            <w:r>
              <w:rPr>
                <w:rFonts w:hint="eastAsia"/>
                <w:lang w:eastAsia="zh-CN"/>
              </w:rPr>
              <w:t>We agree with the proposal.</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rFonts w:hint="eastAsia"/>
                <w:lang w:eastAsia="zh-CN"/>
              </w:rPr>
              <w:t>We agree with the proposal.</w:t>
            </w:r>
          </w:p>
        </w:tc>
      </w:tr>
      <w:tr w:rsidR="00C451E3">
        <w:tc>
          <w:tcPr>
            <w:tcW w:w="2405" w:type="dxa"/>
          </w:tcPr>
          <w:p w:rsidR="00C451E3" w:rsidRDefault="00906F1A">
            <w:pPr>
              <w:rPr>
                <w:lang w:eastAsia="zh-CN"/>
              </w:rPr>
            </w:pPr>
            <w:r>
              <w:rPr>
                <w:rFonts w:hint="eastAsia"/>
                <w:lang w:eastAsia="zh-CN"/>
              </w:rPr>
              <w:t>Transsion</w:t>
            </w:r>
          </w:p>
        </w:tc>
        <w:tc>
          <w:tcPr>
            <w:tcW w:w="12176" w:type="dxa"/>
          </w:tcPr>
          <w:p w:rsidR="00C451E3" w:rsidRDefault="00906F1A">
            <w:pPr>
              <w:rPr>
                <w:lang w:eastAsia="zh-CN"/>
              </w:rPr>
            </w:pPr>
            <w:r>
              <w:rPr>
                <w:rFonts w:hint="eastAsia"/>
                <w:lang w:eastAsia="zh-CN"/>
              </w:rPr>
              <w:t>We support this proposal.</w:t>
            </w:r>
          </w:p>
        </w:tc>
      </w:tr>
      <w:tr w:rsidR="00C451E3">
        <w:tc>
          <w:tcPr>
            <w:tcW w:w="2405" w:type="dxa"/>
          </w:tcPr>
          <w:p w:rsidR="00C451E3" w:rsidRDefault="00906F1A">
            <w:r>
              <w:t>Intel</w:t>
            </w:r>
          </w:p>
        </w:tc>
        <w:tc>
          <w:tcPr>
            <w:tcW w:w="12176" w:type="dxa"/>
          </w:tcPr>
          <w:p w:rsidR="00C451E3" w:rsidRDefault="00906F1A">
            <w:pPr>
              <w:rPr>
                <w:lang w:eastAsia="zh-CN"/>
              </w:rPr>
            </w:pPr>
            <w:r>
              <w:rPr>
                <w:lang w:eastAsia="zh-CN"/>
              </w:rPr>
              <w:t xml:space="preserve">We support the proposal. On the other hand, handling Type 0/0A/2 CSS sets and Type1 CSS sets w/o dedicated RRC configuration is covered by the next FL proposal   </w:t>
            </w:r>
          </w:p>
        </w:tc>
      </w:tr>
      <w:tr w:rsidR="00C451E3">
        <w:tc>
          <w:tcPr>
            <w:tcW w:w="2405" w:type="dxa"/>
          </w:tcPr>
          <w:p w:rsidR="00C451E3" w:rsidRDefault="00906F1A">
            <w:r>
              <w:t>CATT</w:t>
            </w:r>
          </w:p>
        </w:tc>
        <w:tc>
          <w:tcPr>
            <w:tcW w:w="12176" w:type="dxa"/>
          </w:tcPr>
          <w:p w:rsidR="00C451E3" w:rsidRDefault="00906F1A">
            <w:pPr>
              <w:rPr>
                <w:lang w:eastAsia="zh-CN"/>
              </w:rPr>
            </w:pPr>
            <w:r>
              <w:rPr>
                <w:lang w:eastAsia="zh-CN"/>
              </w:rPr>
              <w:t>As we stated , the restriction should be for all monitoring occasion. Therefore we don’t agree with this.</w:t>
            </w:r>
          </w:p>
        </w:tc>
      </w:tr>
      <w:tr w:rsidR="00C451E3">
        <w:tc>
          <w:tcPr>
            <w:tcW w:w="2405" w:type="dxa"/>
          </w:tcPr>
          <w:p w:rsidR="00C451E3" w:rsidRDefault="00906F1A">
            <w:r>
              <w:lastRenderedPageBreak/>
              <w:t>Sony</w:t>
            </w:r>
          </w:p>
        </w:tc>
        <w:tc>
          <w:tcPr>
            <w:tcW w:w="12176" w:type="dxa"/>
          </w:tcPr>
          <w:p w:rsidR="00C451E3" w:rsidRDefault="00906F1A">
            <w:pPr>
              <w:rPr>
                <w:lang w:eastAsia="zh-CN"/>
              </w:rPr>
            </w:pPr>
            <w:r>
              <w:rPr>
                <w:lang w:eastAsia="zh-CN"/>
              </w:rPr>
              <w:t xml:space="preserve">We support this proposal as commented in Issue </w:t>
            </w:r>
            <w:r>
              <w:rPr>
                <w:rFonts w:eastAsia="MS Mincho"/>
                <w:lang w:eastAsia="ja-JP"/>
              </w:rPr>
              <w:t>A1-2a.</w:t>
            </w:r>
            <w:r>
              <w:rPr>
                <w:lang w:eastAsia="zh-CN"/>
              </w:rPr>
              <w:t xml:space="preserve"> </w:t>
            </w:r>
          </w:p>
        </w:tc>
      </w:tr>
    </w:tbl>
    <w:p w:rsidR="00C451E3" w:rsidRDefault="00C451E3">
      <w:pPr>
        <w:rPr>
          <w:lang w:eastAsia="zh-CN"/>
        </w:rPr>
      </w:pPr>
    </w:p>
    <w:p w:rsidR="00C451E3" w:rsidRDefault="00906F1A">
      <w:pPr>
        <w:rPr>
          <w:b/>
          <w:bCs/>
          <w:lang w:eastAsia="zh-CN"/>
        </w:rPr>
      </w:pPr>
      <w:r>
        <w:rPr>
          <w:b/>
          <w:bCs/>
          <w:lang w:val="en-GB" w:eastAsia="zh-CN"/>
        </w:rPr>
        <w:t>R1-2109434 (Ericsson):</w:t>
      </w:r>
      <w:r>
        <w:rPr>
          <w:b/>
          <w:bCs/>
          <w:lang w:val="en-GB" w:eastAsia="zh-CN"/>
        </w:rPr>
        <w:br/>
      </w:r>
      <w:r>
        <w:rPr>
          <w:b/>
          <w:bCs/>
          <w:lang w:eastAsia="zh-CN"/>
        </w:rPr>
        <w:t>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can be within any single span of three consecutive OFDM symbols within any slot (same as Rel-15 FG 3-1).</w:t>
      </w:r>
    </w:p>
    <w:tbl>
      <w:tblPr>
        <w:tblStyle w:val="TableGrid"/>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 xml:space="preserve">Ericsson </w:t>
            </w:r>
          </w:p>
        </w:tc>
        <w:tc>
          <w:tcPr>
            <w:tcW w:w="12176" w:type="dxa"/>
          </w:tcPr>
          <w:p w:rsidR="00C451E3" w:rsidRDefault="00906F1A">
            <w:pPr>
              <w:rPr>
                <w:lang w:eastAsia="zh-CN"/>
              </w:rPr>
            </w:pPr>
            <w:r>
              <w:rPr>
                <w:lang w:eastAsia="zh-CN"/>
              </w:rPr>
              <w:t>As proponent, we agree (see comment in Issue A1-2a).</w:t>
            </w:r>
          </w:p>
        </w:tc>
      </w:tr>
      <w:tr w:rsidR="00C451E3">
        <w:tc>
          <w:tcPr>
            <w:tcW w:w="2405" w:type="dxa"/>
          </w:tcPr>
          <w:p w:rsidR="00C451E3" w:rsidRDefault="00906F1A">
            <w:pPr>
              <w:rPr>
                <w:sz w:val="20"/>
              </w:rPr>
            </w:pPr>
            <w:r>
              <w:t>Lenovo, Motorola Mobility</w:t>
            </w:r>
          </w:p>
        </w:tc>
        <w:tc>
          <w:tcPr>
            <w:tcW w:w="12176" w:type="dxa"/>
          </w:tcPr>
          <w:p w:rsidR="00C451E3" w:rsidRDefault="00906F1A">
            <w:pPr>
              <w:rPr>
                <w:lang w:eastAsia="zh-CN"/>
              </w:rPr>
            </w:pPr>
            <w:r>
              <w:rPr>
                <w:lang w:eastAsia="zh-CN"/>
              </w:rPr>
              <w:t>Is the intention of this proposal to have the possibility of non-contiguous monitoring spans within Y slots/symbols? Or Alternatively spreading these Y slots/symbols across X-slot window?</w:t>
            </w:r>
          </w:p>
          <w:p w:rsidR="00C451E3" w:rsidRDefault="00906F1A">
            <w:pPr>
              <w:rPr>
                <w:sz w:val="20"/>
                <w:lang w:eastAsia="zh-CN"/>
              </w:rPr>
            </w:pPr>
            <w:r>
              <w:rPr>
                <w:lang w:eastAsia="zh-CN"/>
              </w:rPr>
              <w:t>In our view, the restriction of monitoring occasions within Y slots/symbols per X-slot window should be applicable for all types of CSS and USS. Then further discussion could be done on how to ensure that CSS MO’s are not dropped.</w:t>
            </w:r>
          </w:p>
        </w:tc>
      </w:tr>
      <w:tr w:rsidR="00C451E3">
        <w:tc>
          <w:tcPr>
            <w:tcW w:w="2405" w:type="dxa"/>
          </w:tcPr>
          <w:p w:rsidR="00C451E3" w:rsidRDefault="00906F1A">
            <w:r>
              <w:t>Qualcomm</w:t>
            </w:r>
          </w:p>
        </w:tc>
        <w:tc>
          <w:tcPr>
            <w:tcW w:w="12176" w:type="dxa"/>
          </w:tcPr>
          <w:p w:rsidR="00C451E3" w:rsidRDefault="00906F1A">
            <w:pPr>
              <w:rPr>
                <w:lang w:eastAsia="zh-CN"/>
              </w:rPr>
            </w:pPr>
            <w:r>
              <w:rPr>
                <w:lang w:eastAsia="zh-CN"/>
              </w:rPr>
              <w:t>As we commented in A1-2a, we think that the same Y slot restriction should also be applied to Type0/0A/1 (w/o dedicated config)/2 CSS(s). Within the Y slot(s), the position of PDCCH Mos for USS and CSS can follow the legacy capability, e.g., Case 1-1/1-2/2 for USS and any symbols for CSS.</w:t>
            </w:r>
          </w:p>
        </w:tc>
      </w:tr>
      <w:tr w:rsidR="00C451E3">
        <w:tc>
          <w:tcPr>
            <w:tcW w:w="2405" w:type="dxa"/>
          </w:tcPr>
          <w:p w:rsidR="00C451E3" w:rsidRDefault="00906F1A">
            <w:r>
              <w:t>InterDigital</w:t>
            </w:r>
          </w:p>
        </w:tc>
        <w:tc>
          <w:tcPr>
            <w:tcW w:w="12176" w:type="dxa"/>
          </w:tcPr>
          <w:p w:rsidR="00C451E3" w:rsidRDefault="00906F1A">
            <w:pPr>
              <w:rPr>
                <w:lang w:eastAsia="zh-CN"/>
              </w:rPr>
            </w:pPr>
            <w:r>
              <w:rPr>
                <w:lang w:eastAsia="zh-CN"/>
              </w:rPr>
              <w:t>As mentioned in our contribution, we support the proposal.</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As mentioned previously, we would like Y to be applicable to all SSs. As a second preference, we would like to be able to define a separate value of Y for type 1 CSS without dedicated RRC configuration and for type 0, 0A, and 2 CSS.</w:t>
            </w:r>
          </w:p>
        </w:tc>
      </w:tr>
      <w:tr w:rsidR="00C451E3">
        <w:tc>
          <w:tcPr>
            <w:tcW w:w="2405" w:type="dxa"/>
          </w:tcPr>
          <w:p w:rsidR="00C451E3" w:rsidRDefault="00906F1A">
            <w:r>
              <w:rPr>
                <w:lang w:eastAsia="zh-CN"/>
              </w:rPr>
              <w:t>Samsung</w:t>
            </w:r>
          </w:p>
        </w:tc>
        <w:tc>
          <w:tcPr>
            <w:tcW w:w="12176" w:type="dxa"/>
          </w:tcPr>
          <w:p w:rsidR="00C451E3" w:rsidRDefault="00906F1A">
            <w:pPr>
              <w:rPr>
                <w:lang w:eastAsia="zh-CN"/>
              </w:rPr>
            </w:pPr>
            <w:r>
              <w:rPr>
                <w:lang w:eastAsia="zh-CN"/>
              </w:rPr>
              <w:t xml:space="preserve">We support a general multi-slot based PDCCH monitoring capability, and no need to distinguish type of SS, and believe this discussion is not needed. </w:t>
            </w:r>
          </w:p>
        </w:tc>
      </w:tr>
      <w:tr w:rsidR="00C451E3">
        <w:tc>
          <w:tcPr>
            <w:tcW w:w="2405" w:type="dxa"/>
          </w:tcPr>
          <w:p w:rsidR="00C451E3" w:rsidRDefault="00906F1A">
            <w:pPr>
              <w:rPr>
                <w:lang w:eastAsia="zh-CN"/>
              </w:rPr>
            </w:pPr>
            <w:r>
              <w:rPr>
                <w:rFonts w:hint="eastAsia"/>
              </w:rPr>
              <w:t>Huawei, HiSilicon</w:t>
            </w:r>
          </w:p>
        </w:tc>
        <w:tc>
          <w:tcPr>
            <w:tcW w:w="12176" w:type="dxa"/>
          </w:tcPr>
          <w:p w:rsidR="00C451E3" w:rsidRDefault="00906F1A">
            <w:pPr>
              <w:rPr>
                <w:lang w:eastAsia="zh-CN"/>
              </w:rPr>
            </w:pPr>
            <w:r>
              <w:rPr>
                <w:lang w:eastAsia="zh-CN"/>
              </w:rPr>
              <w:t>Agree, same response as A1-2a:</w:t>
            </w:r>
          </w:p>
          <w:p w:rsidR="00C451E3" w:rsidRDefault="00906F1A">
            <w:pPr>
              <w:rPr>
                <w:lang w:eastAsia="zh-CN"/>
              </w:rPr>
            </w:pPr>
            <w:r>
              <w:rPr>
                <w:lang w:eastAsia="zh-CN"/>
              </w:rPr>
              <w:t>The BD/CCE capability defined over X slots is shared among all those search spaces:</w:t>
            </w:r>
          </w:p>
          <w:p w:rsidR="00C451E3" w:rsidRDefault="00906F1A">
            <w:pPr>
              <w:rPr>
                <w:lang w:eastAsia="zh-CN"/>
              </w:rPr>
            </w:pPr>
            <w:r>
              <w:rPr>
                <w:lang w:eastAsia="zh-CN"/>
              </w:rPr>
              <w:t>•</w:t>
            </w:r>
            <w:r>
              <w:rPr>
                <w:lang w:eastAsia="zh-CN"/>
              </w:rPr>
              <w:tab/>
              <w:t>type 1 CSS with dedicated RRC configuration, type 3 CSS, and UE-SS: monitored in Y slots out of X slots, based on FG3-1</w:t>
            </w:r>
          </w:p>
          <w:p w:rsidR="00C451E3" w:rsidRDefault="00906F1A">
            <w:pPr>
              <w:rPr>
                <w:lang w:eastAsia="zh-CN"/>
              </w:rPr>
            </w:pPr>
            <w:r>
              <w:rPr>
                <w:lang w:eastAsia="zh-CN"/>
              </w:rPr>
              <w:t>•</w:t>
            </w:r>
            <w:r>
              <w:rPr>
                <w:lang w:eastAsia="zh-CN"/>
              </w:rPr>
              <w:tab/>
              <w:t>type 1 CSS without dedicated RRC configuration and for type 0, 0A, and 2 CSS: monitored in any of the X slots, based on FG3-1</w:t>
            </w:r>
          </w:p>
          <w:p w:rsidR="00C451E3" w:rsidRDefault="00906F1A">
            <w:pPr>
              <w:rPr>
                <w:lang w:eastAsia="zh-CN"/>
              </w:rPr>
            </w:pPr>
            <w:r>
              <w:rPr>
                <w:lang w:eastAsia="zh-CN"/>
              </w:rPr>
              <w:t>We also support an optional capability based on FG3-5a for type 1 CSS with dedicated RRC configuration, type 3 CSS, and UE-SS.</w:t>
            </w:r>
          </w:p>
        </w:tc>
      </w:tr>
      <w:tr w:rsidR="00C451E3">
        <w:tc>
          <w:tcPr>
            <w:tcW w:w="2405" w:type="dxa"/>
          </w:tcPr>
          <w:p w:rsidR="00C451E3" w:rsidRDefault="00906F1A">
            <w:pPr>
              <w:rPr>
                <w:lang w:eastAsia="zh-CN"/>
              </w:rPr>
            </w:pPr>
            <w:r>
              <w:rPr>
                <w:rFonts w:eastAsia="MS Mincho" w:hint="eastAsia"/>
                <w:lang w:eastAsia="ja-JP"/>
              </w:rPr>
              <w:t>Sharp</w:t>
            </w:r>
          </w:p>
        </w:tc>
        <w:tc>
          <w:tcPr>
            <w:tcW w:w="12176" w:type="dxa"/>
          </w:tcPr>
          <w:p w:rsidR="00C451E3" w:rsidRDefault="00906F1A">
            <w:pPr>
              <w:rPr>
                <w:lang w:eastAsia="zh-CN"/>
              </w:rPr>
            </w:pPr>
            <w:r>
              <w:rPr>
                <w:rFonts w:eastAsia="MS Mincho" w:hint="eastAsia"/>
                <w:lang w:eastAsia="ja-JP"/>
              </w:rPr>
              <w:t>Y slot restriction should be applied to all types of CSS and USS.</w:t>
            </w:r>
          </w:p>
        </w:tc>
      </w:tr>
      <w:tr w:rsidR="00C451E3">
        <w:tc>
          <w:tcPr>
            <w:tcW w:w="2405" w:type="dxa"/>
          </w:tcPr>
          <w:p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rsidR="00C451E3" w:rsidRDefault="00906F1A">
            <w:pPr>
              <w:rPr>
                <w:lang w:eastAsia="zh-CN"/>
              </w:rPr>
            </w:pPr>
            <w:r>
              <w:rPr>
                <w:rFonts w:eastAsia="MS Mincho"/>
                <w:lang w:eastAsia="ja-JP"/>
              </w:rPr>
              <w:t>As commented in Issue A1-2a, we support the proposal.</w:t>
            </w:r>
          </w:p>
        </w:tc>
      </w:tr>
      <w:tr w:rsidR="00C451E3">
        <w:tc>
          <w:tcPr>
            <w:tcW w:w="2405" w:type="dxa"/>
          </w:tcPr>
          <w:p w:rsidR="00C451E3" w:rsidRDefault="00906F1A">
            <w:r>
              <w:lastRenderedPageBreak/>
              <w:t>LG Electronics</w:t>
            </w:r>
          </w:p>
        </w:tc>
        <w:tc>
          <w:tcPr>
            <w:tcW w:w="12176" w:type="dxa"/>
          </w:tcPr>
          <w:p w:rsidR="00C451E3" w:rsidRDefault="00906F1A">
            <w:pPr>
              <w:rPr>
                <w:lang w:eastAsia="zh-CN"/>
              </w:rPr>
            </w:pPr>
            <w:r>
              <w:rPr>
                <w:lang w:eastAsia="zh-CN"/>
              </w:rPr>
              <w:t>We share the same view with Lenovo and Qualcomm. The restriction of Mos within Y slots per X-slot window should also be applicable to all SS sets and the position of Mos for those can follow the legacy rule.</w:t>
            </w:r>
          </w:p>
        </w:tc>
      </w:tr>
      <w:tr w:rsidR="00C451E3">
        <w:tc>
          <w:tcPr>
            <w:tcW w:w="2405" w:type="dxa"/>
          </w:tcPr>
          <w:p w:rsidR="00C451E3" w:rsidRDefault="00906F1A">
            <w:pPr>
              <w:rPr>
                <w:lang w:eastAsia="zh-CN"/>
              </w:rPr>
            </w:pPr>
            <w:r>
              <w:rPr>
                <w:lang w:eastAsia="zh-CN"/>
              </w:rPr>
              <w:t>Vivo</w:t>
            </w:r>
          </w:p>
        </w:tc>
        <w:tc>
          <w:tcPr>
            <w:tcW w:w="12176" w:type="dxa"/>
          </w:tcPr>
          <w:p w:rsidR="00C451E3" w:rsidRDefault="00906F1A">
            <w:pPr>
              <w:rPr>
                <w:lang w:eastAsia="zh-CN"/>
              </w:rPr>
            </w:pPr>
            <w:r>
              <w:rPr>
                <w:rFonts w:hint="eastAsia"/>
                <w:lang w:eastAsia="zh-CN"/>
              </w:rPr>
              <w:t>S</w:t>
            </w:r>
            <w:r>
              <w:rPr>
                <w:lang w:eastAsia="zh-CN"/>
              </w:rPr>
              <w:t>ame as Issue A1-2a</w:t>
            </w:r>
          </w:p>
        </w:tc>
      </w:tr>
      <w:tr w:rsidR="00C451E3">
        <w:tc>
          <w:tcPr>
            <w:tcW w:w="2405" w:type="dxa"/>
          </w:tcPr>
          <w:p w:rsidR="00C451E3" w:rsidRDefault="00906F1A">
            <w:pPr>
              <w:rPr>
                <w:lang w:eastAsia="zh-CN"/>
              </w:rPr>
            </w:pPr>
            <w:r>
              <w:rPr>
                <w:rFonts w:hint="eastAsia"/>
                <w:lang w:eastAsia="zh-CN"/>
              </w:rPr>
              <w:t>ZTE, Sanechips</w:t>
            </w:r>
          </w:p>
        </w:tc>
        <w:tc>
          <w:tcPr>
            <w:tcW w:w="12176" w:type="dxa"/>
          </w:tcPr>
          <w:p w:rsidR="00C451E3" w:rsidRDefault="00906F1A">
            <w:pPr>
              <w:rPr>
                <w:lang w:eastAsia="zh-CN"/>
              </w:rPr>
            </w:pPr>
            <w:r>
              <w:rPr>
                <w:rFonts w:hint="eastAsia"/>
                <w:lang w:eastAsia="zh-CN"/>
              </w:rPr>
              <w:t>In term of the configuration of  type 1 CSS without dedicated RRC configuration and for type 0, 0A, and 2 CSS, we suggest considering two solutions:</w:t>
            </w:r>
          </w:p>
          <w:p w:rsidR="00C451E3" w:rsidRDefault="00906F1A">
            <w:pPr>
              <w:rPr>
                <w:lang w:eastAsia="zh-CN"/>
              </w:rPr>
            </w:pPr>
            <w:r>
              <w:rPr>
                <w:rFonts w:hint="eastAsia"/>
                <w:lang w:eastAsia="zh-CN"/>
              </w:rPr>
              <w:t>(1)Differentiate PDCCH monitoring capability for different type of CSS as Ericsson proposed to.</w:t>
            </w:r>
          </w:p>
          <w:p w:rsidR="00C451E3" w:rsidRDefault="00906F1A">
            <w:pPr>
              <w:rPr>
                <w:lang w:eastAsia="zh-CN"/>
              </w:rPr>
            </w:pPr>
            <w:r>
              <w:rPr>
                <w:rFonts w:hint="eastAsia"/>
                <w:lang w:eastAsia="zh-CN"/>
              </w:rPr>
              <w:t>(2)Change default CSS configuration</w:t>
            </w:r>
          </w:p>
        </w:tc>
      </w:tr>
      <w:tr w:rsidR="00C451E3">
        <w:tc>
          <w:tcPr>
            <w:tcW w:w="2405" w:type="dxa"/>
          </w:tcPr>
          <w:p w:rsidR="00C451E3" w:rsidRDefault="00906F1A">
            <w:pPr>
              <w:rPr>
                <w:lang w:eastAsia="zh-CN"/>
              </w:rPr>
            </w:pPr>
            <w:r>
              <w:rPr>
                <w:rFonts w:hint="eastAsia"/>
                <w:lang w:eastAsia="zh-CN"/>
              </w:rPr>
              <w:t>X</w:t>
            </w:r>
            <w:r>
              <w:rPr>
                <w:lang w:eastAsia="zh-CN"/>
              </w:rPr>
              <w:t>iaomi</w:t>
            </w:r>
          </w:p>
        </w:tc>
        <w:tc>
          <w:tcPr>
            <w:tcW w:w="12176" w:type="dxa"/>
          </w:tcPr>
          <w:p w:rsidR="00C451E3" w:rsidRDefault="00906F1A">
            <w:pPr>
              <w:rPr>
                <w:lang w:eastAsia="zh-CN"/>
              </w:rPr>
            </w:pPr>
            <w:r>
              <w:rPr>
                <w:lang w:eastAsia="zh-CN"/>
              </w:rPr>
              <w:t>Agree with the proposal.</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autoSpaceDE/>
              <w:autoSpaceDN/>
              <w:adjustRightInd/>
              <w:snapToGrid/>
              <w:spacing w:after="0" w:line="240" w:lineRule="auto"/>
              <w:textAlignment w:val="baseline"/>
              <w:rPr>
                <w:lang w:eastAsia="zh-CN"/>
              </w:rPr>
            </w:pPr>
            <w:r>
              <w:rPr>
                <w:lang w:eastAsia="zh-CN"/>
              </w:rPr>
              <w:t>We agree that this is a reasonable solution to solve the CSS issue. Other candidate solutions are: </w:t>
            </w:r>
          </w:p>
          <w:p w:rsidR="00C451E3" w:rsidRDefault="00906F1A">
            <w:pPr>
              <w:numPr>
                <w:ilvl w:val="0"/>
                <w:numId w:val="41"/>
              </w:numPr>
              <w:autoSpaceDE/>
              <w:autoSpaceDN/>
              <w:adjustRightInd/>
              <w:snapToGrid/>
              <w:spacing w:after="0" w:line="240" w:lineRule="auto"/>
              <w:ind w:left="1080" w:firstLine="0"/>
              <w:textAlignment w:val="baseline"/>
              <w:rPr>
                <w:lang w:eastAsia="zh-CN"/>
              </w:rPr>
            </w:pPr>
            <w:r>
              <w:rPr>
                <w:lang w:eastAsia="zh-CN"/>
              </w:rPr>
              <w:t>Floating Y (within X)  </w:t>
            </w:r>
          </w:p>
          <w:p w:rsidR="00C451E3" w:rsidRDefault="00906F1A">
            <w:pPr>
              <w:widowControl/>
              <w:numPr>
                <w:ilvl w:val="0"/>
                <w:numId w:val="41"/>
              </w:numPr>
              <w:autoSpaceDE/>
              <w:autoSpaceDN/>
              <w:adjustRightInd/>
              <w:snapToGrid/>
              <w:spacing w:after="0" w:line="240" w:lineRule="auto"/>
              <w:ind w:left="1080" w:firstLine="0"/>
              <w:textAlignment w:val="baseline"/>
              <w:rPr>
                <w:lang w:eastAsia="zh-CN"/>
              </w:rPr>
            </w:pPr>
            <w:r>
              <w:rPr>
                <w:lang w:eastAsia="zh-CN"/>
              </w:rPr>
              <w:t>Allowing operation according (Y=X) for slot groups containing Type0-PDCCH, Type0A-PDCCH, Type2-PDCCH and/or Type1-PDCCH without dedicated RRC configuration </w:t>
            </w:r>
          </w:p>
        </w:tc>
      </w:tr>
      <w:tr w:rsidR="00C451E3">
        <w:tc>
          <w:tcPr>
            <w:tcW w:w="2405" w:type="dxa"/>
          </w:tcPr>
          <w:p w:rsidR="00C451E3" w:rsidRDefault="00906F1A">
            <w:r>
              <w:t>Intel</w:t>
            </w:r>
          </w:p>
        </w:tc>
        <w:tc>
          <w:tcPr>
            <w:tcW w:w="12176" w:type="dxa"/>
          </w:tcPr>
          <w:p w:rsidR="00C451E3" w:rsidRDefault="00906F1A">
            <w:pPr>
              <w:rPr>
                <w:lang w:eastAsia="zh-CN"/>
              </w:rPr>
            </w:pPr>
            <w:r>
              <w:rPr>
                <w:lang w:eastAsia="zh-CN"/>
              </w:rPr>
              <w:t xml:space="preserve">We support the proposal in principle. However, we prefer to make progress step by step. It should be enough emphasis a different handling from type 1 CSS with dedicated RRC configuration, type 3 CSS, and UE-SS. </w:t>
            </w:r>
          </w:p>
          <w:p w:rsidR="00C451E3" w:rsidRDefault="00906F1A">
            <w:pPr>
              <w:rPr>
                <w:lang w:eastAsia="zh-CN"/>
              </w:rPr>
            </w:pPr>
            <w:r>
              <w:rPr>
                <w:lang w:eastAsia="zh-CN"/>
              </w:rPr>
              <w:t>We suggest to revise the proposal as</w:t>
            </w:r>
          </w:p>
          <w:p w:rsidR="00C451E3" w:rsidRDefault="00906F1A">
            <w:pPr>
              <w:rPr>
                <w:b/>
                <w:bCs/>
                <w:lang w:eastAsia="zh-CN"/>
              </w:rPr>
            </w:pPr>
            <w:r>
              <w:rPr>
                <w:b/>
                <w:bCs/>
                <w:lang w:eastAsia="zh-CN"/>
              </w:rPr>
              <w:t xml:space="preserve">For operation with 480/960 kHz SCS, the restriction of monitoring occasions within Y slots/symbols per X-slot window is not applicable to type 1 CSS without dedicated RRC configuration and for type 0, 0A, and 2 CSS. That is, for type 1 CSS without dedicated RRC configuration and for type 0, 0A, and 2 CSS, the monitoring occasion </w:t>
            </w:r>
            <w:r>
              <w:rPr>
                <w:b/>
                <w:bCs/>
                <w:color w:val="FF0000"/>
                <w:lang w:eastAsia="zh-CN"/>
              </w:rPr>
              <w:t>is not limited to the Y slots/symbols in a X-slot window</w:t>
            </w:r>
            <w:r>
              <w:rPr>
                <w:b/>
                <w:bCs/>
                <w:lang w:eastAsia="zh-CN"/>
              </w:rPr>
              <w:t xml:space="preserve"> </w:t>
            </w:r>
            <w:r>
              <w:rPr>
                <w:b/>
                <w:bCs/>
                <w:strike/>
                <w:color w:val="FF0000"/>
                <w:lang w:eastAsia="zh-CN"/>
              </w:rPr>
              <w:t>can be within any single span of three consecutive OFDM symbols within any slot (same as Rel-15 FG 3-1).</w:t>
            </w:r>
          </w:p>
          <w:p w:rsidR="00C451E3" w:rsidRDefault="00C451E3">
            <w:pPr>
              <w:rPr>
                <w:lang w:eastAsia="zh-CN"/>
              </w:rPr>
            </w:pPr>
          </w:p>
        </w:tc>
      </w:tr>
      <w:tr w:rsidR="00C451E3">
        <w:tc>
          <w:tcPr>
            <w:tcW w:w="2405" w:type="dxa"/>
          </w:tcPr>
          <w:p w:rsidR="00C451E3" w:rsidRDefault="00906F1A">
            <w:r>
              <w:t>Sony</w:t>
            </w:r>
          </w:p>
        </w:tc>
        <w:tc>
          <w:tcPr>
            <w:tcW w:w="12176" w:type="dxa"/>
          </w:tcPr>
          <w:p w:rsidR="00C451E3" w:rsidRDefault="00906F1A">
            <w:pPr>
              <w:rPr>
                <w:lang w:eastAsia="zh-CN"/>
              </w:rPr>
            </w:pPr>
            <w:r>
              <w:rPr>
                <w:lang w:eastAsia="zh-CN"/>
              </w:rPr>
              <w:t>As commented in 2.1.2.1.3, our first preference is to have all USS(s) and CSS(s) be contained within Y slots, but we can also compromise to this proposal for sake of progress if this would be majority view.</w:t>
            </w:r>
          </w:p>
        </w:tc>
      </w:tr>
    </w:tbl>
    <w:p w:rsidR="00C451E3" w:rsidRDefault="00C451E3">
      <w:pPr>
        <w:rPr>
          <w:lang w:eastAsia="zh-CN"/>
        </w:rPr>
      </w:pPr>
    </w:p>
    <w:p w:rsidR="00C451E3" w:rsidRDefault="00906F1A">
      <w:pPr>
        <w:pStyle w:val="Heading3"/>
        <w:rPr>
          <w:bCs/>
        </w:rPr>
      </w:pPr>
      <w:r>
        <w:rPr>
          <w:lang w:eastAsia="zh-CN"/>
        </w:rPr>
        <w:t xml:space="preserve">Issue A1-3: </w:t>
      </w:r>
      <w:r>
        <w:rPr>
          <w:bCs/>
        </w:rPr>
        <w:t xml:space="preserve">Supported PDCCH </w:t>
      </w:r>
      <w:r>
        <w:rPr>
          <w:rFonts w:eastAsia="Times New Roman"/>
          <w:lang w:eastAsia="ja-JP"/>
        </w:rPr>
        <w:t>multi-slot</w:t>
      </w:r>
      <w:r>
        <w:rPr>
          <w:bCs/>
        </w:rPr>
        <w:t xml:space="preserve"> monitoring durations for reporting capability 480/960 kHz (i.e. additional supported values for X)</w:t>
      </w:r>
    </w:p>
    <w:p w:rsidR="00C451E3" w:rsidRDefault="00906F1A">
      <w:pPr>
        <w:rPr>
          <w:b/>
        </w:rPr>
      </w:pPr>
      <w:r>
        <w:rPr>
          <w:b/>
          <w:bCs/>
          <w:highlight w:val="cyan"/>
          <w:lang w:val="en-GB" w:eastAsia="zh-CN"/>
        </w:rPr>
        <w:t>FL Suggestions: Considering discussion during RAN1#106e, it is suggested to deprioritize the issue for the time being.</w:t>
      </w:r>
    </w:p>
    <w:p w:rsidR="00C451E3" w:rsidRDefault="00C451E3"/>
    <w:p w:rsidR="00C451E3" w:rsidRDefault="00906F1A">
      <w:pPr>
        <w:pStyle w:val="Heading2"/>
      </w:pPr>
      <w:r>
        <w:lastRenderedPageBreak/>
        <w:t>Topic A2: Search Space Configuration/Enhancement</w:t>
      </w:r>
    </w:p>
    <w:p w:rsidR="00C451E3" w:rsidRDefault="00906F1A">
      <w:pPr>
        <w:pStyle w:val="Heading3"/>
        <w:rPr>
          <w:lang w:val="en-GB" w:eastAsia="zh-CN"/>
        </w:rPr>
      </w:pPr>
      <w:r>
        <w:rPr>
          <w:lang w:val="en-GB" w:eastAsia="zh-CN"/>
        </w:rPr>
        <w:t>Issue A2-1: Slot group alignment</w:t>
      </w:r>
    </w:p>
    <w:p w:rsidR="00C451E3" w:rsidRDefault="00906F1A">
      <w:pPr>
        <w:rPr>
          <w:b/>
          <w:bCs/>
          <w:lang w:val="en-GB" w:eastAsia="zh-CN"/>
        </w:rPr>
      </w:pPr>
      <w:r>
        <w:rPr>
          <w:b/>
          <w:bCs/>
          <w:highlight w:val="cyan"/>
          <w:lang w:val="en-GB" w:eastAsia="zh-CN"/>
        </w:rPr>
        <w:t>FL Suggestions: To be discussed after progress on Topic A1.</w:t>
      </w:r>
    </w:p>
    <w:p w:rsidR="00C451E3" w:rsidRDefault="00906F1A">
      <w:pPr>
        <w:pStyle w:val="Heading3"/>
        <w:rPr>
          <w:lang w:val="en-GB" w:eastAsia="zh-CN"/>
        </w:rPr>
      </w:pPr>
      <w:r>
        <w:rPr>
          <w:lang w:val="en-GB" w:eastAsia="zh-CN"/>
        </w:rPr>
        <w:t>Issue A2-2: Location of Y slots within a slot group (e.g. floating within a slot group, fixed to start of slot group)</w:t>
      </w:r>
    </w:p>
    <w:p w:rsidR="00C451E3" w:rsidRDefault="00906F1A">
      <w:pPr>
        <w:rPr>
          <w:b/>
          <w:bCs/>
          <w:lang w:val="en-GB" w:eastAsia="zh-CN"/>
        </w:rPr>
      </w:pPr>
      <w:r>
        <w:rPr>
          <w:b/>
          <w:bCs/>
          <w:highlight w:val="cyan"/>
          <w:lang w:val="en-GB" w:eastAsia="zh-CN"/>
        </w:rPr>
        <w:t>FL Suggestions: To be discussed after progress on Topic A1.</w:t>
      </w:r>
    </w:p>
    <w:p w:rsidR="00C451E3" w:rsidRDefault="00906F1A">
      <w:pPr>
        <w:pStyle w:val="Heading3"/>
        <w:rPr>
          <w:lang w:val="en-GB" w:eastAsia="zh-CN"/>
        </w:rPr>
      </w:pPr>
      <w:r>
        <w:rPr>
          <w:lang w:val="en-GB" w:eastAsia="zh-CN"/>
        </w:rPr>
        <w:t>Issue A2-3: CSS enhancements/modifications</w:t>
      </w:r>
    </w:p>
    <w:p w:rsidR="00C451E3" w:rsidRDefault="00906F1A">
      <w:pPr>
        <w:rPr>
          <w:b/>
          <w:bCs/>
        </w:rPr>
      </w:pPr>
      <w:r>
        <w:rPr>
          <w:b/>
          <w:bCs/>
          <w:highlight w:val="cyan"/>
        </w:rPr>
        <w:t>FL Summary:</w:t>
      </w:r>
    </w:p>
    <w:p w:rsidR="00C451E3" w:rsidRDefault="00906F1A">
      <w:pPr>
        <w:rPr>
          <w:lang w:eastAsia="zh-CN"/>
        </w:rPr>
      </w:pPr>
      <w:r>
        <w:rPr>
          <w:lang w:val="en-GB" w:eastAsia="zh-CN"/>
        </w:rPr>
        <w:t xml:space="preserve">Companies point out that the current Type0 PDCCH CSS </w:t>
      </w:r>
      <w:r>
        <w:rPr>
          <w:lang w:eastAsia="zh-CN"/>
        </w:rPr>
        <w:t xml:space="preserve">requires the UE to monitor PDCCH over two </w:t>
      </w:r>
      <w:r>
        <w:rPr>
          <w:i/>
          <w:iCs/>
          <w:lang w:eastAsia="zh-CN"/>
        </w:rPr>
        <w:t>consecutive</w:t>
      </w:r>
      <w:r>
        <w:rPr>
          <w:lang w:eastAsia="zh-CN"/>
        </w:rPr>
        <w:t xml:space="preserve"> slots, which is not compliant with the multi-slot PDCCH monitoring capability. Another potential issue is pointed out for Type 0/0A/1/2 PDCCH CSS. </w:t>
      </w:r>
    </w:p>
    <w:p w:rsidR="00C451E3" w:rsidRDefault="00906F1A">
      <w:pPr>
        <w:rPr>
          <w:b/>
        </w:rPr>
      </w:pPr>
      <w:r>
        <w:rPr>
          <w:b/>
          <w:bCs/>
          <w:highlight w:val="cyan"/>
          <w:lang w:val="en-GB" w:eastAsia="zh-CN"/>
        </w:rPr>
        <w:t>FL Suggestions: Considering discussion during RAN1#106e, it is suggested to come back to this issue after progress on Topic A1.</w:t>
      </w:r>
    </w:p>
    <w:p w:rsidR="00C451E3" w:rsidRDefault="00906F1A">
      <w:pPr>
        <w:pStyle w:val="Heading3"/>
        <w:rPr>
          <w:lang w:val="en-GB" w:eastAsia="zh-CN"/>
        </w:rPr>
      </w:pPr>
      <w:r>
        <w:rPr>
          <w:lang w:val="en-GB" w:eastAsia="zh-CN"/>
        </w:rPr>
        <w:t>Issue A2-4: SS set group switching</w:t>
      </w:r>
    </w:p>
    <w:p w:rsidR="00C451E3" w:rsidRDefault="00906F1A">
      <w:pPr>
        <w:rPr>
          <w:b/>
          <w:bCs/>
        </w:rPr>
      </w:pPr>
      <w:r>
        <w:rPr>
          <w:b/>
          <w:bCs/>
          <w:highlight w:val="cyan"/>
        </w:rPr>
        <w:t>FL Summary:</w:t>
      </w:r>
    </w:p>
    <w:p w:rsidR="00C451E3" w:rsidRDefault="00906F1A">
      <w:r>
        <w:t>Many companies support SSSG switching for 480/960 kHz, which seems to be a natural extension of the Rel-16 functionality, so it may not need explicit agreement. However, without agreeing corresponding minimum switching times the switching feature would not be available for SCS greater than 60 kHz kHz.</w:t>
      </w:r>
    </w:p>
    <w:p w:rsidR="00C451E3" w:rsidRDefault="00906F1A">
      <w:r>
        <w:t>An open item is whether SSSG switching can support switching between PDCCH multi-slot monitoring periodicities (and per-slot monitoing, if supported).</w:t>
      </w:r>
    </w:p>
    <w:p w:rsidR="00C451E3" w:rsidRDefault="00906F1A">
      <w:pPr>
        <w:rPr>
          <w:b/>
          <w:bCs/>
          <w:lang w:val="en-GB" w:eastAsia="zh-CN"/>
        </w:rPr>
      </w:pPr>
      <w:r>
        <w:rPr>
          <w:b/>
          <w:bCs/>
          <w:highlight w:val="cyan"/>
          <w:lang w:val="en-GB" w:eastAsia="zh-CN"/>
        </w:rPr>
        <w:t>FL Suggestions: To be discussed after progress on Topic A1 and N1 timeline.</w:t>
      </w:r>
    </w:p>
    <w:p w:rsidR="00C451E3" w:rsidRDefault="00C451E3">
      <w:pPr>
        <w:rPr>
          <w:lang w:val="en-GB" w:eastAsia="zh-CN"/>
        </w:rPr>
      </w:pPr>
    </w:p>
    <w:p w:rsidR="00C451E3" w:rsidRDefault="00906F1A">
      <w:pPr>
        <w:pStyle w:val="Heading2"/>
      </w:pPr>
      <w:r>
        <w:t>Topic A3: BD Budget/Dropping</w:t>
      </w:r>
    </w:p>
    <w:p w:rsidR="00C451E3" w:rsidRDefault="00906F1A">
      <w:pPr>
        <w:pStyle w:val="Heading3"/>
        <w:rPr>
          <w:lang w:val="en-GB" w:eastAsia="zh-CN"/>
        </w:rPr>
      </w:pPr>
      <w:r>
        <w:rPr>
          <w:lang w:val="en-GB" w:eastAsia="zh-CN"/>
        </w:rPr>
        <w:t>Issue A3-1: PDCCH candidates and non-overlapped CCEs for 480/960 kHz</w:t>
      </w:r>
    </w:p>
    <w:p w:rsidR="00C451E3" w:rsidRDefault="00906F1A">
      <w:pPr>
        <w:pStyle w:val="Heading4"/>
        <w:rPr>
          <w:sz w:val="22"/>
          <w:szCs w:val="22"/>
        </w:rPr>
      </w:pPr>
      <w:r>
        <w:rPr>
          <w:sz w:val="22"/>
          <w:szCs w:val="22"/>
        </w:rPr>
        <w:t>First round discussion</w:t>
      </w:r>
    </w:p>
    <w:p w:rsidR="00C451E3" w:rsidRDefault="00906F1A">
      <w:pPr>
        <w:rPr>
          <w:lang w:val="en-GB" w:eastAsia="zh-CN"/>
        </w:rPr>
      </w:pPr>
      <w:r>
        <w:rPr>
          <w:lang w:val="en-GB" w:eastAsia="zh-CN"/>
        </w:rPr>
        <w:t>Many companies suggest to take the numbers for 120 kHz as the reference for multi-slot monitoring.</w:t>
      </w:r>
    </w:p>
    <w:p w:rsidR="00C451E3" w:rsidRDefault="00906F1A">
      <w:pPr>
        <w:rPr>
          <w:lang w:val="en-GB" w:eastAsia="zh-CN"/>
        </w:rPr>
      </w:pPr>
      <w:r>
        <w:rPr>
          <w:lang w:val="en-GB" w:eastAsia="zh-CN"/>
        </w:rPr>
        <w:t>FL Suggestion:</w:t>
      </w:r>
    </w:p>
    <w:p w:rsidR="00C451E3" w:rsidRDefault="00906F1A">
      <w:pPr>
        <w:pStyle w:val="ListParagraph"/>
        <w:numPr>
          <w:ilvl w:val="0"/>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rsidR="00C451E3" w:rsidRDefault="00906F1A">
      <w:pPr>
        <w:pStyle w:val="ListParagraph"/>
        <w:numPr>
          <w:ilvl w:val="0"/>
          <w:numId w:val="42"/>
        </w:numPr>
        <w:rPr>
          <w:lang w:val="en-GB" w:eastAsia="zh-CN"/>
        </w:rPr>
      </w:pPr>
      <w:r>
        <w:rPr>
          <w:b/>
          <w:bCs/>
        </w:rPr>
        <w:lastRenderedPageBreak/>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rsidR="00C451E3" w:rsidRDefault="00906F1A">
      <w:pPr>
        <w:pStyle w:val="ListParagraph"/>
        <w:numPr>
          <w:ilvl w:val="0"/>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rsidR="00C451E3" w:rsidRDefault="00906F1A">
      <w:pPr>
        <w:pStyle w:val="ListParagraph"/>
        <w:numPr>
          <w:ilvl w:val="0"/>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tbl>
      <w:tblPr>
        <w:tblStyle w:val="TableGrid"/>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Support the FL suggestion for issue A3-1.</w:t>
            </w:r>
          </w:p>
        </w:tc>
      </w:tr>
      <w:tr w:rsidR="00C451E3">
        <w:tc>
          <w:tcPr>
            <w:tcW w:w="2405" w:type="dxa"/>
          </w:tcPr>
          <w:p w:rsidR="00C451E3" w:rsidRDefault="00906F1A">
            <w:pPr>
              <w:rPr>
                <w:sz w:val="20"/>
              </w:rPr>
            </w:pPr>
            <w:r>
              <w:rPr>
                <w:sz w:val="20"/>
              </w:rPr>
              <w:t>Futurewei</w:t>
            </w:r>
          </w:p>
        </w:tc>
        <w:tc>
          <w:tcPr>
            <w:tcW w:w="12176" w:type="dxa"/>
          </w:tcPr>
          <w:p w:rsidR="00C451E3" w:rsidRDefault="00906F1A">
            <w:pPr>
              <w:rPr>
                <w:sz w:val="20"/>
                <w:lang w:eastAsia="zh-CN"/>
              </w:rPr>
            </w:pPr>
            <w:r>
              <w:rPr>
                <w:sz w:val="20"/>
                <w:lang w:eastAsia="zh-CN"/>
              </w:rPr>
              <w:t>Support the FL proposal for A3-1</w:t>
            </w:r>
          </w:p>
        </w:tc>
      </w:tr>
      <w:tr w:rsidR="00C451E3">
        <w:tc>
          <w:tcPr>
            <w:tcW w:w="2405" w:type="dxa"/>
          </w:tcPr>
          <w:p w:rsidR="00C451E3" w:rsidRDefault="00906F1A">
            <w:pPr>
              <w:rPr>
                <w:sz w:val="20"/>
              </w:rPr>
            </w:pPr>
            <w:r>
              <w:t>Lenovo, Motorola Mobility</w:t>
            </w:r>
          </w:p>
        </w:tc>
        <w:tc>
          <w:tcPr>
            <w:tcW w:w="12176" w:type="dxa"/>
          </w:tcPr>
          <w:p w:rsidR="00C451E3" w:rsidRDefault="00906F1A">
            <w:pPr>
              <w:rPr>
                <w:sz w:val="20"/>
                <w:lang w:eastAsia="zh-CN"/>
              </w:rPr>
            </w:pPr>
            <w:r>
              <w:rPr>
                <w:lang w:eastAsia="zh-CN"/>
              </w:rPr>
              <w:t>We support the FL suggestion</w:t>
            </w:r>
          </w:p>
        </w:tc>
      </w:tr>
      <w:tr w:rsidR="00C451E3">
        <w:tc>
          <w:tcPr>
            <w:tcW w:w="2405" w:type="dxa"/>
          </w:tcPr>
          <w:p w:rsidR="00C451E3" w:rsidRDefault="00906F1A">
            <w:r>
              <w:t>Qualcomm</w:t>
            </w:r>
          </w:p>
        </w:tc>
        <w:tc>
          <w:tcPr>
            <w:tcW w:w="12176" w:type="dxa"/>
          </w:tcPr>
          <w:p w:rsidR="00C451E3" w:rsidRDefault="00906F1A">
            <w:pPr>
              <w:rPr>
                <w:lang w:eastAsia="zh-CN"/>
              </w:rPr>
            </w:pPr>
            <w:r>
              <w:rPr>
                <w:lang w:eastAsia="zh-CN"/>
              </w:rPr>
              <w:t>We support the suggestion. To simplify design and considering the limited time budget, we think the existing numbers for 12- kHz can be good references.</w:t>
            </w:r>
          </w:p>
        </w:tc>
      </w:tr>
      <w:tr w:rsidR="00C451E3">
        <w:tc>
          <w:tcPr>
            <w:tcW w:w="2405" w:type="dxa"/>
          </w:tcPr>
          <w:p w:rsidR="00C451E3" w:rsidRDefault="00906F1A">
            <w:r>
              <w:t>InterDigital</w:t>
            </w:r>
          </w:p>
        </w:tc>
        <w:tc>
          <w:tcPr>
            <w:tcW w:w="12176" w:type="dxa"/>
          </w:tcPr>
          <w:p w:rsidR="00C451E3" w:rsidRDefault="00906F1A">
            <w:pPr>
              <w:rPr>
                <w:lang w:eastAsia="zh-CN"/>
              </w:rPr>
            </w:pPr>
            <w:r>
              <w:rPr>
                <w:lang w:eastAsia="zh-CN"/>
              </w:rPr>
              <w:t xml:space="preserve">We are fine with the FL suggestion. </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We are fine with the FL’s proposal.</w:t>
            </w:r>
          </w:p>
        </w:tc>
      </w:tr>
      <w:tr w:rsidR="00C451E3">
        <w:tc>
          <w:tcPr>
            <w:tcW w:w="2405" w:type="dxa"/>
          </w:tcPr>
          <w:p w:rsidR="00C451E3" w:rsidRDefault="00906F1A">
            <w:r>
              <w:t>Samsung</w:t>
            </w:r>
          </w:p>
        </w:tc>
        <w:tc>
          <w:tcPr>
            <w:tcW w:w="12176" w:type="dxa"/>
          </w:tcPr>
          <w:p w:rsidR="00C451E3" w:rsidRDefault="00906F1A">
            <w:pPr>
              <w:rPr>
                <w:lang w:eastAsia="zh-CN"/>
              </w:rPr>
            </w:pPr>
            <w:r>
              <w:rPr>
                <w:lang w:eastAsia="zh-CN"/>
              </w:rPr>
              <w:t xml:space="preserve">We believe the BD/CCE limits should be determined by both X and Y. What’s the value of Y in the proposals, or they apply to all the supported value of Y? </w:t>
            </w:r>
          </w:p>
        </w:tc>
      </w:tr>
      <w:tr w:rsidR="00C451E3">
        <w:tc>
          <w:tcPr>
            <w:tcW w:w="2405" w:type="dxa"/>
          </w:tcPr>
          <w:p w:rsidR="00C451E3" w:rsidRDefault="00906F1A">
            <w:r>
              <w:rPr>
                <w:rFonts w:hint="eastAsia"/>
              </w:rPr>
              <w:t>Huawei, HiSilicon</w:t>
            </w:r>
          </w:p>
        </w:tc>
        <w:tc>
          <w:tcPr>
            <w:tcW w:w="12176" w:type="dxa"/>
          </w:tcPr>
          <w:p w:rsidR="00C451E3" w:rsidRDefault="00906F1A">
            <w:pPr>
              <w:rPr>
                <w:lang w:eastAsia="zh-CN"/>
              </w:rPr>
            </w:pPr>
            <w:r>
              <w:rPr>
                <w:rFonts w:hint="eastAsia"/>
                <w:lang w:eastAsia="zh-CN"/>
              </w:rPr>
              <w:t xml:space="preserve">We support the </w:t>
            </w:r>
            <w:r>
              <w:rPr>
                <w:lang w:eastAsia="zh-CN"/>
              </w:rPr>
              <w:t xml:space="preserve">FL suggestion. The BD/CCE limits apply for X slots, with monitoring constraints for some search spaces are based on Y slots. </w:t>
            </w:r>
          </w:p>
        </w:tc>
      </w:tr>
      <w:tr w:rsidR="00C451E3">
        <w:tc>
          <w:tcPr>
            <w:tcW w:w="2405" w:type="dxa"/>
          </w:tcPr>
          <w:p w:rsidR="00C451E3" w:rsidRDefault="00906F1A">
            <w:r>
              <w:rPr>
                <w:rFonts w:eastAsia="MS Mincho" w:hint="eastAsia"/>
                <w:lang w:eastAsia="ja-JP"/>
              </w:rPr>
              <w:t>Sharp</w:t>
            </w:r>
          </w:p>
        </w:tc>
        <w:tc>
          <w:tcPr>
            <w:tcW w:w="12176" w:type="dxa"/>
          </w:tcPr>
          <w:p w:rsidR="00C451E3" w:rsidRDefault="00906F1A">
            <w:pPr>
              <w:rPr>
                <w:lang w:eastAsia="zh-CN"/>
              </w:rPr>
            </w:pPr>
            <w:r>
              <w:rPr>
                <w:rFonts w:eastAsia="MS Mincho" w:hint="eastAsia"/>
                <w:lang w:eastAsia="ja-JP"/>
              </w:rPr>
              <w:t>We support the FL suggestion.</w:t>
            </w:r>
          </w:p>
        </w:tc>
      </w:tr>
      <w:tr w:rsidR="00C451E3">
        <w:tc>
          <w:tcPr>
            <w:tcW w:w="2405" w:type="dxa"/>
          </w:tcPr>
          <w:p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We support the FL suggestion.</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One clarification is needed, as Samsung already commented, that the above suggestion means fixing the BD/CCE budget for X=4/8 regardless of Y duration within X?</w:t>
            </w:r>
            <w:r>
              <w:t xml:space="preserve"> </w:t>
            </w:r>
            <w:r>
              <w:rPr>
                <w:lang w:eastAsia="zh-CN"/>
              </w:rPr>
              <w:t>We think that even for the same X, support different BD/CCE budget depending on Y can be beneficial. For example, when Y=1, it may be helpful to take a value smaller than the above budget in order to reduce the UE burden. Therefore, it would be good to define the BD/CCE budget for each supportable (X,Y).</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lang w:eastAsia="zh-CN"/>
              </w:rPr>
            </w:pPr>
            <w:r>
              <w:rPr>
                <w:rFonts w:hint="eastAsia"/>
                <w:lang w:eastAsia="zh-CN"/>
              </w:rPr>
              <w:t>S</w:t>
            </w:r>
            <w:r>
              <w:rPr>
                <w:lang w:eastAsia="zh-CN"/>
              </w:rPr>
              <w:t>upport</w:t>
            </w:r>
          </w:p>
        </w:tc>
      </w:tr>
      <w:tr w:rsidR="00C451E3">
        <w:tc>
          <w:tcPr>
            <w:tcW w:w="2405" w:type="dxa"/>
          </w:tcPr>
          <w:p w:rsidR="00C451E3" w:rsidRDefault="00906F1A">
            <w:pPr>
              <w:rPr>
                <w:lang w:eastAsia="zh-CN"/>
              </w:rPr>
            </w:pPr>
            <w:r>
              <w:rPr>
                <w:rFonts w:hint="eastAsia"/>
                <w:lang w:eastAsia="zh-CN"/>
              </w:rPr>
              <w:t>ZTE, Sanechips</w:t>
            </w:r>
          </w:p>
        </w:tc>
        <w:tc>
          <w:tcPr>
            <w:tcW w:w="12176" w:type="dxa"/>
          </w:tcPr>
          <w:p w:rsidR="00C451E3" w:rsidRDefault="00906F1A">
            <w:pPr>
              <w:rPr>
                <w:lang w:eastAsia="zh-CN"/>
              </w:rPr>
            </w:pPr>
            <w:r>
              <w:rPr>
                <w:lang w:eastAsia="zh-CN"/>
              </w:rPr>
              <w:t>We support the FL suggestion</w:t>
            </w:r>
            <w:r>
              <w:rPr>
                <w:rFonts w:hint="eastAsia"/>
                <w:lang w:eastAsia="zh-CN"/>
              </w:rPr>
              <w:t>.</w:t>
            </w:r>
          </w:p>
        </w:tc>
      </w:tr>
      <w:tr w:rsidR="00C451E3">
        <w:tc>
          <w:tcPr>
            <w:tcW w:w="2405" w:type="dxa"/>
            <w:vAlign w:val="top"/>
          </w:tcPr>
          <w:p w:rsidR="00C451E3" w:rsidRDefault="00906F1A">
            <w:pPr>
              <w:rPr>
                <w:lang w:eastAsia="zh-CN"/>
              </w:rPr>
            </w:pPr>
            <w:r>
              <w:rPr>
                <w:rFonts w:eastAsia="MS Mincho"/>
                <w:lang w:eastAsia="ja-JP"/>
              </w:rPr>
              <w:t>Xiaomi</w:t>
            </w:r>
          </w:p>
        </w:tc>
        <w:tc>
          <w:tcPr>
            <w:tcW w:w="12176" w:type="dxa"/>
            <w:vAlign w:val="top"/>
          </w:tcPr>
          <w:p w:rsidR="00C451E3" w:rsidRDefault="00906F1A">
            <w:pPr>
              <w:rPr>
                <w:lang w:eastAsia="zh-CN"/>
              </w:rPr>
            </w:pPr>
            <w:r>
              <w:rPr>
                <w:rFonts w:eastAsia="MS Mincho" w:hint="eastAsia"/>
                <w:lang w:eastAsia="ja-JP"/>
              </w:rPr>
              <w:t>We support the FL suggestion.</w:t>
            </w:r>
          </w:p>
        </w:tc>
      </w:tr>
      <w:tr w:rsidR="00C451E3">
        <w:tc>
          <w:tcPr>
            <w:tcW w:w="2405" w:type="dxa"/>
            <w:vAlign w:val="top"/>
          </w:tcPr>
          <w:p w:rsidR="00C451E3" w:rsidRDefault="00906F1A">
            <w:pPr>
              <w:rPr>
                <w:rFonts w:eastAsia="MS Mincho"/>
                <w:lang w:eastAsia="ja-JP"/>
              </w:rPr>
            </w:pPr>
            <w:r>
              <w:rPr>
                <w:rFonts w:eastAsia="MS Mincho"/>
                <w:lang w:eastAsia="ja-JP"/>
              </w:rPr>
              <w:t>Nokia, NSB</w:t>
            </w:r>
          </w:p>
        </w:tc>
        <w:tc>
          <w:tcPr>
            <w:tcW w:w="12176" w:type="dxa"/>
            <w:vAlign w:val="top"/>
          </w:tcPr>
          <w:p w:rsidR="00C451E3" w:rsidRDefault="00906F1A">
            <w:pPr>
              <w:rPr>
                <w:rFonts w:eastAsia="MS Mincho"/>
                <w:lang w:eastAsia="ja-JP"/>
              </w:rPr>
            </w:pPr>
            <w:r>
              <w:rPr>
                <w:rFonts w:eastAsia="MS Mincho" w:hint="eastAsia"/>
                <w:lang w:eastAsia="ja-JP"/>
              </w:rPr>
              <w:t>We support the FL suggestion.</w:t>
            </w:r>
          </w:p>
        </w:tc>
      </w:tr>
    </w:tbl>
    <w:p w:rsidR="00C451E3" w:rsidRDefault="00C451E3">
      <w:pPr>
        <w:rPr>
          <w:lang w:eastAsia="zh-CN"/>
        </w:rPr>
      </w:pPr>
    </w:p>
    <w:p w:rsidR="00C451E3" w:rsidRDefault="00906F1A">
      <w:pPr>
        <w:pStyle w:val="Heading4"/>
        <w:rPr>
          <w:sz w:val="22"/>
          <w:szCs w:val="22"/>
        </w:rPr>
      </w:pPr>
      <w:r>
        <w:rPr>
          <w:sz w:val="22"/>
          <w:szCs w:val="22"/>
        </w:rPr>
        <w:t>First round discussion summary</w:t>
      </w:r>
    </w:p>
    <w:p w:rsidR="00C451E3" w:rsidRDefault="00906F1A">
      <w:pPr>
        <w:rPr>
          <w:lang w:eastAsia="zh-CN"/>
        </w:rPr>
      </w:pPr>
      <w:r>
        <w:rPr>
          <w:lang w:eastAsia="zh-CN"/>
        </w:rPr>
        <w:t>Most companies support the suggestion. Some companies seek clarification whether the numbers are applicable to a specific value of Y or they apply generally. FL’s understanding is similar as Huawei’s: The BD/CCE limits apply for X slots, with monitoring constraints for some search spaces are based on Y slots (see Issue A1-2a/A1-2b).</w:t>
      </w:r>
    </w:p>
    <w:p w:rsidR="00C451E3" w:rsidRDefault="00906F1A">
      <w:pPr>
        <w:rPr>
          <w:lang w:eastAsia="zh-CN"/>
        </w:rPr>
      </w:pPr>
      <w:r>
        <w:rPr>
          <w:lang w:eastAsia="zh-CN"/>
        </w:rPr>
        <w:t>Proposal:</w:t>
      </w:r>
    </w:p>
    <w:p w:rsidR="00C451E3" w:rsidRDefault="00906F1A">
      <w:pPr>
        <w:pStyle w:val="ListParagraph"/>
        <w:numPr>
          <w:ilvl w:val="0"/>
          <w:numId w:val="42"/>
        </w:numPr>
        <w:rPr>
          <w:b/>
          <w:bCs/>
          <w:lang w:eastAsia="zh-CN"/>
        </w:rPr>
      </w:pPr>
      <w:r>
        <w:rPr>
          <w:b/>
          <w:bCs/>
          <w:lang w:eastAsia="zh-CN"/>
        </w:rPr>
        <w:t>The following limits apply for multi-slot monitoring within X slots</w:t>
      </w:r>
    </w:p>
    <w:p w:rsidR="00C451E3" w:rsidRDefault="00906F1A">
      <w:pPr>
        <w:pStyle w:val="ListParagraph"/>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rsidR="00C451E3" w:rsidRDefault="00906F1A">
      <w:pPr>
        <w:pStyle w:val="ListParagraph"/>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rsidR="00C451E3" w:rsidRDefault="00906F1A">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rsidR="00C451E3" w:rsidRDefault="00906F1A">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rsidR="00C451E3" w:rsidRDefault="00906F1A">
      <w:pPr>
        <w:pStyle w:val="ListParagraph"/>
        <w:numPr>
          <w:ilvl w:val="0"/>
          <w:numId w:val="42"/>
        </w:numPr>
        <w:rPr>
          <w:b/>
          <w:bCs/>
          <w:lang w:val="en-GB" w:eastAsia="zh-CN"/>
        </w:rPr>
      </w:pPr>
      <w:r>
        <w:rPr>
          <w:b/>
          <w:bCs/>
          <w:lang w:eastAsia="zh-CN"/>
        </w:rPr>
        <w:t>FFS: Monitoring constraints for some search spaces may be based on Y slots.</w:t>
      </w:r>
    </w:p>
    <w:p w:rsidR="00C451E3" w:rsidRDefault="00906F1A">
      <w:pPr>
        <w:pStyle w:val="Heading4"/>
        <w:rPr>
          <w:sz w:val="22"/>
          <w:szCs w:val="22"/>
          <w:highlight w:val="yellow"/>
        </w:rPr>
      </w:pPr>
      <w:r>
        <w:rPr>
          <w:sz w:val="22"/>
          <w:szCs w:val="22"/>
          <w:highlight w:val="yellow"/>
        </w:rPr>
        <w:t>Second round discussion</w:t>
      </w:r>
    </w:p>
    <w:p w:rsidR="00C451E3" w:rsidRDefault="00906F1A">
      <w:pPr>
        <w:rPr>
          <w:lang w:val="en-GB" w:eastAsia="zh-CN"/>
        </w:rPr>
      </w:pPr>
      <w:r>
        <w:rPr>
          <w:lang w:val="en-GB" w:eastAsia="zh-CN"/>
        </w:rPr>
        <w:t>Please comment if you have concerns on the following proposal:</w:t>
      </w:r>
    </w:p>
    <w:p w:rsidR="00C451E3" w:rsidRDefault="00906F1A">
      <w:pPr>
        <w:pStyle w:val="ListParagraph"/>
        <w:numPr>
          <w:ilvl w:val="0"/>
          <w:numId w:val="42"/>
        </w:numPr>
        <w:rPr>
          <w:b/>
          <w:bCs/>
          <w:lang w:eastAsia="zh-CN"/>
        </w:rPr>
      </w:pPr>
      <w:r>
        <w:rPr>
          <w:b/>
          <w:bCs/>
          <w:lang w:eastAsia="zh-CN"/>
        </w:rPr>
        <w:t>The following limits apply for multi-slot monitoring within X slots</w:t>
      </w:r>
    </w:p>
    <w:p w:rsidR="00C451E3" w:rsidRDefault="00906F1A">
      <w:pPr>
        <w:pStyle w:val="ListParagraph"/>
        <w:numPr>
          <w:ilvl w:val="1"/>
          <w:numId w:val="42"/>
        </w:numPr>
        <w:rPr>
          <w:lang w:val="en-GB" w:eastAsia="zh-CN"/>
        </w:rPr>
      </w:pPr>
      <w:r>
        <w:rPr>
          <w:b/>
          <w:bCs/>
        </w:rPr>
        <w:t>The maximum number of monitored PDCCH candidates per X=4 slots for a DL BWP with 480 kHz SCS configuration</w:t>
      </w:r>
      <w:r>
        <w:rPr>
          <w:rFonts w:hint="eastAsia"/>
          <w:b/>
          <w:bCs/>
          <w:lang w:eastAsia="zh-CN"/>
        </w:rPr>
        <w:t xml:space="preserve"> </w:t>
      </w:r>
      <w:r>
        <w:rPr>
          <w:b/>
          <w:bCs/>
        </w:rPr>
        <w:t>for a single serving cell is 20.</w:t>
      </w:r>
    </w:p>
    <w:p w:rsidR="00C451E3" w:rsidRDefault="00906F1A">
      <w:pPr>
        <w:pStyle w:val="ListParagraph"/>
        <w:numPr>
          <w:ilvl w:val="1"/>
          <w:numId w:val="42"/>
        </w:numPr>
        <w:rPr>
          <w:lang w:val="en-GB" w:eastAsia="zh-CN"/>
        </w:rPr>
      </w:pPr>
      <w:r>
        <w:rPr>
          <w:b/>
          <w:bCs/>
        </w:rPr>
        <w:t>The maximum number of monitored PDCCH candidates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20.</w:t>
      </w:r>
    </w:p>
    <w:p w:rsidR="00C451E3" w:rsidRDefault="00906F1A">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X=4 slots for a DL BWP with 480 kHz SCS configuration</w:t>
      </w:r>
      <w:r>
        <w:rPr>
          <w:rFonts w:hint="eastAsia"/>
          <w:b/>
          <w:bCs/>
          <w:lang w:eastAsia="zh-CN"/>
        </w:rPr>
        <w:t xml:space="preserve"> </w:t>
      </w:r>
      <w:r>
        <w:rPr>
          <w:b/>
          <w:bCs/>
        </w:rPr>
        <w:t>for a single serving cell is 32.</w:t>
      </w:r>
    </w:p>
    <w:p w:rsidR="00C451E3" w:rsidRDefault="00906F1A">
      <w:pPr>
        <w:pStyle w:val="ListParagraph"/>
        <w:numPr>
          <w:ilvl w:val="1"/>
          <w:numId w:val="42"/>
        </w:numPr>
        <w:rPr>
          <w:lang w:val="en-GB" w:eastAsia="zh-CN"/>
        </w:rPr>
      </w:pPr>
      <w:r>
        <w:rPr>
          <w:b/>
          <w:bCs/>
        </w:rPr>
        <w:t>The maximum number of of non-overlapped CCEs per</w:t>
      </w:r>
      <w:r>
        <w:rPr>
          <w:b/>
          <w:bCs/>
          <w:color w:val="FF0000"/>
        </w:rPr>
        <w:t xml:space="preserve"> </w:t>
      </w:r>
      <w:r>
        <w:rPr>
          <w:b/>
          <w:bCs/>
        </w:rPr>
        <w:t>X=8 slots for a DL BWP with 960 kHz SCS configuration</w:t>
      </w:r>
      <w:r>
        <w:rPr>
          <w:rFonts w:hint="eastAsia"/>
          <w:b/>
          <w:bCs/>
          <w:lang w:eastAsia="zh-CN"/>
        </w:rPr>
        <w:t xml:space="preserve"> </w:t>
      </w:r>
      <w:r>
        <w:rPr>
          <w:b/>
          <w:bCs/>
        </w:rPr>
        <w:t>for a single serving cell is 32.</w:t>
      </w:r>
    </w:p>
    <w:p w:rsidR="00C451E3" w:rsidRDefault="00906F1A">
      <w:pPr>
        <w:pStyle w:val="ListParagraph"/>
        <w:numPr>
          <w:ilvl w:val="0"/>
          <w:numId w:val="42"/>
        </w:numPr>
        <w:rPr>
          <w:b/>
          <w:bCs/>
          <w:lang w:val="en-GB" w:eastAsia="zh-CN"/>
        </w:rPr>
      </w:pPr>
      <w:r>
        <w:rPr>
          <w:b/>
          <w:bCs/>
          <w:lang w:eastAsia="zh-CN"/>
        </w:rPr>
        <w:t>FFS: Monitoring constraints for some search spaces may be based on Y slots.</w:t>
      </w:r>
    </w:p>
    <w:p w:rsidR="00C451E3" w:rsidRDefault="00C451E3">
      <w:pPr>
        <w:rPr>
          <w:lang w:eastAsia="zh-CN"/>
        </w:rPr>
      </w:pPr>
    </w:p>
    <w:tbl>
      <w:tblPr>
        <w:tblStyle w:val="TableGrid"/>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lastRenderedPageBreak/>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Nokia, NSB</w:t>
            </w:r>
          </w:p>
        </w:tc>
        <w:tc>
          <w:tcPr>
            <w:tcW w:w="12176" w:type="dxa"/>
          </w:tcPr>
          <w:p w:rsidR="00C451E3" w:rsidRDefault="00906F1A">
            <w:pPr>
              <w:rPr>
                <w:lang w:eastAsia="zh-CN"/>
              </w:rPr>
            </w:pPr>
            <w:r>
              <w:rPr>
                <w:lang w:eastAsia="zh-CN"/>
              </w:rPr>
              <w:t>Agree with the proposal.</w:t>
            </w:r>
          </w:p>
        </w:tc>
      </w:tr>
      <w:tr w:rsidR="00C451E3">
        <w:tc>
          <w:tcPr>
            <w:tcW w:w="2405" w:type="dxa"/>
          </w:tcPr>
          <w:p w:rsidR="00C451E3" w:rsidRDefault="00906F1A">
            <w:pPr>
              <w:rPr>
                <w:sz w:val="20"/>
              </w:rPr>
            </w:pPr>
            <w:r>
              <w:rPr>
                <w:rFonts w:hint="eastAsia"/>
                <w:lang w:eastAsia="zh-CN"/>
              </w:rPr>
              <w:t>Transsion</w:t>
            </w:r>
          </w:p>
        </w:tc>
        <w:tc>
          <w:tcPr>
            <w:tcW w:w="12176" w:type="dxa"/>
          </w:tcPr>
          <w:p w:rsidR="00C451E3" w:rsidRDefault="00906F1A">
            <w:pPr>
              <w:rPr>
                <w:sz w:val="20"/>
                <w:lang w:eastAsia="zh-CN"/>
              </w:rPr>
            </w:pPr>
            <w:r>
              <w:rPr>
                <w:rFonts w:hint="eastAsia"/>
                <w:lang w:eastAsia="zh-CN"/>
              </w:rPr>
              <w:t>We support this proposal.</w:t>
            </w:r>
          </w:p>
        </w:tc>
      </w:tr>
      <w:tr w:rsidR="00C451E3">
        <w:tc>
          <w:tcPr>
            <w:tcW w:w="2405" w:type="dxa"/>
          </w:tcPr>
          <w:p w:rsidR="00C451E3" w:rsidRDefault="00906F1A">
            <w:pPr>
              <w:rPr>
                <w:lang w:eastAsia="zh-CN"/>
              </w:rPr>
            </w:pPr>
            <w:r>
              <w:t>Panasonic</w:t>
            </w:r>
          </w:p>
        </w:tc>
        <w:tc>
          <w:tcPr>
            <w:tcW w:w="12176" w:type="dxa"/>
          </w:tcPr>
          <w:p w:rsidR="00C451E3" w:rsidRDefault="00906F1A">
            <w:pPr>
              <w:rPr>
                <w:lang w:eastAsia="zh-CN"/>
              </w:rPr>
            </w:pPr>
            <w:r>
              <w:rPr>
                <w:lang w:eastAsia="zh-CN"/>
              </w:rPr>
              <w:t xml:space="preserve">We support the proposal. It is fine to define BD/CCE limit for X slots, with monitoring constraints for search spaces on Y slots (depending on outcome of Issue A1-2a/A1-2b). </w:t>
            </w:r>
          </w:p>
        </w:tc>
      </w:tr>
      <w:tr w:rsidR="00C451E3">
        <w:tc>
          <w:tcPr>
            <w:tcW w:w="2405" w:type="dxa"/>
          </w:tcPr>
          <w:p w:rsidR="00C451E3" w:rsidRDefault="00906F1A">
            <w:pPr>
              <w:rPr>
                <w:sz w:val="20"/>
              </w:rPr>
            </w:pPr>
            <w:r>
              <w:rPr>
                <w:sz w:val="20"/>
              </w:rPr>
              <w:t>Ericsson</w:t>
            </w:r>
          </w:p>
        </w:tc>
        <w:tc>
          <w:tcPr>
            <w:tcW w:w="12176" w:type="dxa"/>
          </w:tcPr>
          <w:p w:rsidR="00C451E3" w:rsidRDefault="00906F1A">
            <w:pPr>
              <w:rPr>
                <w:sz w:val="20"/>
                <w:lang w:eastAsia="zh-CN"/>
              </w:rPr>
            </w:pPr>
            <w:r>
              <w:rPr>
                <w:sz w:val="20"/>
                <w:lang w:eastAsia="zh-CN"/>
              </w:rPr>
              <w:t>We support the proposal</w:t>
            </w:r>
          </w:p>
        </w:tc>
      </w:tr>
      <w:tr w:rsidR="00C451E3">
        <w:tc>
          <w:tcPr>
            <w:tcW w:w="2405" w:type="dxa"/>
          </w:tcPr>
          <w:p w:rsidR="00C451E3" w:rsidRDefault="00906F1A">
            <w:pPr>
              <w:rPr>
                <w:sz w:val="20"/>
                <w:lang w:eastAsia="zh-CN"/>
              </w:rPr>
            </w:pPr>
            <w:r>
              <w:rPr>
                <w:rFonts w:hint="eastAsia"/>
                <w:sz w:val="20"/>
                <w:lang w:eastAsia="zh-CN"/>
              </w:rPr>
              <w:t>O</w:t>
            </w:r>
            <w:r>
              <w:rPr>
                <w:sz w:val="20"/>
                <w:lang w:eastAsia="zh-CN"/>
              </w:rPr>
              <w:t>PPO</w:t>
            </w:r>
          </w:p>
        </w:tc>
        <w:tc>
          <w:tcPr>
            <w:tcW w:w="12176" w:type="dxa"/>
          </w:tcPr>
          <w:p w:rsidR="00C451E3" w:rsidRDefault="00906F1A">
            <w:pPr>
              <w:rPr>
                <w:sz w:val="20"/>
                <w:lang w:eastAsia="zh-CN"/>
              </w:rPr>
            </w:pPr>
            <w:r>
              <w:rPr>
                <w:rFonts w:hint="eastAsia"/>
                <w:sz w:val="20"/>
                <w:lang w:eastAsia="zh-CN"/>
              </w:rPr>
              <w:t>s</w:t>
            </w:r>
            <w:r>
              <w:rPr>
                <w:sz w:val="20"/>
                <w:lang w:eastAsia="zh-CN"/>
              </w:rPr>
              <w:t>upport</w:t>
            </w:r>
          </w:p>
        </w:tc>
      </w:tr>
      <w:tr w:rsidR="00C451E3">
        <w:tc>
          <w:tcPr>
            <w:tcW w:w="2405" w:type="dxa"/>
          </w:tcPr>
          <w:p w:rsidR="00C451E3" w:rsidRDefault="00906F1A">
            <w:pPr>
              <w:rPr>
                <w:sz w:val="20"/>
                <w:lang w:eastAsia="zh-CN"/>
              </w:rPr>
            </w:pPr>
            <w:r>
              <w:rPr>
                <w:sz w:val="20"/>
                <w:lang w:eastAsia="zh-CN"/>
              </w:rPr>
              <w:t>Samsung</w:t>
            </w:r>
          </w:p>
        </w:tc>
        <w:tc>
          <w:tcPr>
            <w:tcW w:w="12176" w:type="dxa"/>
          </w:tcPr>
          <w:p w:rsidR="00C451E3" w:rsidRDefault="00906F1A">
            <w:pPr>
              <w:rPr>
                <w:sz w:val="20"/>
                <w:lang w:eastAsia="zh-CN"/>
              </w:rPr>
            </w:pPr>
            <w:r>
              <w:rPr>
                <w:sz w:val="20"/>
                <w:lang w:eastAsia="zh-CN"/>
              </w:rPr>
              <w:t xml:space="preserve">We want to further clarify our comments in the first round. Both values of X and Y impact the maximum number of CCE/BD, and actually what matters is the value X-Y: whether X-Y is large enough for the UE to complete processing the maximum number of CCE/BD. That’s why we stated that Y also should be involved in the discussion. If we have a pre-assumption that Y&lt;=X/2, which is only part of Alt 1 but not in Alt 2, we believe it’s ok to have the maximum value defined not related to Y, since X-Y can be sufficiently large. </w:t>
            </w:r>
          </w:p>
          <w:p w:rsidR="00C451E3" w:rsidRDefault="00906F1A">
            <w:pPr>
              <w:rPr>
                <w:sz w:val="20"/>
                <w:lang w:eastAsia="zh-CN"/>
              </w:rPr>
            </w:pPr>
            <w:r>
              <w:rPr>
                <w:sz w:val="20"/>
                <w:lang w:eastAsia="zh-CN"/>
              </w:rPr>
              <w:t xml:space="preserve">With the assumption that Y&lt;=X/2, we can accept the proposal. We don’t quite understand the FFS actually, it seems a note instead of a FFS (we don’t quite understand what to be further discussed). </w:t>
            </w:r>
          </w:p>
        </w:tc>
      </w:tr>
      <w:tr w:rsidR="00C451E3">
        <w:tc>
          <w:tcPr>
            <w:tcW w:w="2405" w:type="dxa"/>
          </w:tcPr>
          <w:p w:rsidR="00C451E3" w:rsidRDefault="00906F1A">
            <w:pPr>
              <w:rPr>
                <w:sz w:val="20"/>
                <w:lang w:eastAsia="zh-CN"/>
              </w:rPr>
            </w:pPr>
            <w:r>
              <w:rPr>
                <w:sz w:val="20"/>
                <w:lang w:eastAsia="zh-CN"/>
              </w:rPr>
              <w:t>Apple</w:t>
            </w:r>
          </w:p>
        </w:tc>
        <w:tc>
          <w:tcPr>
            <w:tcW w:w="12176" w:type="dxa"/>
          </w:tcPr>
          <w:p w:rsidR="00C451E3" w:rsidRDefault="00906F1A">
            <w:pPr>
              <w:rPr>
                <w:sz w:val="20"/>
                <w:lang w:eastAsia="zh-CN"/>
              </w:rPr>
            </w:pPr>
            <w:r>
              <w:rPr>
                <w:sz w:val="20"/>
                <w:lang w:eastAsia="zh-CN"/>
              </w:rPr>
              <w:t>We are fine with the proposal</w:t>
            </w:r>
          </w:p>
        </w:tc>
      </w:tr>
      <w:tr w:rsidR="00C451E3">
        <w:tc>
          <w:tcPr>
            <w:tcW w:w="2405" w:type="dxa"/>
          </w:tcPr>
          <w:p w:rsidR="00C451E3" w:rsidRDefault="00906F1A">
            <w:pPr>
              <w:rPr>
                <w:sz w:val="20"/>
                <w:lang w:eastAsia="zh-CN"/>
              </w:rPr>
            </w:pPr>
            <w:r>
              <w:rPr>
                <w:rFonts w:hint="eastAsia"/>
                <w:lang w:eastAsia="zh-CN"/>
              </w:rPr>
              <w:t>ZTE, Sanechips</w:t>
            </w:r>
          </w:p>
        </w:tc>
        <w:tc>
          <w:tcPr>
            <w:tcW w:w="12176" w:type="dxa"/>
          </w:tcPr>
          <w:p w:rsidR="00C451E3" w:rsidRDefault="00906F1A">
            <w:pPr>
              <w:rPr>
                <w:sz w:val="20"/>
                <w:lang w:eastAsia="zh-CN"/>
              </w:rPr>
            </w:pPr>
            <w:r>
              <w:rPr>
                <w:rFonts w:hint="eastAsia"/>
                <w:lang w:eastAsia="zh-CN"/>
              </w:rPr>
              <w:t>We are OK with the updated proposal.</w:t>
            </w:r>
          </w:p>
        </w:tc>
      </w:tr>
      <w:tr w:rsidR="00C451E3">
        <w:tc>
          <w:tcPr>
            <w:tcW w:w="2405" w:type="dxa"/>
          </w:tcPr>
          <w:p w:rsidR="00C451E3" w:rsidRDefault="00906F1A">
            <w:pPr>
              <w:rPr>
                <w:lang w:eastAsia="zh-CN"/>
              </w:rPr>
            </w:pPr>
            <w:r>
              <w:rPr>
                <w:rFonts w:eastAsia="MS Mincho" w:hint="eastAsia"/>
                <w:lang w:eastAsia="ja-JP"/>
              </w:rPr>
              <w:t>N</w:t>
            </w:r>
            <w:r>
              <w:rPr>
                <w:rFonts w:eastAsia="MS Mincho"/>
                <w:lang w:eastAsia="ja-JP"/>
              </w:rPr>
              <w:t>TT DOCOMO</w:t>
            </w:r>
          </w:p>
        </w:tc>
        <w:tc>
          <w:tcPr>
            <w:tcW w:w="12176" w:type="dxa"/>
          </w:tcPr>
          <w:p w:rsidR="00C451E3" w:rsidRDefault="00906F1A">
            <w:pPr>
              <w:rPr>
                <w:lang w:eastAsia="zh-CN"/>
              </w:rPr>
            </w:pPr>
            <w:r>
              <w:rPr>
                <w:rFonts w:eastAsia="MS Mincho"/>
                <w:lang w:eastAsia="ja-JP"/>
              </w:rPr>
              <w:t>We support the proposal.</w:t>
            </w:r>
          </w:p>
        </w:tc>
      </w:tr>
      <w:tr w:rsidR="00C451E3">
        <w:tc>
          <w:tcPr>
            <w:tcW w:w="2405" w:type="dxa"/>
          </w:tcPr>
          <w:p w:rsidR="00C451E3" w:rsidRDefault="00906F1A">
            <w:r>
              <w:rPr>
                <w:rFonts w:eastAsia="MS Mincho"/>
                <w:lang w:eastAsia="ja-JP"/>
              </w:rPr>
              <w:t>Intel</w:t>
            </w:r>
          </w:p>
        </w:tc>
        <w:tc>
          <w:tcPr>
            <w:tcW w:w="12176" w:type="dxa"/>
          </w:tcPr>
          <w:p w:rsidR="00C451E3" w:rsidRDefault="00906F1A">
            <w:pPr>
              <w:rPr>
                <w:lang w:eastAsia="zh-CN"/>
              </w:rPr>
            </w:pPr>
            <w:r>
              <w:rPr>
                <w:lang w:eastAsia="zh-CN"/>
              </w:rPr>
              <w:t>We have same understanding that the maximum BD/CCE are impacted by both X and Y. However, we are also fine to define max BD/CCE by value X for simplicity. On the other hand, even the maximum BD/CCE is only defined by X value, the different Y values may imply the different timeline for UE to do PDCCH decoding. Therefore, the multi-slot PDCCH monitoring capability should still defined by a pair of (X, Y). we prefer to add a new bullet, e.g.</w:t>
            </w:r>
          </w:p>
          <w:p w:rsidR="00C451E3" w:rsidRDefault="00906F1A">
            <w:pPr>
              <w:pStyle w:val="ListParagraph"/>
              <w:numPr>
                <w:ilvl w:val="0"/>
                <w:numId w:val="42"/>
              </w:numPr>
              <w:rPr>
                <w:lang w:eastAsia="zh-CN"/>
              </w:rPr>
            </w:pPr>
            <w:r>
              <w:rPr>
                <w:lang w:eastAsia="zh-CN"/>
              </w:rPr>
              <w:t xml:space="preserve">A UE can report the one or multiple supported combinations (X, Y) for a SCS to gNB. </w:t>
            </w:r>
          </w:p>
        </w:tc>
      </w:tr>
      <w:tr w:rsidR="00C451E3">
        <w:tc>
          <w:tcPr>
            <w:tcW w:w="2405" w:type="dxa"/>
          </w:tcPr>
          <w:p w:rsidR="00C451E3" w:rsidRDefault="00906F1A">
            <w:pPr>
              <w:rPr>
                <w:rFonts w:eastAsia="MS Mincho"/>
                <w:lang w:eastAsia="ja-JP"/>
              </w:rPr>
            </w:pPr>
            <w:r>
              <w:rPr>
                <w:rFonts w:eastAsia="MS Mincho"/>
                <w:lang w:eastAsia="ja-JP"/>
              </w:rPr>
              <w:t>Lenovo, Motorola Mobility</w:t>
            </w:r>
          </w:p>
        </w:tc>
        <w:tc>
          <w:tcPr>
            <w:tcW w:w="12176" w:type="dxa"/>
          </w:tcPr>
          <w:p w:rsidR="00C451E3" w:rsidRDefault="00906F1A">
            <w:pPr>
              <w:rPr>
                <w:lang w:eastAsia="zh-CN"/>
              </w:rPr>
            </w:pPr>
            <w:r>
              <w:rPr>
                <w:lang w:eastAsia="zh-CN"/>
              </w:rPr>
              <w:t>Support</w:t>
            </w:r>
          </w:p>
        </w:tc>
      </w:tr>
      <w:tr w:rsidR="00C451E3">
        <w:tc>
          <w:tcPr>
            <w:tcW w:w="2405" w:type="dxa"/>
          </w:tcPr>
          <w:p w:rsidR="00C451E3" w:rsidRDefault="00906F1A">
            <w:pPr>
              <w:rPr>
                <w:lang w:eastAsia="zh-CN"/>
              </w:rPr>
            </w:pPr>
            <w:r>
              <w:rPr>
                <w:lang w:eastAsia="zh-CN"/>
              </w:rPr>
              <w:t>Xiaomi</w:t>
            </w:r>
          </w:p>
        </w:tc>
        <w:tc>
          <w:tcPr>
            <w:tcW w:w="12176" w:type="dxa"/>
          </w:tcPr>
          <w:p w:rsidR="00C451E3" w:rsidRDefault="00906F1A">
            <w:pPr>
              <w:rPr>
                <w:lang w:eastAsia="zh-CN"/>
              </w:rPr>
            </w:pPr>
            <w:r>
              <w:rPr>
                <w:lang w:eastAsia="zh-CN"/>
              </w:rPr>
              <w:t>Fine with the proposal</w:t>
            </w:r>
          </w:p>
        </w:tc>
      </w:tr>
      <w:tr w:rsidR="00C451E3">
        <w:tc>
          <w:tcPr>
            <w:tcW w:w="2405" w:type="dxa"/>
          </w:tcPr>
          <w:p w:rsidR="00C451E3" w:rsidRDefault="00906F1A">
            <w:pPr>
              <w:rPr>
                <w:rFonts w:eastAsia="MS Mincho"/>
                <w:lang w:eastAsia="ja-JP"/>
              </w:rPr>
            </w:pPr>
            <w:r>
              <w:rPr>
                <w:rFonts w:eastAsia="MS Mincho" w:hint="eastAsia"/>
                <w:lang w:eastAsia="ja-JP"/>
              </w:rPr>
              <w:t>Sharp</w:t>
            </w:r>
          </w:p>
        </w:tc>
        <w:tc>
          <w:tcPr>
            <w:tcW w:w="12176" w:type="dxa"/>
          </w:tcPr>
          <w:p w:rsidR="00C451E3" w:rsidRDefault="00906F1A">
            <w:pPr>
              <w:rPr>
                <w:rFonts w:eastAsia="MS Mincho"/>
                <w:lang w:eastAsia="ja-JP"/>
              </w:rPr>
            </w:pPr>
            <w:r>
              <w:rPr>
                <w:rFonts w:eastAsia="MS Mincho" w:hint="eastAsia"/>
                <w:lang w:eastAsia="ja-JP"/>
              </w:rPr>
              <w:t>We support the proposal.</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lang w:eastAsia="zh-CN"/>
              </w:rPr>
            </w:pPr>
            <w:r>
              <w:rPr>
                <w:rFonts w:hint="eastAsia"/>
                <w:lang w:eastAsia="zh-CN"/>
              </w:rPr>
              <w:t>W</w:t>
            </w:r>
            <w:r>
              <w:rPr>
                <w:lang w:eastAsia="zh-CN"/>
              </w:rPr>
              <w:t>e share the same understanding as Samsung.</w:t>
            </w:r>
          </w:p>
        </w:tc>
      </w:tr>
      <w:tr w:rsidR="00C451E3">
        <w:tc>
          <w:tcPr>
            <w:tcW w:w="2405" w:type="dxa"/>
          </w:tcPr>
          <w:p w:rsidR="00C451E3" w:rsidRDefault="00906F1A">
            <w:pPr>
              <w:rPr>
                <w:lang w:eastAsia="zh-CN"/>
              </w:rPr>
            </w:pPr>
            <w:r>
              <w:rPr>
                <w:lang w:eastAsia="zh-CN"/>
              </w:rPr>
              <w:lastRenderedPageBreak/>
              <w:t>LG Electronics</w:t>
            </w:r>
          </w:p>
        </w:tc>
        <w:tc>
          <w:tcPr>
            <w:tcW w:w="12176" w:type="dxa"/>
          </w:tcPr>
          <w:p w:rsidR="00C451E3" w:rsidRDefault="00906F1A">
            <w:pPr>
              <w:rPr>
                <w:lang w:eastAsia="zh-CN"/>
              </w:rPr>
            </w:pPr>
            <w:r>
              <w:rPr>
                <w:lang w:eastAsia="zh-CN"/>
              </w:rPr>
              <w:t>We are fine with the proposal in general.</w:t>
            </w:r>
          </w:p>
          <w:p w:rsidR="00C451E3" w:rsidRDefault="00906F1A">
            <w:pPr>
              <w:rPr>
                <w:lang w:eastAsia="zh-CN"/>
              </w:rPr>
            </w:pPr>
            <w:r>
              <w:rPr>
                <w:lang w:eastAsia="zh-CN"/>
              </w:rPr>
              <w:t>However, we think the FFS should be removed from the proposal. Because it does not seem relevant to this proposal directly and whether to monitor all SSs in Y slots is closely related to A1-2, while A1-2 is still under discussion.</w:t>
            </w:r>
          </w:p>
        </w:tc>
      </w:tr>
      <w:tr w:rsidR="00C451E3">
        <w:tc>
          <w:tcPr>
            <w:tcW w:w="2405" w:type="dxa"/>
          </w:tcPr>
          <w:p w:rsidR="00C451E3" w:rsidRDefault="00906F1A">
            <w:pPr>
              <w:rPr>
                <w:lang w:eastAsia="zh-CN"/>
              </w:rPr>
            </w:pPr>
            <w:r>
              <w:rPr>
                <w:rFonts w:eastAsia="MS Mincho"/>
                <w:lang w:eastAsia="ja-JP"/>
              </w:rPr>
              <w:t>Qualcomm</w:t>
            </w:r>
          </w:p>
        </w:tc>
        <w:tc>
          <w:tcPr>
            <w:tcW w:w="12176" w:type="dxa"/>
          </w:tcPr>
          <w:p w:rsidR="00C451E3" w:rsidRDefault="00906F1A">
            <w:pPr>
              <w:rPr>
                <w:lang w:eastAsia="zh-CN"/>
              </w:rPr>
            </w:pPr>
            <w:r>
              <w:rPr>
                <w:rFonts w:eastAsia="MS Mincho"/>
                <w:lang w:eastAsia="ja-JP"/>
              </w:rPr>
              <w:t>We are fine with the proposal. The FFS could be removed based on the outcome of the discussion in Section 2.1.2.1.3.</w:t>
            </w:r>
          </w:p>
        </w:tc>
      </w:tr>
      <w:tr w:rsidR="00C451E3">
        <w:tc>
          <w:tcPr>
            <w:tcW w:w="2405" w:type="dxa"/>
          </w:tcPr>
          <w:p w:rsidR="00C451E3" w:rsidRDefault="00906F1A">
            <w:pPr>
              <w:rPr>
                <w:rFonts w:eastAsia="MS Mincho"/>
                <w:lang w:eastAsia="ja-JP"/>
              </w:rPr>
            </w:pPr>
            <w:r>
              <w:rPr>
                <w:rFonts w:eastAsia="MS Mincho"/>
                <w:lang w:eastAsia="ja-JP"/>
              </w:rPr>
              <w:t>Charter</w:t>
            </w:r>
          </w:p>
        </w:tc>
        <w:tc>
          <w:tcPr>
            <w:tcW w:w="12176" w:type="dxa"/>
          </w:tcPr>
          <w:p w:rsidR="00C451E3" w:rsidRDefault="00906F1A">
            <w:pPr>
              <w:rPr>
                <w:rFonts w:eastAsia="MS Mincho"/>
                <w:lang w:eastAsia="ja-JP"/>
              </w:rPr>
            </w:pPr>
            <w:r>
              <w:rPr>
                <w:rFonts w:eastAsia="MS Mincho"/>
                <w:lang w:eastAsia="ja-JP"/>
              </w:rPr>
              <w:t>We support the proposal.</w:t>
            </w:r>
          </w:p>
        </w:tc>
      </w:tr>
      <w:tr w:rsidR="00C451E3">
        <w:tc>
          <w:tcPr>
            <w:tcW w:w="2405" w:type="dxa"/>
          </w:tcPr>
          <w:p w:rsidR="00C451E3" w:rsidRDefault="00906F1A">
            <w:pPr>
              <w:rPr>
                <w:rFonts w:eastAsia="MS Mincho"/>
                <w:lang w:eastAsia="ja-JP"/>
              </w:rPr>
            </w:pPr>
            <w:r>
              <w:rPr>
                <w:rFonts w:eastAsia="MS Mincho"/>
                <w:lang w:eastAsia="ja-JP"/>
              </w:rPr>
              <w:t>Futurewei</w:t>
            </w:r>
          </w:p>
        </w:tc>
        <w:tc>
          <w:tcPr>
            <w:tcW w:w="12176" w:type="dxa"/>
          </w:tcPr>
          <w:p w:rsidR="00C451E3" w:rsidRDefault="00906F1A">
            <w:pPr>
              <w:rPr>
                <w:rFonts w:eastAsia="MS Mincho"/>
                <w:lang w:eastAsia="ja-JP"/>
              </w:rPr>
            </w:pPr>
            <w:r>
              <w:rPr>
                <w:rFonts w:eastAsia="MS Mincho"/>
                <w:lang w:eastAsia="ja-JP"/>
              </w:rPr>
              <w:t>We are OK with the Proposal.</w:t>
            </w:r>
          </w:p>
        </w:tc>
      </w:tr>
      <w:tr w:rsidR="00C451E3">
        <w:tc>
          <w:tcPr>
            <w:tcW w:w="2405" w:type="dxa"/>
          </w:tcPr>
          <w:p w:rsidR="00C451E3" w:rsidRDefault="00906F1A">
            <w:pPr>
              <w:rPr>
                <w:lang w:eastAsia="zh-CN"/>
              </w:rPr>
            </w:pPr>
            <w:r>
              <w:rPr>
                <w:rFonts w:hint="eastAsia"/>
                <w:lang w:eastAsia="zh-CN"/>
              </w:rPr>
              <w:t>Huawei, HiSilicon</w:t>
            </w:r>
          </w:p>
        </w:tc>
        <w:tc>
          <w:tcPr>
            <w:tcW w:w="12176" w:type="dxa"/>
          </w:tcPr>
          <w:p w:rsidR="00C451E3" w:rsidRDefault="00906F1A">
            <w:pPr>
              <w:rPr>
                <w:lang w:eastAsia="zh-CN"/>
              </w:rPr>
            </w:pPr>
            <w:r>
              <w:rPr>
                <w:sz w:val="20"/>
                <w:lang w:eastAsia="zh-CN"/>
              </w:rPr>
              <w:t>We support the proposal</w:t>
            </w:r>
          </w:p>
        </w:tc>
      </w:tr>
    </w:tbl>
    <w:p w:rsidR="00C451E3" w:rsidRDefault="00C451E3">
      <w:pPr>
        <w:rPr>
          <w:lang w:eastAsia="zh-CN"/>
        </w:rPr>
      </w:pPr>
    </w:p>
    <w:p w:rsidR="00C451E3" w:rsidRDefault="00906F1A">
      <w:pPr>
        <w:pStyle w:val="Heading3"/>
        <w:rPr>
          <w:lang w:val="en-GB" w:eastAsia="zh-CN"/>
        </w:rPr>
      </w:pPr>
      <w:r>
        <w:rPr>
          <w:lang w:val="en-GB" w:eastAsia="zh-CN"/>
        </w:rPr>
        <w:t>Issue A3-2: PDCCH candidate dropping for 480/960 kHz</w:t>
      </w:r>
    </w:p>
    <w:p w:rsidR="00C451E3" w:rsidRDefault="00906F1A">
      <w:pPr>
        <w:pStyle w:val="Heading4"/>
        <w:rPr>
          <w:sz w:val="22"/>
          <w:szCs w:val="22"/>
          <w:highlight w:val="yellow"/>
        </w:rPr>
      </w:pPr>
      <w:r>
        <w:rPr>
          <w:sz w:val="22"/>
          <w:szCs w:val="22"/>
          <w:highlight w:val="yellow"/>
        </w:rPr>
        <w:t>First round discussion</w:t>
      </w:r>
    </w:p>
    <w:p w:rsidR="00C451E3" w:rsidRDefault="00906F1A">
      <w:pPr>
        <w:rPr>
          <w:lang w:val="en-GB" w:eastAsia="zh-CN"/>
        </w:rPr>
      </w:pPr>
      <w:r>
        <w:rPr>
          <w:highlight w:val="cyan"/>
          <w:lang w:val="en-GB" w:eastAsia="zh-CN"/>
        </w:rPr>
        <w:t>FL Suggestion:</w:t>
      </w:r>
      <w:r>
        <w:rPr>
          <w:lang w:val="en-GB" w:eastAsia="zh-CN"/>
        </w:rPr>
        <w:t xml:space="preserve"> Please comment on the following proposals:</w:t>
      </w:r>
    </w:p>
    <w:p w:rsidR="00C451E3" w:rsidRDefault="00906F1A">
      <w:pPr>
        <w:rPr>
          <w:bCs/>
          <w:iCs/>
          <w:color w:val="000000"/>
        </w:rPr>
      </w:pPr>
      <w:r>
        <w:rPr>
          <w:lang w:val="en-GB" w:eastAsia="zh-CN"/>
        </w:rPr>
        <w:t>R1-2108768 (Huawei, HiSilicon):</w:t>
      </w:r>
      <w:r>
        <w:rPr>
          <w:lang w:val="en-GB" w:eastAsia="zh-CN"/>
        </w:rPr>
        <w:br/>
      </w:r>
      <w:r>
        <w:rPr>
          <w:bCs/>
          <w:iCs/>
          <w:color w:val="000000"/>
        </w:rPr>
        <w:t>All PDCCH candidates for UE-SS k with k&gt;=j across the Y slots will be dropped if the number of monitored PDCCH candidates and non-overlapped CCE exceeding the maximum numbers per X-slot after SS j is added.</w:t>
      </w:r>
    </w:p>
    <w:tbl>
      <w:tblPr>
        <w:tblStyle w:val="TableGrid"/>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We agree with the above proposal in principle, but we want to clarify two points:</w:t>
            </w:r>
          </w:p>
          <w:p w:rsidR="00C451E3" w:rsidRDefault="00906F1A">
            <w:pPr>
              <w:pStyle w:val="ListParagraph"/>
              <w:numPr>
                <w:ilvl w:val="0"/>
                <w:numId w:val="43"/>
              </w:numPr>
              <w:rPr>
                <w:lang w:eastAsia="zh-CN"/>
              </w:rPr>
            </w:pPr>
            <w:r>
              <w:rPr>
                <w:lang w:eastAsia="zh-CN"/>
              </w:rPr>
              <w:t>Shouldn't it be k &gt; j (instead of k &gt;= j)?</w:t>
            </w:r>
          </w:p>
          <w:p w:rsidR="00C451E3" w:rsidRDefault="00906F1A">
            <w:pPr>
              <w:pStyle w:val="ListParagraph"/>
              <w:numPr>
                <w:ilvl w:val="1"/>
                <w:numId w:val="43"/>
              </w:numPr>
              <w:rPr>
                <w:lang w:eastAsia="zh-CN"/>
              </w:rPr>
            </w:pPr>
            <w:r>
              <w:rPr>
                <w:lang w:eastAsia="zh-CN"/>
              </w:rPr>
              <w:t>We assume that the BD/CCE budget is checked in order of increasing SS index (as in in Rel-15) and that the budget is not exceeded for SS's up to (and including) SS index j. Is this correct understanding?</w:t>
            </w:r>
          </w:p>
          <w:p w:rsidR="00C451E3" w:rsidRDefault="00906F1A">
            <w:pPr>
              <w:pStyle w:val="ListParagraph"/>
              <w:numPr>
                <w:ilvl w:val="0"/>
                <w:numId w:val="43"/>
              </w:numPr>
              <w:rPr>
                <w:lang w:eastAsia="zh-CN"/>
              </w:rPr>
            </w:pPr>
            <w:r>
              <w:rPr>
                <w:lang w:eastAsia="zh-CN"/>
              </w:rPr>
              <w:t xml:space="preserve">Is the wording "after SS j is added" meant to convey the idea that SS j is </w:t>
            </w:r>
            <w:r>
              <w:rPr>
                <w:u w:val="single"/>
                <w:lang w:eastAsia="zh-CN"/>
              </w:rPr>
              <w:t>configured?</w:t>
            </w:r>
          </w:p>
        </w:tc>
      </w:tr>
      <w:tr w:rsidR="00C451E3">
        <w:tc>
          <w:tcPr>
            <w:tcW w:w="2405" w:type="dxa"/>
          </w:tcPr>
          <w:p w:rsidR="00C451E3" w:rsidRDefault="00906F1A">
            <w:pPr>
              <w:rPr>
                <w:sz w:val="20"/>
              </w:rPr>
            </w:pPr>
            <w:r>
              <w:rPr>
                <w:sz w:val="20"/>
              </w:rPr>
              <w:t>Futurewei</w:t>
            </w:r>
          </w:p>
        </w:tc>
        <w:tc>
          <w:tcPr>
            <w:tcW w:w="12176" w:type="dxa"/>
          </w:tcPr>
          <w:p w:rsidR="00C451E3" w:rsidRDefault="00906F1A">
            <w:pPr>
              <w:rPr>
                <w:sz w:val="20"/>
                <w:lang w:eastAsia="zh-CN"/>
              </w:rPr>
            </w:pPr>
            <w:r>
              <w:rPr>
                <w:sz w:val="20"/>
                <w:lang w:eastAsia="zh-CN"/>
              </w:rPr>
              <w:t>We agree with the proposal. Our understanding of the text indicates that Ericcson suggestions are not necessary, i.e. the first SS index to  exceed the maximum number is SS j, and so all the next SS k, therefore SSj and SSk will be dropped , which equivalent to drop SSk with k&gt;=j</w:t>
            </w:r>
          </w:p>
        </w:tc>
      </w:tr>
      <w:tr w:rsidR="00C451E3">
        <w:tc>
          <w:tcPr>
            <w:tcW w:w="2405" w:type="dxa"/>
          </w:tcPr>
          <w:p w:rsidR="00C451E3" w:rsidRDefault="00906F1A">
            <w:pPr>
              <w:rPr>
                <w:sz w:val="20"/>
              </w:rPr>
            </w:pPr>
            <w:r>
              <w:t>Qualcomm</w:t>
            </w:r>
          </w:p>
        </w:tc>
        <w:tc>
          <w:tcPr>
            <w:tcW w:w="12176" w:type="dxa"/>
          </w:tcPr>
          <w:p w:rsidR="00C451E3" w:rsidRDefault="00906F1A">
            <w:pPr>
              <w:rPr>
                <w:sz w:val="20"/>
                <w:lang w:eastAsia="zh-CN"/>
              </w:rPr>
            </w:pPr>
            <w:r>
              <w:rPr>
                <w:lang w:eastAsia="zh-CN"/>
              </w:rPr>
              <w:t>The proposal is acceptable if we decide to select Alt 1 in A1-1. The proposal is a direct extension of the overbooking rule for Rel-15 slot-based PDCCH monitoring, and levering the existing design will reduce the burden of the discussion.</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We are fine with the proposal</w:t>
            </w:r>
          </w:p>
        </w:tc>
      </w:tr>
      <w:tr w:rsidR="00C451E3">
        <w:tc>
          <w:tcPr>
            <w:tcW w:w="2405" w:type="dxa"/>
          </w:tcPr>
          <w:p w:rsidR="00C451E3" w:rsidRDefault="00906F1A">
            <w:r>
              <w:lastRenderedPageBreak/>
              <w:t>Samsung</w:t>
            </w:r>
          </w:p>
        </w:tc>
        <w:tc>
          <w:tcPr>
            <w:tcW w:w="12176" w:type="dxa"/>
          </w:tcPr>
          <w:p w:rsidR="00C451E3" w:rsidRDefault="00906F1A">
            <w:pPr>
              <w:rPr>
                <w:lang w:eastAsia="zh-CN"/>
              </w:rPr>
            </w:pPr>
            <w:r>
              <w:rPr>
                <w:lang w:eastAsia="zh-CN"/>
              </w:rPr>
              <w:t xml:space="preserve">Firstly, we think PDCCH candidates dropping is performed on configured PDCCH monitoring occasions or span, limited by Y/X, but not across the Y slots. The actual configured PDCCH MOs can be less than Y slots. In addition, the PDCCH candidates is configured per slot based on current SS set configuration. So it makes sense to consider PDCCH candidate dropping per slot within a span &lt;=Y slots. </w:t>
            </w:r>
          </w:p>
        </w:tc>
      </w:tr>
      <w:tr w:rsidR="00C451E3">
        <w:tc>
          <w:tcPr>
            <w:tcW w:w="2405" w:type="dxa"/>
          </w:tcPr>
          <w:p w:rsidR="00C451E3" w:rsidRDefault="00906F1A">
            <w:r>
              <w:rPr>
                <w:rFonts w:hint="eastAsia"/>
              </w:rPr>
              <w:t>Huawei, HiSilicon</w:t>
            </w:r>
          </w:p>
        </w:tc>
        <w:tc>
          <w:tcPr>
            <w:tcW w:w="12176" w:type="dxa"/>
          </w:tcPr>
          <w:p w:rsidR="00C451E3" w:rsidRDefault="00906F1A">
            <w:pPr>
              <w:rPr>
                <w:lang w:eastAsia="zh-CN"/>
              </w:rPr>
            </w:pPr>
            <w:r>
              <w:rPr>
                <w:lang w:eastAsia="zh-CN"/>
              </w:rPr>
              <w:t>W</w:t>
            </w:r>
            <w:r>
              <w:rPr>
                <w:rFonts w:hint="eastAsia"/>
                <w:lang w:eastAsia="zh-CN"/>
              </w:rPr>
              <w:t xml:space="preserve">e </w:t>
            </w:r>
            <w:r>
              <w:rPr>
                <w:lang w:eastAsia="zh-CN"/>
              </w:rPr>
              <w:t>agree that the description in our proposal could be made clearer, as provided below:</w:t>
            </w:r>
          </w:p>
          <w:p w:rsidR="00C451E3" w:rsidRDefault="00C451E3">
            <w:pPr>
              <w:rPr>
                <w:lang w:eastAsia="zh-CN"/>
              </w:rPr>
            </w:pPr>
          </w:p>
          <w:p w:rsidR="00C451E3" w:rsidRDefault="00906F1A">
            <w:pPr>
              <w:rPr>
                <w:lang w:eastAsia="zh-CN"/>
              </w:rPr>
            </w:pPr>
            <w:r>
              <w:rPr>
                <w:lang w:eastAsia="zh-CN"/>
              </w:rPr>
              <w:t>All PDCCH candidates for UE-SS k with k&gt;=j across the Y slots will be dropped if the number of monitored PDCCH candidates and non-overlapped CCE exceeds the maximum numbers per X-slot after SS j is added (assuming that the BD/CCE budget is checked in order of increasing SS index (as in in Rel-15)) but doesn’t exceed the budget before SS j is added.</w:t>
            </w:r>
          </w:p>
        </w:tc>
      </w:tr>
      <w:tr w:rsidR="00C451E3">
        <w:tc>
          <w:tcPr>
            <w:tcW w:w="2405" w:type="dxa"/>
          </w:tcPr>
          <w:p w:rsidR="00C451E3" w:rsidRDefault="00906F1A">
            <w:r>
              <w:rPr>
                <w:rFonts w:eastAsia="MS Mincho" w:hint="eastAsia"/>
                <w:lang w:eastAsia="ja-JP"/>
              </w:rPr>
              <w:t>Sharp</w:t>
            </w:r>
          </w:p>
        </w:tc>
        <w:tc>
          <w:tcPr>
            <w:tcW w:w="12176" w:type="dxa"/>
          </w:tcPr>
          <w:p w:rsidR="00C451E3" w:rsidRDefault="00906F1A">
            <w:pPr>
              <w:rPr>
                <w:lang w:eastAsia="zh-CN"/>
              </w:rPr>
            </w:pPr>
            <w:r>
              <w:rPr>
                <w:rFonts w:eastAsia="MS Mincho" w:hint="eastAsia"/>
                <w:lang w:eastAsia="ja-JP"/>
              </w:rPr>
              <w:t xml:space="preserve">We agree with the proposal. </w:t>
            </w:r>
            <w:r>
              <w:rPr>
                <w:rFonts w:eastAsia="MS Mincho"/>
                <w:lang w:eastAsia="ja-JP"/>
              </w:rPr>
              <w:t>The existing design should be utilized due to limited time for discussion.</w:t>
            </w:r>
          </w:p>
        </w:tc>
      </w:tr>
      <w:tr w:rsidR="00C451E3">
        <w:tc>
          <w:tcPr>
            <w:tcW w:w="2405" w:type="dxa"/>
          </w:tcPr>
          <w:p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We agree with the proposal.</w:t>
            </w:r>
          </w:p>
        </w:tc>
      </w:tr>
      <w:tr w:rsidR="00C451E3">
        <w:trPr>
          <w:trHeight w:val="70"/>
        </w:trPr>
        <w:tc>
          <w:tcPr>
            <w:tcW w:w="2405" w:type="dxa"/>
          </w:tcPr>
          <w:p w:rsidR="00C451E3" w:rsidRDefault="00906F1A">
            <w:r>
              <w:t>LG Electronics</w:t>
            </w:r>
          </w:p>
        </w:tc>
        <w:tc>
          <w:tcPr>
            <w:tcW w:w="12176" w:type="dxa"/>
          </w:tcPr>
          <w:p w:rsidR="00C451E3" w:rsidRDefault="00906F1A">
            <w:pPr>
              <w:rPr>
                <w:lang w:eastAsia="zh-CN"/>
              </w:rPr>
            </w:pPr>
            <w:r>
              <w:rPr>
                <w:lang w:eastAsia="zh-CN"/>
              </w:rPr>
              <w:t>We agree with the proposal based on the same interpretation as Futurewei for the wording “after SS j is added”.</w:t>
            </w:r>
          </w:p>
        </w:tc>
      </w:tr>
      <w:tr w:rsidR="00C451E3">
        <w:tc>
          <w:tcPr>
            <w:tcW w:w="2405" w:type="dxa"/>
          </w:tcPr>
          <w:p w:rsidR="00C451E3" w:rsidRDefault="00906F1A">
            <w:r>
              <w:rPr>
                <w:rFonts w:hint="eastAsia"/>
                <w:lang w:eastAsia="zh-CN"/>
              </w:rPr>
              <w:t>ZTE, Sanechips</w:t>
            </w:r>
          </w:p>
        </w:tc>
        <w:tc>
          <w:tcPr>
            <w:tcW w:w="12176" w:type="dxa"/>
          </w:tcPr>
          <w:p w:rsidR="00C451E3" w:rsidRDefault="00906F1A">
            <w:pPr>
              <w:rPr>
                <w:lang w:eastAsia="zh-CN"/>
              </w:rPr>
            </w:pPr>
            <w:r>
              <w:rPr>
                <w:rFonts w:hint="eastAsia"/>
                <w:lang w:eastAsia="zh-CN"/>
              </w:rPr>
              <w:t>We are fine with the propoosal.</w:t>
            </w:r>
          </w:p>
        </w:tc>
      </w:tr>
      <w:tr w:rsidR="00C451E3">
        <w:tc>
          <w:tcPr>
            <w:tcW w:w="2405" w:type="dxa"/>
          </w:tcPr>
          <w:p w:rsidR="00C451E3" w:rsidRDefault="00906F1A">
            <w:pPr>
              <w:rPr>
                <w:lang w:eastAsia="zh-CN"/>
              </w:rPr>
            </w:pPr>
            <w:r>
              <w:rPr>
                <w:lang w:eastAsia="zh-CN"/>
              </w:rPr>
              <w:t xml:space="preserve">Xiaomi </w:t>
            </w:r>
          </w:p>
        </w:tc>
        <w:tc>
          <w:tcPr>
            <w:tcW w:w="12176" w:type="dxa"/>
          </w:tcPr>
          <w:p w:rsidR="00C451E3" w:rsidRDefault="00906F1A">
            <w:pPr>
              <w:rPr>
                <w:lang w:eastAsia="zh-CN"/>
              </w:rPr>
            </w:pPr>
            <w:r>
              <w:rPr>
                <w:lang w:eastAsia="zh-CN"/>
              </w:rPr>
              <w:t xml:space="preserve">Not support. From power saving point of view, it is more beneficial to drop UE SS that is located in the later slots of the Y slots. </w:t>
            </w:r>
          </w:p>
          <w:p w:rsidR="00C451E3" w:rsidRDefault="00906F1A">
            <w:pPr>
              <w:rPr>
                <w:lang w:eastAsia="zh-CN"/>
              </w:rPr>
            </w:pPr>
            <w:r>
              <w:rPr>
                <w:lang w:eastAsia="zh-CN"/>
              </w:rPr>
              <w:t>Our proposal is,</w:t>
            </w:r>
          </w:p>
          <w:p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rsidR="00C451E3" w:rsidRDefault="00906F1A">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C451E3">
        <w:tc>
          <w:tcPr>
            <w:tcW w:w="2405" w:type="dxa"/>
          </w:tcPr>
          <w:p w:rsidR="00C451E3" w:rsidRDefault="00906F1A">
            <w:pPr>
              <w:rPr>
                <w:rFonts w:eastAsia="MS Mincho"/>
                <w:lang w:eastAsia="ja-JP"/>
              </w:rPr>
            </w:pPr>
            <w:r>
              <w:rPr>
                <w:rFonts w:eastAsia="MS Mincho"/>
                <w:lang w:eastAsia="ja-JP"/>
              </w:rPr>
              <w:t>Nokia, NSB </w:t>
            </w:r>
          </w:p>
        </w:tc>
        <w:tc>
          <w:tcPr>
            <w:tcW w:w="12176" w:type="dxa"/>
          </w:tcPr>
          <w:p w:rsidR="00C451E3" w:rsidRDefault="00906F1A">
            <w:pPr>
              <w:rPr>
                <w:rFonts w:eastAsia="MS Mincho"/>
                <w:lang w:eastAsia="ja-JP"/>
              </w:rPr>
            </w:pPr>
            <w:r>
              <w:rPr>
                <w:rFonts w:eastAsia="MS Mincho"/>
                <w:lang w:eastAsia="ja-JP"/>
              </w:rPr>
              <w:t>Agree with the principle. We propose the following change: </w:t>
            </w:r>
          </w:p>
          <w:p w:rsidR="00C451E3" w:rsidRDefault="00906F1A">
            <w:pPr>
              <w:rPr>
                <w:rFonts w:eastAsia="MS Mincho"/>
                <w:lang w:eastAsia="ja-JP"/>
              </w:rPr>
            </w:pPr>
            <w:r>
              <w:rPr>
                <w:rFonts w:eastAsia="MS Mincho"/>
                <w:lang w:eastAsia="ja-JP"/>
              </w:rPr>
              <w:t>All PDCCH candidates for UE-SS k with k&gt;=j across the Y slots will be dropped if the number of monitored PDCCH candidates and</w:t>
            </w:r>
            <w:r>
              <w:rPr>
                <w:rFonts w:eastAsia="MS Mincho"/>
                <w:color w:val="FF0000"/>
                <w:lang w:eastAsia="ja-JP"/>
              </w:rPr>
              <w:t>/or</w:t>
            </w:r>
            <w:r>
              <w:rPr>
                <w:rFonts w:eastAsia="MS Mincho"/>
                <w:lang w:eastAsia="ja-JP"/>
              </w:rPr>
              <w:t> non-overlapped CCE exceed the maximum numbers per X-slot after SS j is added. </w:t>
            </w:r>
          </w:p>
          <w:p w:rsidR="00C451E3" w:rsidRDefault="00906F1A">
            <w:pPr>
              <w:rPr>
                <w:rFonts w:eastAsia="MS Mincho"/>
                <w:lang w:eastAsia="ja-JP"/>
              </w:rPr>
            </w:pPr>
            <w:r>
              <w:rPr>
                <w:rFonts w:eastAsia="MS Mincho"/>
                <w:lang w:eastAsia="ja-JP"/>
              </w:rPr>
              <w:t>We think that a better option is to take e.g. DoCoMo’s proposal 5 (from R1-2109666, shown below) as the basis for agreement proposal. </w:t>
            </w:r>
          </w:p>
        </w:tc>
      </w:tr>
      <w:tr w:rsidR="00C451E3">
        <w:tc>
          <w:tcPr>
            <w:tcW w:w="2405" w:type="dxa"/>
          </w:tcPr>
          <w:p w:rsidR="00C451E3" w:rsidRDefault="00906F1A">
            <w:pPr>
              <w:rPr>
                <w:rFonts w:eastAsia="MS Mincho"/>
                <w:lang w:eastAsia="ja-JP"/>
              </w:rPr>
            </w:pPr>
            <w:r>
              <w:rPr>
                <w:rFonts w:hint="eastAsia"/>
                <w:lang w:eastAsia="zh-CN"/>
              </w:rPr>
              <w:t>Transsion</w:t>
            </w:r>
          </w:p>
        </w:tc>
        <w:tc>
          <w:tcPr>
            <w:tcW w:w="12176" w:type="dxa"/>
          </w:tcPr>
          <w:p w:rsidR="00C451E3" w:rsidRDefault="00906F1A">
            <w:pPr>
              <w:rPr>
                <w:rFonts w:eastAsia="MS Mincho"/>
                <w:lang w:eastAsia="ja-JP"/>
              </w:rPr>
            </w:pPr>
            <w:r>
              <w:rPr>
                <w:rFonts w:eastAsia="MS Mincho" w:hint="eastAsia"/>
                <w:lang w:eastAsia="zh-CN"/>
              </w:rPr>
              <w:t>We support this proposal with Nokia</w:t>
            </w:r>
            <w:r>
              <w:rPr>
                <w:rFonts w:eastAsia="MS Mincho"/>
                <w:lang w:eastAsia="zh-CN"/>
              </w:rPr>
              <w:t>’</w:t>
            </w:r>
            <w:r>
              <w:rPr>
                <w:rFonts w:eastAsia="MS Mincho" w:hint="eastAsia"/>
                <w:lang w:eastAsia="zh-CN"/>
              </w:rPr>
              <w:t>s modification.</w:t>
            </w:r>
          </w:p>
        </w:tc>
      </w:tr>
      <w:tr w:rsidR="00C451E3">
        <w:tc>
          <w:tcPr>
            <w:tcW w:w="2405" w:type="dxa"/>
          </w:tcPr>
          <w:p w:rsidR="00C451E3" w:rsidRDefault="00906F1A">
            <w:pPr>
              <w:rPr>
                <w:lang w:eastAsia="zh-CN"/>
              </w:rPr>
            </w:pPr>
            <w:r>
              <w:rPr>
                <w:lang w:eastAsia="zh-CN"/>
              </w:rPr>
              <w:t>Panasonic</w:t>
            </w:r>
          </w:p>
        </w:tc>
        <w:tc>
          <w:tcPr>
            <w:tcW w:w="12176" w:type="dxa"/>
          </w:tcPr>
          <w:p w:rsidR="00C451E3" w:rsidRDefault="00906F1A">
            <w:pPr>
              <w:rPr>
                <w:rFonts w:eastAsia="MS Mincho"/>
                <w:lang w:eastAsia="zh-CN"/>
              </w:rPr>
            </w:pPr>
            <w:r>
              <w:rPr>
                <w:lang w:eastAsia="zh-CN"/>
              </w:rPr>
              <w:t xml:space="preserve">We are fine with the proposal. It is a simpler solution than what Xiaomi suggests above (dropping MO instead of whole USS). </w:t>
            </w:r>
          </w:p>
        </w:tc>
      </w:tr>
      <w:tr w:rsidR="00C451E3">
        <w:tc>
          <w:tcPr>
            <w:tcW w:w="2405" w:type="dxa"/>
          </w:tcPr>
          <w:p w:rsidR="00C451E3" w:rsidRDefault="00906F1A">
            <w:pPr>
              <w:rPr>
                <w:lang w:eastAsia="zh-CN"/>
              </w:rPr>
            </w:pPr>
            <w:r>
              <w:rPr>
                <w:rFonts w:hint="eastAsia"/>
                <w:lang w:eastAsia="zh-CN"/>
              </w:rPr>
              <w:lastRenderedPageBreak/>
              <w:t>O</w:t>
            </w:r>
            <w:r>
              <w:rPr>
                <w:lang w:eastAsia="zh-CN"/>
              </w:rPr>
              <w:t>PPO</w:t>
            </w:r>
          </w:p>
        </w:tc>
        <w:tc>
          <w:tcPr>
            <w:tcW w:w="12176" w:type="dxa"/>
          </w:tcPr>
          <w:p w:rsidR="00C451E3" w:rsidRDefault="00906F1A">
            <w:pPr>
              <w:rPr>
                <w:lang w:eastAsia="zh-CN"/>
              </w:rPr>
            </w:pPr>
            <w:r>
              <w:rPr>
                <w:rFonts w:hint="eastAsia"/>
                <w:lang w:eastAsia="zh-CN"/>
              </w:rPr>
              <w:t>s</w:t>
            </w:r>
            <w:r>
              <w:rPr>
                <w:lang w:eastAsia="zh-CN"/>
              </w:rPr>
              <w:t>upport</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451E3">
        <w:tc>
          <w:tcPr>
            <w:tcW w:w="2405" w:type="dxa"/>
          </w:tcPr>
          <w:p w:rsidR="00C451E3" w:rsidRDefault="00906F1A">
            <w:pPr>
              <w:rPr>
                <w:lang w:eastAsia="zh-CN"/>
              </w:rPr>
            </w:pPr>
            <w:r>
              <w:rPr>
                <w:lang w:eastAsia="zh-CN"/>
              </w:rPr>
              <w:t>CATT</w:t>
            </w:r>
          </w:p>
        </w:tc>
        <w:tc>
          <w:tcPr>
            <w:tcW w:w="12176" w:type="dxa"/>
          </w:tcPr>
          <w:p w:rsidR="00C451E3" w:rsidRDefault="00906F1A">
            <w:pPr>
              <w:rPr>
                <w:lang w:eastAsia="zh-CN"/>
              </w:rPr>
            </w:pPr>
            <w:r>
              <w:rPr>
                <w:lang w:eastAsia="zh-CN"/>
              </w:rPr>
              <w:t>Support in principle but the wording need to be changed.</w:t>
            </w:r>
          </w:p>
        </w:tc>
      </w:tr>
      <w:tr w:rsidR="00C451E3">
        <w:tc>
          <w:tcPr>
            <w:tcW w:w="2405" w:type="dxa"/>
          </w:tcPr>
          <w:p w:rsidR="00C451E3" w:rsidRDefault="00906F1A">
            <w:pPr>
              <w:rPr>
                <w:lang w:eastAsia="zh-CN"/>
              </w:rPr>
            </w:pPr>
            <w:r>
              <w:rPr>
                <w:lang w:eastAsia="zh-CN"/>
              </w:rPr>
              <w:t>Sony</w:t>
            </w:r>
          </w:p>
        </w:tc>
        <w:tc>
          <w:tcPr>
            <w:tcW w:w="12176" w:type="dxa"/>
          </w:tcPr>
          <w:p w:rsidR="00C451E3" w:rsidRDefault="00906F1A">
            <w:pPr>
              <w:rPr>
                <w:lang w:eastAsia="zh-CN"/>
              </w:rPr>
            </w:pPr>
            <w:r>
              <w:rPr>
                <w:rFonts w:eastAsia="MS Mincho"/>
                <w:lang w:eastAsia="ja-JP"/>
              </w:rPr>
              <w:t>We agree with the proposal.</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rsidR="00C451E3" w:rsidRDefault="00C451E3">
      <w:pPr>
        <w:rPr>
          <w:lang w:eastAsia="zh-CN"/>
        </w:rPr>
      </w:pPr>
    </w:p>
    <w:p w:rsidR="00C451E3" w:rsidRDefault="00906F1A">
      <w:pPr>
        <w:rPr>
          <w:lang w:val="en-GB" w:eastAsia="zh-CN"/>
        </w:rPr>
      </w:pPr>
      <w:r>
        <w:rPr>
          <w:lang w:val="en-GB" w:eastAsia="zh-CN"/>
        </w:rPr>
        <w:t>R1-2108935 (ZTE, Sanechips):</w:t>
      </w:r>
    </w:p>
    <w:p w:rsidR="00C451E3" w:rsidRDefault="00906F1A">
      <w:pPr>
        <w:numPr>
          <w:ilvl w:val="1"/>
          <w:numId w:val="0"/>
        </w:numPr>
        <w:spacing w:after="240" w:line="260" w:lineRule="auto"/>
        <w:jc w:val="both"/>
        <w:rPr>
          <w:rFonts w:eastAsia="SimSun"/>
          <w:b/>
          <w:bCs/>
          <w:lang w:eastAsia="zh-CN"/>
        </w:rPr>
      </w:pPr>
      <w:r>
        <w:rPr>
          <w:rFonts w:eastAsia="SimSun" w:hint="eastAsia"/>
          <w:b/>
          <w:bCs/>
          <w:lang w:eastAsia="zh-CN"/>
        </w:rPr>
        <w:t>For multi-slot PDCCH monitoring capability, the similar dropping rule as Rel-15 can be used.</w:t>
      </w:r>
    </w:p>
    <w:p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tbl>
      <w:tblPr>
        <w:tblStyle w:val="TableGrid"/>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Agree in principle, but the wording can probably be a bit more precise. Our understanding is that the 3</w:t>
            </w:r>
            <w:r>
              <w:rPr>
                <w:vertAlign w:val="superscript"/>
                <w:lang w:eastAsia="zh-CN"/>
              </w:rPr>
              <w:t>rd</w:t>
            </w:r>
            <w:r>
              <w:rPr>
                <w:lang w:eastAsia="zh-CN"/>
              </w:rPr>
              <w:t xml:space="preserve"> bullet is equivalent to Huawei's proposal above.</w:t>
            </w:r>
          </w:p>
          <w:p w:rsidR="00C451E3" w:rsidRDefault="00906F1A">
            <w:pPr>
              <w:rPr>
                <w:lang w:eastAsia="zh-CN"/>
              </w:rPr>
            </w:pPr>
            <w:r>
              <w:rPr>
                <w:lang w:eastAsia="zh-CN"/>
              </w:rPr>
              <w:t>We think "The whole USS set in multiple slots" should be changed to say "The USS in X-slots"</w:t>
            </w:r>
          </w:p>
        </w:tc>
      </w:tr>
      <w:tr w:rsidR="00C451E3">
        <w:tc>
          <w:tcPr>
            <w:tcW w:w="2405" w:type="dxa"/>
          </w:tcPr>
          <w:p w:rsidR="00C451E3" w:rsidRDefault="00906F1A">
            <w:pPr>
              <w:rPr>
                <w:sz w:val="20"/>
              </w:rPr>
            </w:pPr>
            <w:r>
              <w:rPr>
                <w:sz w:val="20"/>
              </w:rPr>
              <w:t>Futurewei</w:t>
            </w:r>
          </w:p>
        </w:tc>
        <w:tc>
          <w:tcPr>
            <w:tcW w:w="12176" w:type="dxa"/>
          </w:tcPr>
          <w:p w:rsidR="00C451E3" w:rsidRDefault="00906F1A">
            <w:pPr>
              <w:rPr>
                <w:sz w:val="20"/>
                <w:lang w:eastAsia="zh-CN"/>
              </w:rPr>
            </w:pPr>
            <w:r>
              <w:rPr>
                <w:sz w:val="20"/>
                <w:lang w:eastAsia="zh-CN"/>
              </w:rPr>
              <w:t xml:space="preserve">Support the proposal. We have the same understanding as Ericsson regarding the third bullet. </w:t>
            </w:r>
          </w:p>
        </w:tc>
      </w:tr>
      <w:tr w:rsidR="00C451E3">
        <w:tc>
          <w:tcPr>
            <w:tcW w:w="2405" w:type="dxa"/>
          </w:tcPr>
          <w:p w:rsidR="00C451E3" w:rsidRDefault="00906F1A">
            <w:pPr>
              <w:rPr>
                <w:sz w:val="20"/>
              </w:rPr>
            </w:pPr>
            <w:r>
              <w:t>Lenovo, Motorola Mobility</w:t>
            </w:r>
          </w:p>
        </w:tc>
        <w:tc>
          <w:tcPr>
            <w:tcW w:w="12176" w:type="dxa"/>
          </w:tcPr>
          <w:p w:rsidR="00C451E3" w:rsidRDefault="00906F1A">
            <w:pPr>
              <w:rPr>
                <w:sz w:val="20"/>
                <w:lang w:eastAsia="zh-CN"/>
              </w:rPr>
            </w:pPr>
            <w:r>
              <w:rPr>
                <w:lang w:eastAsia="zh-CN"/>
              </w:rPr>
              <w:t>We agree with the proposal from ZTE</w:t>
            </w:r>
          </w:p>
        </w:tc>
      </w:tr>
      <w:tr w:rsidR="00C451E3">
        <w:tc>
          <w:tcPr>
            <w:tcW w:w="2405" w:type="dxa"/>
          </w:tcPr>
          <w:p w:rsidR="00C451E3" w:rsidRDefault="00906F1A">
            <w:r>
              <w:t>Qualcomm</w:t>
            </w:r>
          </w:p>
        </w:tc>
        <w:tc>
          <w:tcPr>
            <w:tcW w:w="12176" w:type="dxa"/>
          </w:tcPr>
          <w:p w:rsidR="00C451E3" w:rsidRDefault="00906F1A">
            <w:pPr>
              <w:rPr>
                <w:lang w:eastAsia="zh-CN"/>
              </w:rPr>
            </w:pPr>
            <w:r>
              <w:rPr>
                <w:lang w:eastAsia="zh-CN"/>
              </w:rPr>
              <w:t xml:space="preserve">As a package with the previous proposal (R1-2108768), we are fine with the proposal, if we decide to select Alt 1 in A1-1. </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We are fine with the proposal</w:t>
            </w:r>
          </w:p>
        </w:tc>
      </w:tr>
      <w:tr w:rsidR="00C451E3">
        <w:tc>
          <w:tcPr>
            <w:tcW w:w="2405" w:type="dxa"/>
          </w:tcPr>
          <w:p w:rsidR="00C451E3" w:rsidRDefault="00906F1A">
            <w:r>
              <w:t>Samsung</w:t>
            </w:r>
          </w:p>
        </w:tc>
        <w:tc>
          <w:tcPr>
            <w:tcW w:w="12176" w:type="dxa"/>
          </w:tcPr>
          <w:p w:rsidR="00C451E3" w:rsidRDefault="00906F1A">
            <w:pPr>
              <w:rPr>
                <w:lang w:eastAsia="zh-CN"/>
              </w:rPr>
            </w:pPr>
            <w:r>
              <w:rPr>
                <w:lang w:eastAsia="zh-CN"/>
              </w:rPr>
              <w:t xml:space="preserve">We should also consider PDCCH dropping rule for CA case by following Rel-15/16 principle. </w:t>
            </w:r>
          </w:p>
        </w:tc>
      </w:tr>
      <w:tr w:rsidR="00C451E3">
        <w:tc>
          <w:tcPr>
            <w:tcW w:w="2405" w:type="dxa"/>
          </w:tcPr>
          <w:p w:rsidR="00C451E3" w:rsidRDefault="00906F1A">
            <w:r>
              <w:rPr>
                <w:rFonts w:hint="eastAsia"/>
              </w:rPr>
              <w:lastRenderedPageBreak/>
              <w:t>Huawei, HiSilicon</w:t>
            </w:r>
          </w:p>
        </w:tc>
        <w:tc>
          <w:tcPr>
            <w:tcW w:w="12176" w:type="dxa"/>
          </w:tcPr>
          <w:p w:rsidR="00C451E3" w:rsidRDefault="00906F1A">
            <w:pPr>
              <w:rPr>
                <w:lang w:eastAsia="zh-CN"/>
              </w:rPr>
            </w:pPr>
            <w:r>
              <w:rPr>
                <w:rFonts w:hint="eastAsia"/>
                <w:lang w:eastAsia="zh-CN"/>
              </w:rPr>
              <w:t xml:space="preserve">We agree </w:t>
            </w:r>
            <w:r>
              <w:rPr>
                <w:lang w:eastAsia="zh-CN"/>
              </w:rPr>
              <w:t>with</w:t>
            </w:r>
            <w:r>
              <w:rPr>
                <w:rFonts w:hint="eastAsia"/>
                <w:lang w:eastAsia="zh-CN"/>
              </w:rPr>
              <w:t xml:space="preserve"> </w:t>
            </w:r>
            <w:r>
              <w:rPr>
                <w:lang w:eastAsia="zh-CN"/>
              </w:rPr>
              <w:t>the proposal and agree with Ericsson’s remarks and suggestions.</w:t>
            </w:r>
          </w:p>
        </w:tc>
      </w:tr>
      <w:tr w:rsidR="00C451E3">
        <w:tc>
          <w:tcPr>
            <w:tcW w:w="2405" w:type="dxa"/>
          </w:tcPr>
          <w:p w:rsidR="00C451E3" w:rsidRDefault="00906F1A">
            <w:r>
              <w:rPr>
                <w:rFonts w:eastAsia="MS Mincho" w:hint="eastAsia"/>
                <w:lang w:eastAsia="ja-JP"/>
              </w:rPr>
              <w:t>Sharp</w:t>
            </w:r>
          </w:p>
        </w:tc>
        <w:tc>
          <w:tcPr>
            <w:tcW w:w="12176" w:type="dxa"/>
          </w:tcPr>
          <w:p w:rsidR="00C451E3" w:rsidRDefault="00906F1A">
            <w:pPr>
              <w:rPr>
                <w:lang w:eastAsia="zh-CN"/>
              </w:rPr>
            </w:pPr>
            <w:r>
              <w:rPr>
                <w:rFonts w:eastAsia="MS Mincho" w:hint="eastAsia"/>
                <w:lang w:eastAsia="ja-JP"/>
              </w:rPr>
              <w:t xml:space="preserve">We support the </w:t>
            </w:r>
            <w:r>
              <w:rPr>
                <w:rFonts w:eastAsia="MS Mincho"/>
                <w:lang w:eastAsia="ja-JP"/>
              </w:rPr>
              <w:t>proposal with Ericsson’s modification.</w:t>
            </w:r>
          </w:p>
        </w:tc>
      </w:tr>
      <w:tr w:rsidR="00C451E3">
        <w:tc>
          <w:tcPr>
            <w:tcW w:w="2405" w:type="dxa"/>
          </w:tcPr>
          <w:p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We agree with the proposal.</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We agree with the first and second bullets. Is the third bullet the same proposal as R1-2108768 above? If so, our view is the same as above.</w:t>
            </w:r>
          </w:p>
        </w:tc>
      </w:tr>
      <w:tr w:rsidR="00C451E3">
        <w:tc>
          <w:tcPr>
            <w:tcW w:w="2405" w:type="dxa"/>
          </w:tcPr>
          <w:p w:rsidR="00C451E3" w:rsidRDefault="00906F1A">
            <w:r>
              <w:rPr>
                <w:rFonts w:hint="eastAsia"/>
                <w:lang w:eastAsia="zh-CN"/>
              </w:rPr>
              <w:t>ZTE, Sanechips</w:t>
            </w:r>
          </w:p>
        </w:tc>
        <w:tc>
          <w:tcPr>
            <w:tcW w:w="12176" w:type="dxa"/>
          </w:tcPr>
          <w:p w:rsidR="00C451E3" w:rsidRDefault="00906F1A">
            <w:pPr>
              <w:rPr>
                <w:lang w:eastAsia="zh-CN"/>
              </w:rPr>
            </w:pPr>
            <w:r>
              <w:rPr>
                <w:rFonts w:hint="eastAsia"/>
                <w:lang w:eastAsia="zh-CN"/>
              </w:rPr>
              <w:t>It is our proposal, if the USS set is configured in multiple slots in a slot group, we should drop the whole USS set with higher SS set index when overbooking happens. But if the wording is confusing to other companies, we are fine to change</w:t>
            </w:r>
            <w:r>
              <w:rPr>
                <w:lang w:eastAsia="zh-CN"/>
              </w:rPr>
              <w:t xml:space="preserve"> "The whole USS set in multiple slots" to "The USS</w:t>
            </w:r>
            <w:r>
              <w:rPr>
                <w:rFonts w:hint="eastAsia"/>
                <w:lang w:eastAsia="zh-CN"/>
              </w:rPr>
              <w:t xml:space="preserve"> set</w:t>
            </w:r>
            <w:r>
              <w:rPr>
                <w:lang w:eastAsia="zh-CN"/>
              </w:rPr>
              <w:t xml:space="preserve"> in X-slots"</w:t>
            </w:r>
            <w:r>
              <w:rPr>
                <w:rFonts w:hint="eastAsia"/>
                <w:lang w:eastAsia="zh-CN"/>
              </w:rPr>
              <w:t>.</w:t>
            </w:r>
          </w:p>
        </w:tc>
      </w:tr>
      <w:tr w:rsidR="00C451E3">
        <w:tc>
          <w:tcPr>
            <w:tcW w:w="2405" w:type="dxa"/>
          </w:tcPr>
          <w:p w:rsidR="00C451E3" w:rsidRDefault="00906F1A">
            <w:pPr>
              <w:rPr>
                <w:lang w:eastAsia="zh-CN"/>
              </w:rPr>
            </w:pPr>
            <w:r>
              <w:rPr>
                <w:lang w:eastAsia="zh-CN"/>
              </w:rPr>
              <w:t>Xiaomi</w:t>
            </w:r>
          </w:p>
        </w:tc>
        <w:tc>
          <w:tcPr>
            <w:tcW w:w="12176" w:type="dxa"/>
          </w:tcPr>
          <w:p w:rsidR="00C451E3" w:rsidRDefault="00906F1A">
            <w:pPr>
              <w:rPr>
                <w:lang w:eastAsia="zh-CN"/>
              </w:rPr>
            </w:pPr>
            <w:r>
              <w:rPr>
                <w:lang w:eastAsia="zh-CN"/>
              </w:rPr>
              <w:t>Not support the last bullet.</w:t>
            </w:r>
          </w:p>
          <w:p w:rsidR="00C451E3" w:rsidRDefault="00906F1A">
            <w:pPr>
              <w:rPr>
                <w:lang w:eastAsia="zh-CN"/>
              </w:rPr>
            </w:pPr>
            <w:r>
              <w:rPr>
                <w:lang w:eastAsia="zh-CN"/>
              </w:rPr>
              <w:t xml:space="preserve">From power saving point of view, it is more beneficial to drop UE SS that is located in the later slots of the Y slots. </w:t>
            </w:r>
          </w:p>
          <w:p w:rsidR="00C451E3" w:rsidRDefault="00906F1A">
            <w:pPr>
              <w:rPr>
                <w:lang w:eastAsia="zh-CN"/>
              </w:rPr>
            </w:pPr>
            <w:r>
              <w:rPr>
                <w:lang w:eastAsia="zh-CN"/>
              </w:rPr>
              <w:t>Our proposal is,</w:t>
            </w:r>
          </w:p>
          <w:p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rsidR="00C451E3" w:rsidRDefault="00906F1A">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lang w:eastAsia="zh-CN"/>
              </w:rPr>
              <w:t>Agree with Ericsson’s wording. We think that a better option is to take e.g. DoCoMo’s proposal 4 (from R1-2109666, shown below) as the basis for agreement proposal.</w:t>
            </w:r>
          </w:p>
        </w:tc>
      </w:tr>
      <w:tr w:rsidR="00C451E3">
        <w:tc>
          <w:tcPr>
            <w:tcW w:w="2405" w:type="dxa"/>
          </w:tcPr>
          <w:p w:rsidR="00C451E3" w:rsidRDefault="00906F1A">
            <w:pPr>
              <w:rPr>
                <w:lang w:eastAsia="zh-CN"/>
              </w:rPr>
            </w:pPr>
            <w:r>
              <w:rPr>
                <w:rFonts w:hint="eastAsia"/>
                <w:lang w:eastAsia="zh-CN"/>
              </w:rPr>
              <w:t>Transsion</w:t>
            </w:r>
          </w:p>
        </w:tc>
        <w:tc>
          <w:tcPr>
            <w:tcW w:w="12176" w:type="dxa"/>
          </w:tcPr>
          <w:p w:rsidR="00C451E3" w:rsidRDefault="00906F1A">
            <w:pPr>
              <w:rPr>
                <w:lang w:eastAsia="zh-CN"/>
              </w:rPr>
            </w:pPr>
            <w:r>
              <w:rPr>
                <w:rFonts w:eastAsia="MS Mincho" w:hint="eastAsia"/>
                <w:lang w:eastAsia="zh-CN"/>
              </w:rPr>
              <w:t>We support this proposal with Ericsson</w:t>
            </w:r>
            <w:r>
              <w:rPr>
                <w:rFonts w:eastAsia="MS Mincho"/>
                <w:lang w:eastAsia="zh-CN"/>
              </w:rPr>
              <w:t>’</w:t>
            </w:r>
            <w:r>
              <w:rPr>
                <w:rFonts w:eastAsia="MS Mincho" w:hint="eastAsia"/>
                <w:lang w:eastAsia="zh-CN"/>
              </w:rPr>
              <w:t>s modification.</w:t>
            </w:r>
          </w:p>
        </w:tc>
      </w:tr>
      <w:tr w:rsidR="00C451E3">
        <w:tc>
          <w:tcPr>
            <w:tcW w:w="2405" w:type="dxa"/>
          </w:tcPr>
          <w:p w:rsidR="00C451E3" w:rsidRDefault="00906F1A">
            <w:pPr>
              <w:rPr>
                <w:lang w:eastAsia="zh-CN"/>
              </w:rPr>
            </w:pPr>
            <w:r>
              <w:rPr>
                <w:lang w:eastAsia="zh-CN"/>
              </w:rPr>
              <w:t>Panasonic</w:t>
            </w:r>
          </w:p>
        </w:tc>
        <w:tc>
          <w:tcPr>
            <w:tcW w:w="12176" w:type="dxa"/>
          </w:tcPr>
          <w:p w:rsidR="00C451E3" w:rsidRDefault="00906F1A">
            <w:pPr>
              <w:rPr>
                <w:rFonts w:eastAsia="MS Mincho"/>
                <w:lang w:eastAsia="zh-CN"/>
              </w:rPr>
            </w:pPr>
            <w:r>
              <w:rPr>
                <w:lang w:eastAsia="zh-CN"/>
              </w:rPr>
              <w:t>We are fine with the proposal.</w:t>
            </w:r>
          </w:p>
        </w:tc>
      </w:tr>
      <w:tr w:rsidR="00C451E3">
        <w:tc>
          <w:tcPr>
            <w:tcW w:w="2405" w:type="dxa"/>
          </w:tcPr>
          <w:p w:rsidR="00C451E3" w:rsidRDefault="00906F1A">
            <w:pPr>
              <w:rPr>
                <w:lang w:eastAsia="zh-CN"/>
              </w:rPr>
            </w:pPr>
            <w:r>
              <w:rPr>
                <w:rFonts w:hint="eastAsia"/>
                <w:lang w:eastAsia="zh-CN"/>
              </w:rPr>
              <w:t>O</w:t>
            </w:r>
            <w:r>
              <w:rPr>
                <w:lang w:eastAsia="zh-CN"/>
              </w:rPr>
              <w:t>PPO</w:t>
            </w:r>
          </w:p>
        </w:tc>
        <w:tc>
          <w:tcPr>
            <w:tcW w:w="12176" w:type="dxa"/>
          </w:tcPr>
          <w:p w:rsidR="00C451E3" w:rsidRDefault="00906F1A">
            <w:pPr>
              <w:rPr>
                <w:lang w:eastAsia="zh-CN"/>
              </w:rPr>
            </w:pPr>
            <w:r>
              <w:rPr>
                <w:rFonts w:hint="eastAsia"/>
                <w:lang w:eastAsia="zh-CN"/>
              </w:rPr>
              <w:t>S</w:t>
            </w:r>
            <w:r>
              <w:rPr>
                <w:lang w:eastAsia="zh-CN"/>
              </w:rPr>
              <w:t>upport</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lang w:eastAsia="zh-CN"/>
              </w:rPr>
              <w:t xml:space="preserve">We have concerns on the proposal. If adding a USS set k results in exceeding maximum BD/CCE in the X-slot group, we prefer to drop USS set k slot by slot if the USS set k is configured in multiple slots in the Y slots. In fact, the legacy behavior is to drop a high indexed USS set in a slot. Therefore, dropping USS set k slot by slot is aligned with existing design principle too. </w:t>
            </w:r>
          </w:p>
        </w:tc>
      </w:tr>
      <w:tr w:rsidR="00C451E3">
        <w:tc>
          <w:tcPr>
            <w:tcW w:w="2405" w:type="dxa"/>
          </w:tcPr>
          <w:p w:rsidR="00C451E3" w:rsidRDefault="00906F1A">
            <w:pPr>
              <w:rPr>
                <w:lang w:eastAsia="zh-CN"/>
              </w:rPr>
            </w:pPr>
            <w:r>
              <w:rPr>
                <w:lang w:eastAsia="zh-CN"/>
              </w:rPr>
              <w:t>Sony</w:t>
            </w:r>
          </w:p>
        </w:tc>
        <w:tc>
          <w:tcPr>
            <w:tcW w:w="12176" w:type="dxa"/>
          </w:tcPr>
          <w:p w:rsidR="00C451E3" w:rsidRDefault="00906F1A">
            <w:pPr>
              <w:rPr>
                <w:lang w:eastAsia="zh-CN"/>
              </w:rPr>
            </w:pPr>
            <w:r>
              <w:rPr>
                <w:rFonts w:eastAsia="MS Mincho"/>
                <w:lang w:eastAsia="ja-JP"/>
              </w:rPr>
              <w:t>We agree with the proposal.</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rFonts w:eastAsia="MS Mincho"/>
                <w:lang w:eastAsia="ja-JP"/>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rsidR="00C451E3" w:rsidRDefault="00C451E3">
      <w:pPr>
        <w:rPr>
          <w:lang w:eastAsia="zh-CN"/>
        </w:rPr>
      </w:pPr>
    </w:p>
    <w:p w:rsidR="00C451E3" w:rsidRDefault="00906F1A">
      <w:pPr>
        <w:rPr>
          <w:lang w:val="en-GB" w:eastAsia="zh-CN"/>
        </w:rPr>
      </w:pPr>
      <w:r>
        <w:rPr>
          <w:lang w:val="en-GB" w:eastAsia="zh-CN"/>
        </w:rPr>
        <w:t>R1-2109599 (Intel):</w:t>
      </w:r>
    </w:p>
    <w:p w:rsidR="00C451E3" w:rsidRDefault="00906F1A">
      <w:pPr>
        <w:pStyle w:val="B1"/>
        <w:numPr>
          <w:ilvl w:val="0"/>
          <w:numId w:val="45"/>
        </w:numPr>
        <w:spacing w:before="60" w:after="0" w:line="240" w:lineRule="auto"/>
        <w:rPr>
          <w:lang w:eastAsia="zh-CN"/>
        </w:rPr>
      </w:pPr>
      <w:r>
        <w:rPr>
          <w:lang w:eastAsia="zh-CN"/>
        </w:rPr>
        <w:t xml:space="preserve">To handling USS dropping in PDCCH overbooking </w:t>
      </w:r>
    </w:p>
    <w:p w:rsidR="00C451E3" w:rsidRDefault="00906F1A">
      <w:pPr>
        <w:pStyle w:val="B1"/>
        <w:numPr>
          <w:ilvl w:val="1"/>
          <w:numId w:val="45"/>
        </w:numPr>
        <w:spacing w:before="60" w:after="0" w:line="240" w:lineRule="auto"/>
        <w:rPr>
          <w:lang w:eastAsia="zh-CN"/>
        </w:rPr>
      </w:pPr>
      <w:r>
        <w:rPr>
          <w:lang w:eastAsia="zh-CN"/>
        </w:rPr>
        <w:t>A USS set with largest SS set index is dropped</w:t>
      </w:r>
    </w:p>
    <w:p w:rsidR="00C451E3" w:rsidRDefault="00906F1A">
      <w:pPr>
        <w:pStyle w:val="B1"/>
        <w:numPr>
          <w:ilvl w:val="1"/>
          <w:numId w:val="45"/>
        </w:numPr>
        <w:spacing w:before="60" w:after="0" w:line="240" w:lineRule="auto"/>
        <w:rPr>
          <w:lang w:eastAsia="zh-CN"/>
        </w:rPr>
      </w:pPr>
      <w:r>
        <w:rPr>
          <w:lang w:eastAsia="zh-CN"/>
        </w:rPr>
        <w:t>If the PDCCH MOs of a USS set are configured in multiple slots in the X slots, the USS set in the multiple slots is dropped slot by slot.</w:t>
      </w:r>
    </w:p>
    <w:tbl>
      <w:tblPr>
        <w:tblStyle w:val="TableGrid"/>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We think the dropping should be for the whole X-slots to as proposed by Huawei and ZTE above. Also it is not just the USS with the largest index that may need to be dropped; it could be other SS's too. Generally the checking should be done in order of increasing SS index.</w:t>
            </w:r>
          </w:p>
        </w:tc>
      </w:tr>
      <w:tr w:rsidR="00C451E3">
        <w:tc>
          <w:tcPr>
            <w:tcW w:w="2405" w:type="dxa"/>
          </w:tcPr>
          <w:p w:rsidR="00C451E3" w:rsidRDefault="00906F1A">
            <w:pPr>
              <w:rPr>
                <w:sz w:val="20"/>
              </w:rPr>
            </w:pPr>
            <w:r>
              <w:rPr>
                <w:sz w:val="20"/>
              </w:rPr>
              <w:t>Futurewei</w:t>
            </w:r>
          </w:p>
        </w:tc>
        <w:tc>
          <w:tcPr>
            <w:tcW w:w="12176" w:type="dxa"/>
          </w:tcPr>
          <w:p w:rsidR="00C451E3" w:rsidRDefault="00906F1A">
            <w:pPr>
              <w:rPr>
                <w:sz w:val="20"/>
                <w:lang w:eastAsia="zh-CN"/>
              </w:rPr>
            </w:pPr>
            <w:r>
              <w:rPr>
                <w:sz w:val="20"/>
                <w:lang w:eastAsia="zh-CN"/>
              </w:rPr>
              <w:t>We have the same concern as Ericsson, that the dropping should follow the previous proposals, and the check done in order of increased SS index.</w:t>
            </w:r>
          </w:p>
        </w:tc>
      </w:tr>
      <w:tr w:rsidR="00C451E3">
        <w:tc>
          <w:tcPr>
            <w:tcW w:w="2405" w:type="dxa"/>
          </w:tcPr>
          <w:p w:rsidR="00C451E3" w:rsidRDefault="00906F1A">
            <w:pPr>
              <w:rPr>
                <w:sz w:val="20"/>
              </w:rPr>
            </w:pPr>
            <w:r>
              <w:t>Lenovo, Motorola Mobility</w:t>
            </w:r>
          </w:p>
        </w:tc>
        <w:tc>
          <w:tcPr>
            <w:tcW w:w="12176" w:type="dxa"/>
          </w:tcPr>
          <w:p w:rsidR="00C451E3" w:rsidRDefault="00906F1A">
            <w:pPr>
              <w:rPr>
                <w:sz w:val="20"/>
                <w:lang w:eastAsia="zh-CN"/>
              </w:rPr>
            </w:pPr>
            <w:r>
              <w:rPr>
                <w:lang w:eastAsia="zh-CN"/>
              </w:rPr>
              <w:t>We are open to further considering slot-by-slot dropping in case of USS sets being monitored in multiple slots</w:t>
            </w:r>
          </w:p>
        </w:tc>
      </w:tr>
      <w:tr w:rsidR="00C451E3">
        <w:tc>
          <w:tcPr>
            <w:tcW w:w="2405" w:type="dxa"/>
          </w:tcPr>
          <w:p w:rsidR="00C451E3" w:rsidRDefault="00906F1A">
            <w:r>
              <w:t>Qualcomm</w:t>
            </w:r>
          </w:p>
        </w:tc>
        <w:tc>
          <w:tcPr>
            <w:tcW w:w="12176" w:type="dxa"/>
          </w:tcPr>
          <w:p w:rsidR="00C451E3" w:rsidRDefault="00906F1A">
            <w:pPr>
              <w:rPr>
                <w:lang w:eastAsia="zh-CN"/>
              </w:rPr>
            </w:pPr>
            <w:r>
              <w:rPr>
                <w:lang w:eastAsia="zh-CN"/>
              </w:rPr>
              <w:t>Compared to the above two proposals, the additional benefit of slot-by-slot dropping of USS is not clear, considering the increased complexity. Also, as we commented in A1-1, if we limit Y to 1 slot, the discussion is not needed.</w:t>
            </w:r>
          </w:p>
        </w:tc>
      </w:tr>
      <w:tr w:rsidR="00C451E3">
        <w:tc>
          <w:tcPr>
            <w:tcW w:w="2405" w:type="dxa"/>
          </w:tcPr>
          <w:p w:rsidR="00C451E3" w:rsidRDefault="00906F1A">
            <w:r>
              <w:t>MediaTek</w:t>
            </w:r>
          </w:p>
        </w:tc>
        <w:tc>
          <w:tcPr>
            <w:tcW w:w="12176" w:type="dxa"/>
          </w:tcPr>
          <w:p w:rsidR="00C451E3" w:rsidRDefault="00906F1A">
            <w:pPr>
              <w:rPr>
                <w:lang w:eastAsia="zh-CN"/>
              </w:rPr>
            </w:pPr>
            <w:r>
              <w:rPr>
                <w:lang w:eastAsia="zh-CN"/>
              </w:rPr>
              <w:t xml:space="preserve">We support dropping the whole SS in the slotgroup instead of slot-by-slot dropping. </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We prefer a slot-group based dropping procedure.</w:t>
            </w:r>
          </w:p>
        </w:tc>
      </w:tr>
      <w:tr w:rsidR="00C451E3">
        <w:tc>
          <w:tcPr>
            <w:tcW w:w="2405" w:type="dxa"/>
          </w:tcPr>
          <w:p w:rsidR="00C451E3" w:rsidRDefault="00906F1A">
            <w:r>
              <w:t>Samsung</w:t>
            </w:r>
          </w:p>
        </w:tc>
        <w:tc>
          <w:tcPr>
            <w:tcW w:w="12176" w:type="dxa"/>
          </w:tcPr>
          <w:p w:rsidR="00C451E3" w:rsidRDefault="00906F1A">
            <w:pPr>
              <w:rPr>
                <w:lang w:eastAsia="zh-CN"/>
              </w:rPr>
            </w:pPr>
            <w:r>
              <w:rPr>
                <w:lang w:eastAsia="zh-CN"/>
              </w:rPr>
              <w:t>We are fine with the proposal</w:t>
            </w:r>
          </w:p>
        </w:tc>
      </w:tr>
      <w:tr w:rsidR="00C451E3">
        <w:tc>
          <w:tcPr>
            <w:tcW w:w="2405" w:type="dxa"/>
          </w:tcPr>
          <w:p w:rsidR="00C451E3" w:rsidRDefault="00906F1A">
            <w:r>
              <w:rPr>
                <w:rFonts w:hint="eastAsia"/>
              </w:rPr>
              <w:t>Huawei, HiSilicon</w:t>
            </w:r>
          </w:p>
        </w:tc>
        <w:tc>
          <w:tcPr>
            <w:tcW w:w="12176" w:type="dxa"/>
          </w:tcPr>
          <w:p w:rsidR="00C451E3" w:rsidRDefault="00906F1A">
            <w:pPr>
              <w:rPr>
                <w:lang w:eastAsia="zh-CN"/>
              </w:rPr>
            </w:pPr>
            <w:r>
              <w:rPr>
                <w:rFonts w:hint="eastAsia"/>
                <w:lang w:eastAsia="zh-CN"/>
              </w:rPr>
              <w:t>We think the whole X slots should be dropped.</w:t>
            </w:r>
          </w:p>
        </w:tc>
      </w:tr>
      <w:tr w:rsidR="00C451E3">
        <w:tc>
          <w:tcPr>
            <w:tcW w:w="2405" w:type="dxa"/>
          </w:tcPr>
          <w:p w:rsidR="00C451E3" w:rsidRDefault="00906F1A">
            <w:r>
              <w:rPr>
                <w:rFonts w:eastAsia="MS Mincho" w:hint="eastAsia"/>
                <w:lang w:eastAsia="ja-JP"/>
              </w:rPr>
              <w:t>Sharp</w:t>
            </w:r>
          </w:p>
        </w:tc>
        <w:tc>
          <w:tcPr>
            <w:tcW w:w="12176" w:type="dxa"/>
          </w:tcPr>
          <w:p w:rsidR="00C451E3" w:rsidRDefault="00906F1A">
            <w:pPr>
              <w:rPr>
                <w:lang w:eastAsia="zh-CN"/>
              </w:rPr>
            </w:pPr>
            <w:r>
              <w:rPr>
                <w:rFonts w:eastAsia="MS Mincho"/>
                <w:lang w:eastAsia="ja-JP"/>
              </w:rPr>
              <w:t>Since the advantage of the per-slot drop feature is not clear, we support the proposal of the above two companies to drop SS per X slots.</w:t>
            </w:r>
          </w:p>
        </w:tc>
      </w:tr>
      <w:tr w:rsidR="00C451E3">
        <w:tc>
          <w:tcPr>
            <w:tcW w:w="2405" w:type="dxa"/>
          </w:tcPr>
          <w:p w:rsidR="00C451E3" w:rsidRDefault="00906F1A">
            <w:pPr>
              <w:rPr>
                <w:rFonts w:eastAsia="MS Mincho"/>
                <w:lang w:eastAsia="ja-JP"/>
              </w:rPr>
            </w:pPr>
            <w:r>
              <w:rPr>
                <w:rFonts w:eastAsia="MS Mincho" w:hint="eastAsia"/>
                <w:lang w:eastAsia="ja-JP"/>
              </w:rPr>
              <w:t>N</w:t>
            </w:r>
            <w:r>
              <w:rPr>
                <w:rFonts w:eastAsia="MS Mincho"/>
                <w:lang w:eastAsia="ja-JP"/>
              </w:rPr>
              <w:t>TT DOCOMO</w:t>
            </w:r>
          </w:p>
        </w:tc>
        <w:tc>
          <w:tcPr>
            <w:tcW w:w="12176" w:type="dxa"/>
          </w:tcPr>
          <w:p w:rsidR="00C451E3" w:rsidRDefault="00906F1A">
            <w:pPr>
              <w:rPr>
                <w:rFonts w:eastAsia="MS Mincho"/>
                <w:lang w:eastAsia="ja-JP"/>
              </w:rPr>
            </w:pPr>
            <w:r>
              <w:rPr>
                <w:rFonts w:eastAsia="MS Mincho"/>
                <w:lang w:eastAsia="ja-JP"/>
              </w:rPr>
              <w:t>We share the same view with Ericsson that dropping rule should be applied as a whole X slot.</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We share the same view with Lenovo. The slot-by-slot dropping operation is a way to make good use of the slot index, which is an additional dimension given in multi-slot monitoring.</w:t>
            </w:r>
          </w:p>
        </w:tc>
      </w:tr>
      <w:tr w:rsidR="00C451E3">
        <w:tc>
          <w:tcPr>
            <w:tcW w:w="2405" w:type="dxa"/>
          </w:tcPr>
          <w:p w:rsidR="00C451E3" w:rsidRDefault="00906F1A">
            <w:r>
              <w:rPr>
                <w:rFonts w:hint="eastAsia"/>
                <w:lang w:eastAsia="zh-CN"/>
              </w:rPr>
              <w:t>ZTE, Sanechips</w:t>
            </w:r>
          </w:p>
        </w:tc>
        <w:tc>
          <w:tcPr>
            <w:tcW w:w="12176" w:type="dxa"/>
          </w:tcPr>
          <w:p w:rsidR="00C451E3" w:rsidRDefault="00906F1A">
            <w:pPr>
              <w:rPr>
                <w:lang w:eastAsia="zh-CN"/>
              </w:rPr>
            </w:pPr>
            <w:r>
              <w:rPr>
                <w:rFonts w:hint="eastAsia"/>
                <w:lang w:eastAsia="zh-CN"/>
              </w:rPr>
              <w:t>We don</w:t>
            </w:r>
            <w:r>
              <w:rPr>
                <w:lang w:eastAsia="zh-CN"/>
              </w:rPr>
              <w:t>’</w:t>
            </w:r>
            <w:r>
              <w:rPr>
                <w:rFonts w:hint="eastAsia"/>
                <w:lang w:eastAsia="zh-CN"/>
              </w:rPr>
              <w:t>t agree with this proposal. Considering configuration and standardization complexity, we prefer to drop the whole USS set instead of dropping it slot by slot.</w:t>
            </w:r>
          </w:p>
        </w:tc>
      </w:tr>
      <w:tr w:rsidR="00C451E3">
        <w:tc>
          <w:tcPr>
            <w:tcW w:w="2405" w:type="dxa"/>
          </w:tcPr>
          <w:p w:rsidR="00C451E3" w:rsidRDefault="00906F1A">
            <w:pPr>
              <w:rPr>
                <w:lang w:eastAsia="zh-CN"/>
              </w:rPr>
            </w:pPr>
            <w:r>
              <w:rPr>
                <w:lang w:eastAsia="zh-CN"/>
              </w:rPr>
              <w:t>Xiaomi</w:t>
            </w:r>
          </w:p>
        </w:tc>
        <w:tc>
          <w:tcPr>
            <w:tcW w:w="12176" w:type="dxa"/>
          </w:tcPr>
          <w:p w:rsidR="00C451E3" w:rsidRDefault="00906F1A">
            <w:pPr>
              <w:rPr>
                <w:lang w:eastAsia="zh-CN"/>
              </w:rPr>
            </w:pPr>
            <w:r>
              <w:rPr>
                <w:lang w:eastAsia="zh-CN"/>
              </w:rPr>
              <w:t xml:space="preserve">From power saving point of view, it is more beneficial to drop UE SS that is located in the later slots of the Y slots. </w:t>
            </w:r>
          </w:p>
          <w:p w:rsidR="00C451E3" w:rsidRDefault="00906F1A">
            <w:pPr>
              <w:rPr>
                <w:lang w:eastAsia="zh-CN"/>
              </w:rPr>
            </w:pPr>
            <w:r>
              <w:rPr>
                <w:lang w:eastAsia="zh-CN"/>
              </w:rPr>
              <w:lastRenderedPageBreak/>
              <w:t>Our proposal is,</w:t>
            </w:r>
          </w:p>
          <w:p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rsidR="00C451E3" w:rsidRDefault="00906F1A">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C451E3">
        <w:tc>
          <w:tcPr>
            <w:tcW w:w="2405" w:type="dxa"/>
          </w:tcPr>
          <w:p w:rsidR="00C451E3" w:rsidRDefault="00906F1A">
            <w:pPr>
              <w:rPr>
                <w:lang w:eastAsia="zh-CN"/>
              </w:rPr>
            </w:pPr>
            <w:r>
              <w:rPr>
                <w:lang w:eastAsia="zh-CN"/>
              </w:rPr>
              <w:lastRenderedPageBreak/>
              <w:t>Nokia, NSB</w:t>
            </w:r>
          </w:p>
        </w:tc>
        <w:tc>
          <w:tcPr>
            <w:tcW w:w="12176" w:type="dxa"/>
          </w:tcPr>
          <w:p w:rsidR="00C451E3" w:rsidRDefault="00906F1A">
            <w:pPr>
              <w:rPr>
                <w:lang w:eastAsia="zh-CN"/>
              </w:rPr>
            </w:pPr>
            <w:r>
              <w:rPr>
                <w:lang w:eastAsia="zh-CN"/>
              </w:rPr>
              <w:t>We also think that dropping operates with the resolution of X slots. Hence “dropped slot by slot” does not represent the best wording.</w:t>
            </w:r>
          </w:p>
        </w:tc>
      </w:tr>
      <w:tr w:rsidR="00C451E3">
        <w:tc>
          <w:tcPr>
            <w:tcW w:w="2405" w:type="dxa"/>
          </w:tcPr>
          <w:p w:rsidR="00C451E3" w:rsidRDefault="00906F1A">
            <w:pPr>
              <w:rPr>
                <w:lang w:eastAsia="zh-CN"/>
              </w:rPr>
            </w:pPr>
            <w:r>
              <w:rPr>
                <w:rFonts w:hint="eastAsia"/>
                <w:lang w:eastAsia="zh-CN"/>
              </w:rPr>
              <w:t>Transsion</w:t>
            </w:r>
          </w:p>
        </w:tc>
        <w:tc>
          <w:tcPr>
            <w:tcW w:w="12176" w:type="dxa"/>
          </w:tcPr>
          <w:p w:rsidR="00C451E3" w:rsidRDefault="00906F1A">
            <w:pPr>
              <w:rPr>
                <w:lang w:eastAsia="zh-CN"/>
              </w:rPr>
            </w:pPr>
            <w:r>
              <w:rPr>
                <w:rFonts w:hint="eastAsia"/>
                <w:iCs/>
                <w:lang w:eastAsia="zh-CN"/>
              </w:rPr>
              <w:t>We prefer a slot-group based dropping rule.</w:t>
            </w:r>
          </w:p>
        </w:tc>
      </w:tr>
      <w:tr w:rsidR="00C451E3">
        <w:tc>
          <w:tcPr>
            <w:tcW w:w="2405" w:type="dxa"/>
          </w:tcPr>
          <w:p w:rsidR="00C451E3" w:rsidRDefault="00906F1A">
            <w:pPr>
              <w:rPr>
                <w:lang w:eastAsia="zh-CN"/>
              </w:rPr>
            </w:pPr>
            <w:r>
              <w:rPr>
                <w:lang w:eastAsia="zh-CN"/>
              </w:rPr>
              <w:t>Panasonic</w:t>
            </w:r>
          </w:p>
        </w:tc>
        <w:tc>
          <w:tcPr>
            <w:tcW w:w="12176" w:type="dxa"/>
          </w:tcPr>
          <w:p w:rsidR="00C451E3" w:rsidRDefault="00906F1A">
            <w:pPr>
              <w:rPr>
                <w:iCs/>
                <w:lang w:eastAsia="zh-CN"/>
              </w:rPr>
            </w:pPr>
            <w:r>
              <w:rPr>
                <w:lang w:eastAsia="zh-CN"/>
              </w:rPr>
              <w:t xml:space="preserve">We prefer that dropping is applied for all MOs for a SS set within X-slot group due to its simplicity, as suggested by Huawei and ZTE above. </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lang w:eastAsia="zh-CN"/>
              </w:rPr>
              <w:t xml:space="preserve">This is our proposal. The benefit of dropping slot by slot is to allow larger scheduling flexibility and reduce PDCCH blocking. As commented in previous two questions, dropping slot by slot is aligned with existing specification too. </w:t>
            </w:r>
          </w:p>
        </w:tc>
      </w:tr>
      <w:tr w:rsidR="00C451E3">
        <w:tc>
          <w:tcPr>
            <w:tcW w:w="2405" w:type="dxa"/>
          </w:tcPr>
          <w:p w:rsidR="00C451E3" w:rsidRDefault="00906F1A">
            <w:pPr>
              <w:rPr>
                <w:lang w:eastAsia="zh-CN"/>
              </w:rPr>
            </w:pPr>
            <w:r>
              <w:rPr>
                <w:lang w:eastAsia="zh-CN"/>
              </w:rPr>
              <w:t>Sony</w:t>
            </w:r>
          </w:p>
        </w:tc>
        <w:tc>
          <w:tcPr>
            <w:tcW w:w="12176" w:type="dxa"/>
          </w:tcPr>
          <w:p w:rsidR="00C451E3" w:rsidRDefault="00906F1A">
            <w:pPr>
              <w:rPr>
                <w:lang w:eastAsia="zh-CN"/>
              </w:rPr>
            </w:pPr>
            <w:r>
              <w:rPr>
                <w:rFonts w:hint="eastAsia"/>
                <w:iCs/>
                <w:lang w:eastAsia="zh-CN"/>
              </w:rPr>
              <w:t>We prefer a slot-group based dropping rule.</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iCs/>
                <w:lang w:eastAsia="zh-CN"/>
              </w:rPr>
            </w:pPr>
            <w:r>
              <w:rPr>
                <w:rFonts w:hint="eastAsia"/>
                <w:iCs/>
                <w:lang w:eastAsia="zh-CN"/>
              </w:rPr>
              <w:t>W</w:t>
            </w:r>
            <w:r>
              <w:rPr>
                <w:iCs/>
                <w:lang w:eastAsia="zh-CN"/>
              </w:rPr>
              <w:t>e are fine with this proposal</w:t>
            </w:r>
          </w:p>
        </w:tc>
      </w:tr>
    </w:tbl>
    <w:p w:rsidR="00C451E3" w:rsidRDefault="00C451E3">
      <w:pPr>
        <w:rPr>
          <w:lang w:eastAsia="zh-CN"/>
        </w:rPr>
      </w:pPr>
    </w:p>
    <w:p w:rsidR="00C451E3" w:rsidRDefault="00906F1A">
      <w:pPr>
        <w:rPr>
          <w:lang w:val="en-GB" w:eastAsia="zh-CN"/>
        </w:rPr>
      </w:pPr>
      <w:r>
        <w:rPr>
          <w:lang w:val="en-GB" w:eastAsia="zh-CN"/>
        </w:rPr>
        <w:t>R1-2109666 (NTT DOCOMO):</w:t>
      </w:r>
    </w:p>
    <w:p w:rsidR="00C451E3" w:rsidRDefault="00906F1A">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rsidR="00C451E3" w:rsidRDefault="00906F1A">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tbl>
      <w:tblPr>
        <w:tblStyle w:val="TableGrid"/>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Agree with these proposals</w:t>
            </w:r>
          </w:p>
        </w:tc>
      </w:tr>
      <w:tr w:rsidR="00C451E3">
        <w:tc>
          <w:tcPr>
            <w:tcW w:w="2405" w:type="dxa"/>
          </w:tcPr>
          <w:p w:rsidR="00C451E3" w:rsidRDefault="00906F1A">
            <w:pPr>
              <w:rPr>
                <w:sz w:val="20"/>
              </w:rPr>
            </w:pPr>
            <w:r>
              <w:rPr>
                <w:sz w:val="20"/>
              </w:rPr>
              <w:t>Futurewei</w:t>
            </w:r>
          </w:p>
        </w:tc>
        <w:tc>
          <w:tcPr>
            <w:tcW w:w="12176" w:type="dxa"/>
          </w:tcPr>
          <w:p w:rsidR="00C451E3" w:rsidRDefault="00906F1A">
            <w:pPr>
              <w:rPr>
                <w:sz w:val="20"/>
                <w:lang w:eastAsia="zh-CN"/>
              </w:rPr>
            </w:pPr>
            <w:r>
              <w:rPr>
                <w:sz w:val="20"/>
                <w:lang w:eastAsia="zh-CN"/>
              </w:rPr>
              <w:t>Support the proposals</w:t>
            </w:r>
          </w:p>
        </w:tc>
      </w:tr>
      <w:tr w:rsidR="00C451E3">
        <w:tc>
          <w:tcPr>
            <w:tcW w:w="2405" w:type="dxa"/>
          </w:tcPr>
          <w:p w:rsidR="00C451E3" w:rsidRDefault="00906F1A">
            <w:pPr>
              <w:rPr>
                <w:sz w:val="20"/>
              </w:rPr>
            </w:pPr>
            <w:r>
              <w:t>Qualcomm</w:t>
            </w:r>
          </w:p>
        </w:tc>
        <w:tc>
          <w:tcPr>
            <w:tcW w:w="12176" w:type="dxa"/>
          </w:tcPr>
          <w:p w:rsidR="00C451E3" w:rsidRDefault="00906F1A">
            <w:pPr>
              <w:rPr>
                <w:sz w:val="20"/>
                <w:lang w:eastAsia="zh-CN"/>
              </w:rPr>
            </w:pPr>
            <w:r>
              <w:rPr>
                <w:lang w:eastAsia="zh-CN"/>
              </w:rPr>
              <w:t>We are fine with the proposals. Same comments as above (R1-2108768 and R1-2108935) may apply.</w:t>
            </w:r>
          </w:p>
        </w:tc>
      </w:tr>
      <w:tr w:rsidR="00C451E3">
        <w:tc>
          <w:tcPr>
            <w:tcW w:w="2405" w:type="dxa"/>
          </w:tcPr>
          <w:p w:rsidR="00C451E3" w:rsidRDefault="00906F1A">
            <w:r>
              <w:t>Apple</w:t>
            </w:r>
          </w:p>
        </w:tc>
        <w:tc>
          <w:tcPr>
            <w:tcW w:w="12176" w:type="dxa"/>
          </w:tcPr>
          <w:p w:rsidR="00C451E3" w:rsidRDefault="00906F1A">
            <w:pPr>
              <w:rPr>
                <w:lang w:eastAsia="zh-CN"/>
              </w:rPr>
            </w:pPr>
            <w:r>
              <w:rPr>
                <w:lang w:eastAsia="zh-CN"/>
              </w:rPr>
              <w:t>We are fine with the proposal</w:t>
            </w:r>
          </w:p>
        </w:tc>
      </w:tr>
      <w:tr w:rsidR="00C451E3">
        <w:tc>
          <w:tcPr>
            <w:tcW w:w="2405" w:type="dxa"/>
          </w:tcPr>
          <w:p w:rsidR="00C451E3" w:rsidRDefault="00906F1A">
            <w:r>
              <w:lastRenderedPageBreak/>
              <w:t>Samsung</w:t>
            </w:r>
          </w:p>
        </w:tc>
        <w:tc>
          <w:tcPr>
            <w:tcW w:w="12176" w:type="dxa"/>
          </w:tcPr>
          <w:p w:rsidR="00C451E3" w:rsidRDefault="00906F1A">
            <w:pPr>
              <w:rPr>
                <w:lang w:eastAsia="zh-CN"/>
              </w:rPr>
            </w:pPr>
            <w:r>
              <w:rPr>
                <w:lang w:eastAsia="zh-CN"/>
              </w:rPr>
              <w:t xml:space="preserve">Fine with the high level ideas to reuse the principle in Rel-15/16, e.g. prioritize of CSS set, and drop in order of SS set index. But we think some enhancement for PDCCH dropping per slot within configured multi-slot span should be considered, as proposed by Intel. </w:t>
            </w:r>
          </w:p>
        </w:tc>
      </w:tr>
      <w:tr w:rsidR="00C451E3">
        <w:tc>
          <w:tcPr>
            <w:tcW w:w="2405" w:type="dxa"/>
          </w:tcPr>
          <w:p w:rsidR="00C451E3" w:rsidRDefault="00906F1A">
            <w:r>
              <w:rPr>
                <w:rFonts w:hint="eastAsia"/>
              </w:rPr>
              <w:t>Huawei, HiSilicon</w:t>
            </w:r>
          </w:p>
        </w:tc>
        <w:tc>
          <w:tcPr>
            <w:tcW w:w="12176" w:type="dxa"/>
          </w:tcPr>
          <w:p w:rsidR="00C451E3" w:rsidRDefault="00906F1A">
            <w:pPr>
              <w:rPr>
                <w:lang w:eastAsia="zh-CN"/>
              </w:rPr>
            </w:pPr>
            <w:r>
              <w:rPr>
                <w:lang w:eastAsia="zh-CN"/>
              </w:rPr>
              <w:t>We agree with these proposals</w:t>
            </w:r>
          </w:p>
        </w:tc>
      </w:tr>
      <w:tr w:rsidR="00C451E3">
        <w:tc>
          <w:tcPr>
            <w:tcW w:w="2405" w:type="dxa"/>
          </w:tcPr>
          <w:p w:rsidR="00C451E3" w:rsidRDefault="00906F1A">
            <w:r>
              <w:rPr>
                <w:rFonts w:eastAsia="MS Mincho" w:hint="eastAsia"/>
                <w:lang w:eastAsia="ja-JP"/>
              </w:rPr>
              <w:t>Sharp</w:t>
            </w:r>
          </w:p>
        </w:tc>
        <w:tc>
          <w:tcPr>
            <w:tcW w:w="12176" w:type="dxa"/>
          </w:tcPr>
          <w:p w:rsidR="00C451E3" w:rsidRDefault="00906F1A">
            <w:pPr>
              <w:rPr>
                <w:lang w:eastAsia="zh-CN"/>
              </w:rPr>
            </w:pPr>
            <w:r>
              <w:rPr>
                <w:rFonts w:eastAsia="MS Mincho" w:hint="eastAsia"/>
                <w:lang w:eastAsia="ja-JP"/>
              </w:rPr>
              <w:t>We support the proposals.</w:t>
            </w:r>
          </w:p>
        </w:tc>
      </w:tr>
      <w:tr w:rsidR="00C451E3">
        <w:tc>
          <w:tcPr>
            <w:tcW w:w="2405" w:type="dxa"/>
          </w:tcPr>
          <w:p w:rsidR="00C451E3" w:rsidRDefault="00906F1A">
            <w:pPr>
              <w:rPr>
                <w:lang w:eastAsia="ja-JP"/>
              </w:rPr>
            </w:pPr>
            <w:r>
              <w:rPr>
                <w:rFonts w:hint="eastAsia"/>
                <w:lang w:eastAsia="zh-CN"/>
              </w:rPr>
              <w:t>ZTE, Sanechips</w:t>
            </w:r>
          </w:p>
        </w:tc>
        <w:tc>
          <w:tcPr>
            <w:tcW w:w="12176" w:type="dxa"/>
          </w:tcPr>
          <w:p w:rsidR="00C451E3" w:rsidRDefault="00906F1A">
            <w:pPr>
              <w:rPr>
                <w:lang w:eastAsia="ja-JP"/>
              </w:rPr>
            </w:pPr>
            <w:r>
              <w:rPr>
                <w:rFonts w:hint="eastAsia"/>
                <w:lang w:eastAsia="zh-CN"/>
              </w:rPr>
              <w:t>We agree with the proposals.</w:t>
            </w:r>
          </w:p>
        </w:tc>
      </w:tr>
      <w:tr w:rsidR="00C451E3">
        <w:tc>
          <w:tcPr>
            <w:tcW w:w="2405" w:type="dxa"/>
          </w:tcPr>
          <w:p w:rsidR="00C451E3" w:rsidRDefault="00906F1A">
            <w:pPr>
              <w:rPr>
                <w:lang w:eastAsia="zh-CN"/>
              </w:rPr>
            </w:pPr>
            <w:r>
              <w:rPr>
                <w:rFonts w:hint="eastAsia"/>
                <w:lang w:eastAsia="zh-CN"/>
              </w:rPr>
              <w:t>X</w:t>
            </w:r>
            <w:r>
              <w:rPr>
                <w:lang w:eastAsia="zh-CN"/>
              </w:rPr>
              <w:t>iaomi</w:t>
            </w:r>
          </w:p>
        </w:tc>
        <w:tc>
          <w:tcPr>
            <w:tcW w:w="12176" w:type="dxa"/>
          </w:tcPr>
          <w:p w:rsidR="00C451E3" w:rsidRDefault="00906F1A">
            <w:pPr>
              <w:rPr>
                <w:lang w:eastAsia="zh-CN"/>
              </w:rPr>
            </w:pPr>
            <w:r>
              <w:rPr>
                <w:lang w:eastAsia="zh-CN"/>
              </w:rPr>
              <w:t>Not support</w:t>
            </w:r>
            <w:r>
              <w:rPr>
                <w:rFonts w:hint="eastAsia"/>
                <w:lang w:eastAsia="zh-CN"/>
              </w:rPr>
              <w:t>.</w:t>
            </w:r>
            <w:r>
              <w:rPr>
                <w:lang w:eastAsia="zh-CN"/>
              </w:rPr>
              <w:t xml:space="preserve"> From power saving point of view, it is more beneficial to drop UE SS that is located in the later slots of the Y slots. </w:t>
            </w:r>
          </w:p>
          <w:p w:rsidR="00C451E3" w:rsidRDefault="00906F1A">
            <w:pPr>
              <w:rPr>
                <w:lang w:eastAsia="zh-CN"/>
              </w:rPr>
            </w:pPr>
            <w:r>
              <w:rPr>
                <w:lang w:eastAsia="zh-CN"/>
              </w:rPr>
              <w:t>Our proposal is,</w:t>
            </w:r>
          </w:p>
          <w:p w:rsidR="00C451E3" w:rsidRDefault="00906F1A">
            <w:pPr>
              <w:rPr>
                <w:bCs/>
                <w:i/>
                <w:iCs/>
                <w:color w:val="000000"/>
              </w:rPr>
            </w:pPr>
            <w:r>
              <w:rPr>
                <w:bCs/>
                <w:i/>
                <w:iCs/>
                <w:color w:val="000000"/>
              </w:rPr>
              <w:t xml:space="preserve">All or part of UE-SSs </w:t>
            </w:r>
            <w:r>
              <w:rPr>
                <w:rFonts w:hint="eastAsia"/>
                <w:bCs/>
                <w:i/>
                <w:iCs/>
                <w:color w:val="000000"/>
                <w:lang w:eastAsia="zh-CN"/>
              </w:rPr>
              <w:t>in</w:t>
            </w:r>
            <w:r>
              <w:rPr>
                <w:bCs/>
                <w:i/>
                <w:iCs/>
                <w:color w:val="000000"/>
              </w:rPr>
              <w:t xml:space="preserve"> </w:t>
            </w:r>
            <w:r>
              <w:rPr>
                <w:rFonts w:hint="eastAsia"/>
                <w:bCs/>
                <w:i/>
                <w:iCs/>
                <w:color w:val="000000"/>
                <w:lang w:eastAsia="zh-CN"/>
              </w:rPr>
              <w:t>slot</w:t>
            </w:r>
            <w:r>
              <w:rPr>
                <w:bCs/>
                <w:i/>
                <w:iCs/>
                <w:color w:val="000000"/>
              </w:rPr>
              <w:t xml:space="preserve"> j will be dropped if the number of monitored PDCCH candidates and non-overlapped CCE exceeding the maximum numbers per X-slot after slot j is added.</w:t>
            </w:r>
          </w:p>
          <w:p w:rsidR="00C451E3" w:rsidRDefault="00906F1A">
            <w:pPr>
              <w:rPr>
                <w:lang w:eastAsia="zh-CN"/>
              </w:rPr>
            </w:pPr>
            <w:r>
              <w:rPr>
                <w:i/>
                <w:lang w:eastAsia="zh-CN"/>
              </w:rPr>
              <w:t xml:space="preserve">The </w:t>
            </w:r>
            <w:r>
              <w:rPr>
                <w:bCs/>
                <w:i/>
                <w:iCs/>
                <w:color w:val="000000"/>
              </w:rPr>
              <w:t>UE-SSs on slot j will be dropped in decending order of the UE-SS index until satisfying the PDCCH monitoring capability restriction</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lang w:eastAsia="zh-CN"/>
              </w:rPr>
            </w:pPr>
            <w:r>
              <w:rPr>
                <w:lang w:eastAsia="zh-CN"/>
              </w:rPr>
              <w:t>Agree with the proposals.</w:t>
            </w:r>
          </w:p>
        </w:tc>
      </w:tr>
      <w:tr w:rsidR="00C451E3">
        <w:tc>
          <w:tcPr>
            <w:tcW w:w="2405" w:type="dxa"/>
          </w:tcPr>
          <w:p w:rsidR="00C451E3" w:rsidRDefault="00906F1A">
            <w:pPr>
              <w:rPr>
                <w:lang w:eastAsia="zh-CN"/>
              </w:rPr>
            </w:pPr>
            <w:r>
              <w:rPr>
                <w:rFonts w:hint="eastAsia"/>
                <w:lang w:eastAsia="zh-CN"/>
              </w:rPr>
              <w:t>Transsion</w:t>
            </w:r>
          </w:p>
        </w:tc>
        <w:tc>
          <w:tcPr>
            <w:tcW w:w="12176" w:type="dxa"/>
          </w:tcPr>
          <w:p w:rsidR="00C451E3" w:rsidRDefault="00906F1A">
            <w:pPr>
              <w:rPr>
                <w:lang w:eastAsia="zh-CN"/>
              </w:rPr>
            </w:pPr>
            <w:r>
              <w:rPr>
                <w:rFonts w:eastAsia="MS Mincho" w:hint="eastAsia"/>
                <w:lang w:eastAsia="zh-CN"/>
              </w:rPr>
              <w:t>We support this proposal.</w:t>
            </w:r>
          </w:p>
        </w:tc>
      </w:tr>
      <w:tr w:rsidR="00C451E3">
        <w:tc>
          <w:tcPr>
            <w:tcW w:w="2405" w:type="dxa"/>
          </w:tcPr>
          <w:p w:rsidR="00C451E3" w:rsidRDefault="00906F1A">
            <w:pPr>
              <w:rPr>
                <w:lang w:eastAsia="zh-CN"/>
              </w:rPr>
            </w:pPr>
            <w:r>
              <w:rPr>
                <w:lang w:eastAsia="zh-CN"/>
              </w:rPr>
              <w:t>Panasonic</w:t>
            </w:r>
          </w:p>
        </w:tc>
        <w:tc>
          <w:tcPr>
            <w:tcW w:w="12176" w:type="dxa"/>
          </w:tcPr>
          <w:p w:rsidR="00C451E3" w:rsidRDefault="00906F1A">
            <w:pPr>
              <w:rPr>
                <w:rFonts w:eastAsia="MS Mincho"/>
                <w:lang w:eastAsia="zh-CN"/>
              </w:rPr>
            </w:pPr>
            <w:r>
              <w:rPr>
                <w:lang w:eastAsia="zh-CN"/>
              </w:rPr>
              <w:t>We are fine with the proposal.</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lang w:eastAsia="zh-CN"/>
              </w:rPr>
              <w:t>Again, we prefer to drop USS set k slot by slot if the USS set k is configured in multiple slots in the Y slots.</w:t>
            </w:r>
          </w:p>
        </w:tc>
      </w:tr>
      <w:tr w:rsidR="00C451E3">
        <w:tc>
          <w:tcPr>
            <w:tcW w:w="2405" w:type="dxa"/>
          </w:tcPr>
          <w:p w:rsidR="00C451E3" w:rsidRDefault="00906F1A">
            <w:pPr>
              <w:rPr>
                <w:lang w:eastAsia="zh-CN"/>
              </w:rPr>
            </w:pPr>
            <w:r>
              <w:rPr>
                <w:lang w:eastAsia="zh-CN"/>
              </w:rPr>
              <w:t>Sony</w:t>
            </w:r>
          </w:p>
        </w:tc>
        <w:tc>
          <w:tcPr>
            <w:tcW w:w="12176" w:type="dxa"/>
          </w:tcPr>
          <w:p w:rsidR="00C451E3" w:rsidRDefault="00906F1A">
            <w:pPr>
              <w:rPr>
                <w:lang w:eastAsia="zh-CN"/>
              </w:rPr>
            </w:pPr>
            <w:r>
              <w:rPr>
                <w:rFonts w:hint="eastAsia"/>
                <w:lang w:eastAsia="zh-CN"/>
              </w:rPr>
              <w:t>We agree with the proposal.</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lang w:eastAsia="zh-CN"/>
              </w:rPr>
            </w:pPr>
            <w:r>
              <w:rPr>
                <w:rFonts w:hint="eastAsia"/>
                <w:lang w:eastAsia="zh-CN"/>
              </w:rPr>
              <w:t>W</w:t>
            </w:r>
            <w:r>
              <w:rPr>
                <w:lang w:eastAsia="zh-CN"/>
              </w:rPr>
              <w:t>e have concerns on the proposal. We don’t see any benefit to drop the whole SS across multiple slots. Slot by slot dropping would increase BD/CCE budget utilization ratio.</w:t>
            </w:r>
          </w:p>
        </w:tc>
      </w:tr>
    </w:tbl>
    <w:p w:rsidR="00C451E3" w:rsidRDefault="00C451E3">
      <w:pPr>
        <w:rPr>
          <w:lang w:eastAsia="zh-CN"/>
        </w:rPr>
      </w:pPr>
    </w:p>
    <w:p w:rsidR="00C451E3" w:rsidRDefault="00906F1A">
      <w:pPr>
        <w:pStyle w:val="Heading2"/>
      </w:pPr>
      <w:r>
        <w:t>Topic A4: PDCCH Extensions</w:t>
      </w:r>
    </w:p>
    <w:p w:rsidR="00C451E3" w:rsidRDefault="00906F1A">
      <w:pPr>
        <w:pStyle w:val="Heading3"/>
        <w:rPr>
          <w:lang w:val="en-GB" w:eastAsia="zh-CN"/>
        </w:rPr>
      </w:pPr>
      <w:r>
        <w:rPr>
          <w:lang w:val="en-GB" w:eastAsia="zh-CN"/>
        </w:rPr>
        <w:t>Issue A4-1: CORESET duration longer than 3 symbols</w:t>
      </w:r>
    </w:p>
    <w:p w:rsidR="00C451E3" w:rsidRDefault="00906F1A">
      <w:pPr>
        <w:rPr>
          <w:b/>
          <w:lang w:val="en-GB"/>
        </w:rPr>
      </w:pPr>
      <w:r>
        <w:rPr>
          <w:b/>
          <w:bCs/>
          <w:highlight w:val="cyan"/>
          <w:lang w:val="en-GB" w:eastAsia="zh-CN"/>
        </w:rPr>
        <w:t>FL Suggestions: To be discussed after progress on Topic A1</w:t>
      </w:r>
    </w:p>
    <w:p w:rsidR="00C451E3" w:rsidRDefault="00906F1A">
      <w:pPr>
        <w:pStyle w:val="Heading2"/>
      </w:pPr>
      <w:r>
        <w:lastRenderedPageBreak/>
        <w:t>Topic B: Multiple PDSCH/PUSCH by a single DCI</w:t>
      </w:r>
    </w:p>
    <w:p w:rsidR="00C451E3" w:rsidRDefault="00906F1A">
      <w:pPr>
        <w:pStyle w:val="Heading3"/>
        <w:rPr>
          <w:lang w:val="en-GB" w:eastAsia="zh-CN"/>
        </w:rPr>
      </w:pPr>
      <w:r>
        <w:rPr>
          <w:lang w:val="en-GB" w:eastAsia="zh-CN"/>
        </w:rPr>
        <w:t>Issue B-1: DCI format monitoring restrictions</w:t>
      </w:r>
    </w:p>
    <w:p w:rsidR="00C451E3" w:rsidRDefault="00906F1A">
      <w:pPr>
        <w:rPr>
          <w:lang w:val="en-GB" w:eastAsia="zh-CN"/>
        </w:rPr>
      </w:pPr>
      <w:r>
        <w:rPr>
          <w:lang w:val="en-GB" w:eastAsia="zh-CN"/>
        </w:rPr>
        <w:t>R1-2109898 (Lenovo, Motorola Mobility):</w:t>
      </w:r>
      <w:r>
        <w:rPr>
          <w:lang w:val="en-GB" w:eastAsia="zh-CN"/>
        </w:rPr>
        <w:b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rsidR="00C451E3" w:rsidRDefault="00906F1A">
      <w:pPr>
        <w:rPr>
          <w:b/>
          <w:bCs/>
          <w:lang w:val="en-GB" w:eastAsia="zh-CN"/>
        </w:rPr>
      </w:pPr>
      <w:r>
        <w:rPr>
          <w:b/>
          <w:bCs/>
          <w:highlight w:val="cyan"/>
          <w:lang w:val="en-GB" w:eastAsia="zh-CN"/>
        </w:rPr>
        <w:t>FL Suggestion: Do not discuss this proposal in RAN1#106bis-e</w:t>
      </w:r>
    </w:p>
    <w:p w:rsidR="00C451E3" w:rsidRDefault="00906F1A">
      <w:pPr>
        <w:pStyle w:val="Heading2"/>
      </w:pPr>
      <w:r>
        <w:t>Topic C: Multi-Beam Aspects</w:t>
      </w:r>
    </w:p>
    <w:p w:rsidR="00C451E3" w:rsidRDefault="00906F1A">
      <w:pPr>
        <w:pStyle w:val="Heading3"/>
        <w:rPr>
          <w:lang w:val="en-GB" w:eastAsia="zh-CN"/>
        </w:rPr>
      </w:pPr>
      <w:r>
        <w:rPr>
          <w:lang w:val="en-GB" w:eastAsia="zh-CN"/>
        </w:rPr>
        <w:t>Issue C-1: Beam-specific indication in DCI format 2_0</w:t>
      </w:r>
    </w:p>
    <w:p w:rsidR="00C451E3" w:rsidRDefault="00906F1A">
      <w:pPr>
        <w:rPr>
          <w:b/>
        </w:rPr>
      </w:pPr>
      <w:r>
        <w:rPr>
          <w:b/>
          <w:highlight w:val="cyan"/>
        </w:rPr>
        <w:t>FL Summary:</w:t>
      </w:r>
      <w:r>
        <w:rPr>
          <w:b/>
        </w:rPr>
        <w:t xml:space="preserve"> Contributions and discussion in earlier meetings show the following proposal has support by many companies; however several companies prefer to decide on the proposal after progress on directional LBT in channel access AI is achieved.</w:t>
      </w:r>
    </w:p>
    <w:p w:rsidR="00C451E3" w:rsidRDefault="00906F1A">
      <w:pPr>
        <w:rPr>
          <w:bCs/>
        </w:rPr>
      </w:pPr>
      <w:r>
        <w:rPr>
          <w:bCs/>
        </w:rPr>
        <w:t>Proposal: In DCI format 2_0, the following parameters can be indicated in a beam-specific manner</w:t>
      </w:r>
    </w:p>
    <w:p w:rsidR="00C451E3" w:rsidRDefault="00906F1A">
      <w:pPr>
        <w:pStyle w:val="ListParagraph"/>
        <w:numPr>
          <w:ilvl w:val="0"/>
          <w:numId w:val="46"/>
        </w:numPr>
        <w:rPr>
          <w:bCs/>
        </w:rPr>
      </w:pPr>
      <w:r>
        <w:rPr>
          <w:bCs/>
        </w:rPr>
        <w:t>Remaining CO duration</w:t>
      </w:r>
    </w:p>
    <w:p w:rsidR="00C451E3" w:rsidRDefault="00906F1A">
      <w:pPr>
        <w:pStyle w:val="ListParagraph"/>
        <w:numPr>
          <w:ilvl w:val="0"/>
          <w:numId w:val="46"/>
        </w:numPr>
        <w:rPr>
          <w:bCs/>
        </w:rPr>
      </w:pPr>
      <w:r>
        <w:rPr>
          <w:bCs/>
        </w:rPr>
        <w:t>Available RB set</w:t>
      </w:r>
    </w:p>
    <w:p w:rsidR="00C451E3" w:rsidRDefault="00906F1A">
      <w:pPr>
        <w:pStyle w:val="ListParagraph"/>
        <w:numPr>
          <w:ilvl w:val="0"/>
          <w:numId w:val="46"/>
        </w:numPr>
        <w:rPr>
          <w:bCs/>
        </w:rPr>
      </w:pPr>
      <w:r>
        <w:rPr>
          <w:bCs/>
        </w:rPr>
        <w:t>Search space group switching</w:t>
      </w:r>
    </w:p>
    <w:p w:rsidR="00C451E3" w:rsidRDefault="00C451E3">
      <w:pPr>
        <w:rPr>
          <w:lang w:val="en-GB" w:eastAsia="zh-CN"/>
        </w:rPr>
      </w:pPr>
    </w:p>
    <w:p w:rsidR="00C451E3" w:rsidRDefault="00906F1A">
      <w:pPr>
        <w:rPr>
          <w:b/>
          <w:bCs/>
          <w:lang w:val="en-GB" w:eastAsia="zh-CN"/>
        </w:rPr>
      </w:pPr>
      <w:r>
        <w:rPr>
          <w:b/>
          <w:bCs/>
          <w:highlight w:val="cyan"/>
          <w:lang w:val="en-GB" w:eastAsia="zh-CN"/>
        </w:rPr>
        <w:t>FL Suggestion: Potentially come back to this issue in RAN1#106bis-e, pending progress on directional LBT</w:t>
      </w:r>
    </w:p>
    <w:p w:rsidR="00C451E3" w:rsidRDefault="00C451E3">
      <w:pPr>
        <w:rPr>
          <w:lang w:val="en-GB" w:eastAsia="zh-CN"/>
        </w:rPr>
      </w:pPr>
    </w:p>
    <w:p w:rsidR="00C451E3" w:rsidRDefault="00906F1A">
      <w:pPr>
        <w:pStyle w:val="Heading2"/>
      </w:pPr>
      <w:r>
        <w:t>Topic D: Multi-Cell Operation, Cross-carrier scheduling</w:t>
      </w:r>
    </w:p>
    <w:p w:rsidR="00C451E3" w:rsidRDefault="00906F1A">
      <w:pPr>
        <w:pStyle w:val="Heading3"/>
        <w:rPr>
          <w:lang w:val="en-GB" w:eastAsia="zh-CN"/>
        </w:rPr>
      </w:pPr>
      <w:r>
        <w:rPr>
          <w:lang w:val="en-GB" w:eastAsia="zh-CN"/>
        </w:rPr>
        <w:t xml:space="preserve">Issue D-1: </w:t>
      </w:r>
      <w:r>
        <w:rPr>
          <w:i/>
          <w:color w:val="000000"/>
          <w:sz w:val="20"/>
          <w:szCs w:val="20"/>
        </w:rPr>
        <w:t>N</w:t>
      </w:r>
      <w:r>
        <w:rPr>
          <w:i/>
          <w:color w:val="000000"/>
          <w:sz w:val="20"/>
          <w:szCs w:val="20"/>
          <w:vertAlign w:val="subscript"/>
        </w:rPr>
        <w:t>pdsch</w:t>
      </w:r>
      <w:r>
        <w:rPr>
          <w:lang w:eastAsia="zh-CN"/>
        </w:rPr>
        <w:t xml:space="preserve"> and </w:t>
      </w:r>
      <w:r>
        <w:rPr>
          <w:i/>
          <w:color w:val="000000"/>
          <w:sz w:val="20"/>
          <w:szCs w:val="20"/>
        </w:rPr>
        <w:t>N</w:t>
      </w:r>
      <w:r>
        <w:rPr>
          <w:i/>
          <w:color w:val="000000"/>
          <w:sz w:val="20"/>
          <w:szCs w:val="20"/>
          <w:vertAlign w:val="subscript"/>
        </w:rPr>
        <w:t>csirs</w:t>
      </w:r>
    </w:p>
    <w:p w:rsidR="00C451E3" w:rsidRDefault="00906F1A">
      <w:pPr>
        <w:rPr>
          <w:b/>
        </w:rPr>
      </w:pPr>
      <w:r>
        <w:rPr>
          <w:b/>
          <w:highlight w:val="cyan"/>
        </w:rPr>
        <w:t>FL Suggestion:</w:t>
      </w:r>
      <w:r>
        <w:rPr>
          <w:b/>
        </w:rPr>
        <w:t xml:space="preserve"> Few companies provided input to this issue; it is suggested to discuss this issue under AI 8.2.5.</w:t>
      </w:r>
    </w:p>
    <w:p w:rsidR="00C451E3" w:rsidRDefault="00C451E3">
      <w:pPr>
        <w:rPr>
          <w:b/>
          <w:bCs/>
          <w:lang w:val="en-GB" w:eastAsia="zh-CN"/>
        </w:rPr>
      </w:pPr>
    </w:p>
    <w:tbl>
      <w:tblPr>
        <w:tblStyle w:val="TableGrid"/>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pPr>
              <w:rPr>
                <w:lang w:eastAsia="zh-CN"/>
              </w:rPr>
            </w:pPr>
            <w:r>
              <w:rPr>
                <w:rFonts w:hint="eastAsia"/>
                <w:lang w:eastAsia="zh-CN"/>
              </w:rPr>
              <w:t>Huawei, Hi</w:t>
            </w:r>
            <w:r>
              <w:rPr>
                <w:lang w:eastAsia="zh-CN"/>
              </w:rPr>
              <w:t>S</w:t>
            </w:r>
            <w:r>
              <w:rPr>
                <w:rFonts w:hint="eastAsia"/>
                <w:lang w:eastAsia="zh-CN"/>
              </w:rPr>
              <w:t>ilicon</w:t>
            </w:r>
          </w:p>
        </w:tc>
        <w:tc>
          <w:tcPr>
            <w:tcW w:w="12176" w:type="dxa"/>
          </w:tcPr>
          <w:p w:rsidR="00C451E3" w:rsidRDefault="00906F1A">
            <w:pPr>
              <w:rPr>
                <w:lang w:eastAsia="zh-CN"/>
              </w:rPr>
            </w:pPr>
            <w:r>
              <w:rPr>
                <w:rFonts w:hint="eastAsia"/>
                <w:lang w:eastAsia="zh-CN"/>
              </w:rPr>
              <w:t>Agree to discuss under 8.2.5</w:t>
            </w:r>
          </w:p>
        </w:tc>
      </w:tr>
      <w:tr w:rsidR="00C451E3">
        <w:tc>
          <w:tcPr>
            <w:tcW w:w="2405" w:type="dxa"/>
          </w:tcPr>
          <w:p w:rsidR="00C451E3" w:rsidRDefault="00906F1A">
            <w:pPr>
              <w:rPr>
                <w:lang w:eastAsia="zh-CN"/>
              </w:rPr>
            </w:pPr>
            <w:r>
              <w:rPr>
                <w:lang w:eastAsia="zh-CN"/>
              </w:rPr>
              <w:lastRenderedPageBreak/>
              <w:t>Intel</w:t>
            </w:r>
          </w:p>
        </w:tc>
        <w:tc>
          <w:tcPr>
            <w:tcW w:w="12176" w:type="dxa"/>
          </w:tcPr>
          <w:p w:rsidR="00C451E3" w:rsidRDefault="00906F1A">
            <w:pPr>
              <w:rPr>
                <w:lang w:eastAsia="zh-CN"/>
              </w:rPr>
            </w:pPr>
            <w:r>
              <w:rPr>
                <w:rFonts w:hint="eastAsia"/>
                <w:lang w:eastAsia="zh-CN"/>
              </w:rPr>
              <w:t>Agree to discuss under 8.2.5</w:t>
            </w:r>
          </w:p>
        </w:tc>
      </w:tr>
      <w:tr w:rsidR="00C451E3">
        <w:tc>
          <w:tcPr>
            <w:tcW w:w="2405" w:type="dxa"/>
          </w:tcPr>
          <w:p w:rsidR="00C451E3" w:rsidRDefault="00C451E3">
            <w:pPr>
              <w:rPr>
                <w:lang w:eastAsia="zh-CN"/>
              </w:rPr>
            </w:pPr>
          </w:p>
        </w:tc>
        <w:tc>
          <w:tcPr>
            <w:tcW w:w="12176" w:type="dxa"/>
          </w:tcPr>
          <w:p w:rsidR="00C451E3" w:rsidRDefault="00C451E3"/>
        </w:tc>
      </w:tr>
    </w:tbl>
    <w:p w:rsidR="00C451E3" w:rsidRDefault="00C451E3">
      <w:pPr>
        <w:rPr>
          <w:lang w:eastAsia="zh-CN"/>
        </w:rPr>
      </w:pPr>
    </w:p>
    <w:p w:rsidR="00C451E3" w:rsidRDefault="00906F1A">
      <w:pPr>
        <w:pStyle w:val="Heading3"/>
        <w:rPr>
          <w:lang w:val="en-GB" w:eastAsia="zh-CN"/>
        </w:rPr>
      </w:pPr>
      <w:r>
        <w:rPr>
          <w:lang w:val="en-GB" w:eastAsia="zh-CN"/>
        </w:rPr>
        <w:t>Issue D-2: Cross-carrier scheduling and multi-cell operation limitations</w:t>
      </w:r>
    </w:p>
    <w:p w:rsidR="00C451E3" w:rsidRDefault="00906F1A">
      <w:pPr>
        <w:rPr>
          <w:b/>
        </w:rPr>
      </w:pPr>
      <w:r>
        <w:rPr>
          <w:b/>
          <w:highlight w:val="cyan"/>
        </w:rPr>
        <w:t>FL Suggestion:</w:t>
      </w:r>
      <w:r>
        <w:rPr>
          <w:b/>
        </w:rPr>
        <w:t xml:space="preserve"> Discussion in RAN1#106e seemed to show some support for a limitation along the following line:</w:t>
      </w:r>
    </w:p>
    <w:p w:rsidR="00C451E3" w:rsidRDefault="00906F1A">
      <w:p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p>
    <w:p w:rsidR="00C451E3" w:rsidRDefault="00906F1A">
      <w:pPr>
        <w:pStyle w:val="Heading4"/>
        <w:rPr>
          <w:sz w:val="22"/>
          <w:szCs w:val="22"/>
          <w:highlight w:val="yellow"/>
        </w:rPr>
      </w:pPr>
      <w:r>
        <w:rPr>
          <w:sz w:val="22"/>
          <w:szCs w:val="22"/>
          <w:highlight w:val="yellow"/>
        </w:rPr>
        <w:t>First round discussion</w:t>
      </w:r>
    </w:p>
    <w:p w:rsidR="00C451E3" w:rsidRDefault="00906F1A">
      <w:pPr>
        <w:rPr>
          <w:b/>
        </w:rPr>
      </w:pPr>
      <w:r>
        <w:rPr>
          <w:b/>
          <w:highlight w:val="cyan"/>
        </w:rPr>
        <w:t>Please provide your comments on the following proposal:</w:t>
      </w:r>
    </w:p>
    <w:p w:rsidR="00C451E3" w:rsidRDefault="00906F1A">
      <w:pPr>
        <w:pStyle w:val="ListParagraph"/>
        <w:numPr>
          <w:ilvl w:val="0"/>
          <w:numId w:val="47"/>
        </w:numPr>
        <w:spacing w:before="120"/>
        <w:rPr>
          <w:lang w:val="en-GB"/>
        </w:rPr>
      </w:pPr>
      <w:r>
        <w:rPr>
          <w:lang w:val="en-GB"/>
        </w:rPr>
        <w:t>Cross-carrier scheduling of a cell within 52.6-71 GHz from/to a cell outside 52.6-71 GHz is supported, at least for |</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 value of k to be determined from</w:t>
      </w:r>
    </w:p>
    <w:p w:rsidR="00C451E3" w:rsidRDefault="00906F1A">
      <w:pPr>
        <w:pStyle w:val="ListParagraph"/>
        <w:numPr>
          <w:ilvl w:val="1"/>
          <w:numId w:val="47"/>
        </w:numPr>
        <w:spacing w:before="120"/>
        <w:rPr>
          <w:lang w:val="en-GB"/>
        </w:rPr>
      </w:pPr>
      <w:r>
        <w:rPr>
          <w:lang w:val="en-GB"/>
        </w:rPr>
        <w:t>Alt 1: k=3</w:t>
      </w:r>
    </w:p>
    <w:p w:rsidR="00C451E3" w:rsidRDefault="00906F1A">
      <w:pPr>
        <w:pStyle w:val="ListParagraph"/>
        <w:numPr>
          <w:ilvl w:val="1"/>
          <w:numId w:val="47"/>
        </w:numPr>
        <w:spacing w:before="120"/>
        <w:rPr>
          <w:lang w:val="en-GB"/>
        </w:rPr>
      </w:pPr>
      <w:r>
        <w:rPr>
          <w:lang w:val="en-GB"/>
        </w:rPr>
        <w:t>Alt 2: k=4</w:t>
      </w:r>
    </w:p>
    <w:tbl>
      <w:tblPr>
        <w:tblStyle w:val="TableGrid"/>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r>
              <w:t>In the most recent RAN plenary (RAN#93-e), the WID was updated with the following FR1 + FR2-2 band combinations:</w:t>
            </w:r>
          </w:p>
          <w:p w:rsidR="00C451E3" w:rsidRDefault="00906F1A">
            <w:pPr>
              <w:numPr>
                <w:ilvl w:val="1"/>
                <w:numId w:val="48"/>
              </w:numPr>
              <w:overflowPunct w:val="0"/>
              <w:snapToGrid/>
              <w:spacing w:after="0" w:line="240" w:lineRule="auto"/>
              <w:rPr>
                <w:rFonts w:eastAsia="SimSun"/>
                <w:sz w:val="20"/>
                <w:szCs w:val="20"/>
                <w:lang w:eastAsia="en-GB"/>
              </w:rPr>
            </w:pPr>
            <w:r>
              <w:rPr>
                <w:rFonts w:eastAsia="SimSun"/>
                <w:sz w:val="20"/>
                <w:szCs w:val="20"/>
                <w:lang w:val="en-GB" w:eastAsia="ja-JP"/>
              </w:rPr>
              <w:t xml:space="preserve">Specify </w:t>
            </w:r>
            <w:r>
              <w:rPr>
                <w:rFonts w:eastAsia="SimSun"/>
                <w:sz w:val="20"/>
                <w:szCs w:val="20"/>
                <w:lang w:val="en-GB" w:eastAsia="zh-CN"/>
              </w:rPr>
              <w:t xml:space="preserve">gNB and UE RF core requirements for the band(s) in the above frequency range, including </w:t>
            </w:r>
            <w:r>
              <w:rPr>
                <w:rFonts w:eastAsia="SimSun"/>
                <w:sz w:val="20"/>
                <w:szCs w:val="20"/>
                <w:lang w:eastAsia="en-GB"/>
              </w:rPr>
              <w:t xml:space="preserve">a limited set of example band combinations (see Note 1). </w:t>
            </w:r>
          </w:p>
          <w:p w:rsidR="00C451E3" w:rsidRDefault="00906F1A">
            <w:pPr>
              <w:numPr>
                <w:ilvl w:val="2"/>
                <w:numId w:val="48"/>
              </w:numPr>
              <w:overflowPunct w:val="0"/>
              <w:snapToGrid/>
              <w:spacing w:after="0" w:line="240" w:lineRule="auto"/>
              <w:rPr>
                <w:rFonts w:eastAsia="DengXian"/>
                <w:sz w:val="20"/>
                <w:szCs w:val="20"/>
                <w:lang w:val="en-GB" w:eastAsia="ja-JP"/>
              </w:rPr>
            </w:pPr>
            <w:r>
              <w:rPr>
                <w:rFonts w:eastAsia="DengXian"/>
                <w:sz w:val="20"/>
                <w:szCs w:val="20"/>
                <w:lang w:val="en-GB" w:eastAsia="ja-JP"/>
              </w:rPr>
              <w:t>For the case of FR2-2 DC or CA with an anchor in FR1 the following three example band combinations shall be considered:</w:t>
            </w:r>
          </w:p>
          <w:p w:rsidR="00C451E3" w:rsidRDefault="00906F1A">
            <w:pPr>
              <w:numPr>
                <w:ilvl w:val="3"/>
                <w:numId w:val="4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n79 + Nx </w:t>
            </w:r>
          </w:p>
          <w:p w:rsidR="00C451E3" w:rsidRDefault="00906F1A">
            <w:pPr>
              <w:numPr>
                <w:ilvl w:val="3"/>
                <w:numId w:val="4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n77 + Nx </w:t>
            </w:r>
          </w:p>
          <w:p w:rsidR="00C451E3" w:rsidRDefault="00906F1A">
            <w:pPr>
              <w:numPr>
                <w:ilvl w:val="3"/>
                <w:numId w:val="48"/>
              </w:numPr>
              <w:overflowPunct w:val="0"/>
              <w:snapToGrid/>
              <w:spacing w:after="0" w:line="240" w:lineRule="auto"/>
              <w:rPr>
                <w:rFonts w:eastAsia="DengXian"/>
                <w:sz w:val="20"/>
                <w:szCs w:val="20"/>
                <w:highlight w:val="yellow"/>
                <w:lang w:val="en-GB" w:eastAsia="ja-JP"/>
              </w:rPr>
            </w:pPr>
            <w:r>
              <w:rPr>
                <w:rFonts w:eastAsia="DengXian"/>
                <w:sz w:val="20"/>
                <w:szCs w:val="20"/>
                <w:highlight w:val="yellow"/>
                <w:lang w:val="en-GB" w:eastAsia="ja-JP"/>
              </w:rPr>
              <w:t xml:space="preserve">n41 + Nx </w:t>
            </w:r>
          </w:p>
          <w:p w:rsidR="00C451E3" w:rsidRDefault="00906F1A">
            <w:pPr>
              <w:numPr>
                <w:ilvl w:val="2"/>
                <w:numId w:val="48"/>
              </w:numPr>
              <w:overflowPunct w:val="0"/>
              <w:snapToGrid/>
              <w:spacing w:after="0" w:line="240" w:lineRule="auto"/>
              <w:rPr>
                <w:rFonts w:eastAsia="DengXian"/>
                <w:sz w:val="20"/>
                <w:szCs w:val="20"/>
                <w:lang w:val="en-GB" w:eastAsia="ja-JP"/>
              </w:rPr>
            </w:pPr>
            <w:r>
              <w:rPr>
                <w:rFonts w:eastAsia="DengXian"/>
                <w:sz w:val="20"/>
                <w:szCs w:val="20"/>
                <w:lang w:val="en-GB" w:eastAsia="ja-JP"/>
              </w:rPr>
              <w:t xml:space="preserve">where Nx is the 57-71 GHz band for unlicensed operation and the [66-71] GHz for licensed operation. </w:t>
            </w:r>
          </w:p>
          <w:p w:rsidR="00C451E3" w:rsidRDefault="00906F1A">
            <w:pPr>
              <w:numPr>
                <w:ilvl w:val="2"/>
                <w:numId w:val="48"/>
              </w:numPr>
              <w:overflowPunct w:val="0"/>
              <w:snapToGrid/>
              <w:spacing w:after="0" w:line="240" w:lineRule="auto"/>
              <w:rPr>
                <w:rFonts w:eastAsia="SimSun"/>
                <w:sz w:val="20"/>
                <w:szCs w:val="20"/>
                <w:lang w:eastAsia="en-GB"/>
              </w:rPr>
            </w:pPr>
            <w:r>
              <w:rPr>
                <w:rFonts w:eastAsia="SimSun"/>
                <w:sz w:val="20"/>
                <w:szCs w:val="20"/>
                <w:lang w:val="en-GB" w:eastAsia="ja-JP"/>
              </w:rPr>
              <w:t>RAN4 to further discuss the need for single or multiple bands relevant for FR2-2 licensed/unlicensed operation.</w:t>
            </w:r>
          </w:p>
          <w:p w:rsidR="00C451E3" w:rsidRDefault="00C451E3"/>
          <w:p w:rsidR="00C451E3" w:rsidRDefault="00906F1A">
            <w:pPr>
              <w:rPr>
                <w:iCs/>
              </w:rPr>
            </w:pPr>
            <w:r>
              <w:t xml:space="preserve">Given that bands n41, n78, and n79 in FR1 are defined in 38.101-1 for both 15 and 30 kHz, it seems that for cross-carrier scheduling from FR1 to FR2-2,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iCs/>
                <w:lang w:val="en-GB"/>
              </w:rPr>
              <w:t xml:space="preserve">can take values as large as 5/6 for 480/960 kHz SCS, respectively. Hence, limiting to k = 4 would mean that cross-carrier scheduling would at least be supported from FR1 with 30 kHz SCS to FR2-2 with 480 kHz. If k is limited to 3, then cross carrier scheduling from FR1 to FR2-2 would not be supported at all, which seems contrary to the sprirt of the </w:t>
            </w:r>
            <w:r>
              <w:rPr>
                <w:iCs/>
                <w:lang w:val="en-GB"/>
              </w:rPr>
              <w:lastRenderedPageBreak/>
              <w:t>WID. Hence we think that k should be no less than 4, and that we should also discuss k = 5.</w:t>
            </w:r>
          </w:p>
        </w:tc>
      </w:tr>
      <w:tr w:rsidR="00C451E3">
        <w:tc>
          <w:tcPr>
            <w:tcW w:w="2405" w:type="dxa"/>
          </w:tcPr>
          <w:p w:rsidR="00C451E3" w:rsidRDefault="00906F1A">
            <w:r>
              <w:lastRenderedPageBreak/>
              <w:t>Futurewei</w:t>
            </w:r>
          </w:p>
        </w:tc>
        <w:tc>
          <w:tcPr>
            <w:tcW w:w="12176" w:type="dxa"/>
          </w:tcPr>
          <w:p w:rsidR="00C451E3" w:rsidRDefault="00906F1A">
            <w:r>
              <w:t>We are OK with the proposal and the extension of the proposal with an Alt 3 k=6 as per Ericsson suggestion.</w:t>
            </w:r>
          </w:p>
        </w:tc>
      </w:tr>
      <w:tr w:rsidR="00C451E3">
        <w:tc>
          <w:tcPr>
            <w:tcW w:w="2405" w:type="dxa"/>
          </w:tcPr>
          <w:p w:rsidR="00C451E3" w:rsidRDefault="00906F1A">
            <w:r>
              <w:t>Lenovo, Motorola Mobility</w:t>
            </w:r>
          </w:p>
        </w:tc>
        <w:tc>
          <w:tcPr>
            <w:tcW w:w="12176" w:type="dxa"/>
          </w:tcPr>
          <w:p w:rsidR="00C451E3" w:rsidRDefault="00906F1A">
            <w:r>
              <w:t>We support the FL proposal and prefer K=3</w:t>
            </w:r>
          </w:p>
        </w:tc>
      </w:tr>
      <w:tr w:rsidR="00C451E3">
        <w:tc>
          <w:tcPr>
            <w:tcW w:w="2405" w:type="dxa"/>
          </w:tcPr>
          <w:p w:rsidR="00C451E3" w:rsidRDefault="00906F1A">
            <w:r>
              <w:t>Qualcomm</w:t>
            </w:r>
          </w:p>
        </w:tc>
        <w:tc>
          <w:tcPr>
            <w:tcW w:w="12176" w:type="dxa"/>
          </w:tcPr>
          <w:p w:rsidR="00C451E3" w:rsidRDefault="00906F1A">
            <w:r>
              <w:t>We support Alt 1, k = 3. In terms of processing timeline and memory requirement, k = 3 has a less impact compared to the legacy FR1 and FR2-1 designs.</w:t>
            </w:r>
          </w:p>
        </w:tc>
      </w:tr>
      <w:tr w:rsidR="00C451E3">
        <w:tc>
          <w:tcPr>
            <w:tcW w:w="2405" w:type="dxa"/>
          </w:tcPr>
          <w:p w:rsidR="00C451E3" w:rsidRDefault="00906F1A">
            <w:r>
              <w:t>Apple</w:t>
            </w:r>
          </w:p>
        </w:tc>
        <w:tc>
          <w:tcPr>
            <w:tcW w:w="12176" w:type="dxa"/>
          </w:tcPr>
          <w:p w:rsidR="00C451E3" w:rsidRDefault="00906F1A">
            <w:r>
              <w:t>We prefer k = 3.</w:t>
            </w:r>
          </w:p>
        </w:tc>
      </w:tr>
      <w:tr w:rsidR="00C451E3">
        <w:tc>
          <w:tcPr>
            <w:tcW w:w="2405" w:type="dxa"/>
          </w:tcPr>
          <w:p w:rsidR="00C451E3" w:rsidRDefault="00906F1A">
            <w:r>
              <w:t>Samsung</w:t>
            </w:r>
          </w:p>
        </w:tc>
        <w:tc>
          <w:tcPr>
            <w:tcW w:w="12176" w:type="dxa"/>
          </w:tcPr>
          <w:p w:rsidR="00C451E3" w:rsidRDefault="00906F1A">
            <w:r>
              <w:t xml:space="preserve">We are ok with the first part of the proposal, but the selection of the value of k may need RAN4 work. </w:t>
            </w:r>
          </w:p>
        </w:tc>
      </w:tr>
      <w:tr w:rsidR="00C451E3">
        <w:tc>
          <w:tcPr>
            <w:tcW w:w="2405" w:type="dxa"/>
          </w:tcPr>
          <w:p w:rsidR="00C451E3" w:rsidRDefault="00906F1A">
            <w:r>
              <w:rPr>
                <w:rFonts w:eastAsia="MS Mincho" w:hint="eastAsia"/>
                <w:lang w:eastAsia="ja-JP"/>
              </w:rPr>
              <w:t>N</w:t>
            </w:r>
            <w:r>
              <w:rPr>
                <w:rFonts w:eastAsia="MS Mincho"/>
                <w:lang w:eastAsia="ja-JP"/>
              </w:rPr>
              <w:t>TT DOCOMO</w:t>
            </w:r>
          </w:p>
        </w:tc>
        <w:tc>
          <w:tcPr>
            <w:tcW w:w="12176" w:type="dxa"/>
          </w:tcPr>
          <w:p w:rsidR="00C451E3" w:rsidRDefault="00906F1A">
            <w:r>
              <w:rPr>
                <w:rFonts w:eastAsia="MS Mincho"/>
                <w:lang w:eastAsia="ja-JP"/>
              </w:rPr>
              <w:t xml:space="preserve">We support the proposal that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r>
              <w:rPr>
                <w:rFonts w:eastAsia="MS Mincho"/>
                <w:lang w:eastAsia="ja-JP"/>
              </w:rPr>
              <w:t xml:space="preserve"> is specified, and k value above should be discussed further. In addition,  if this proposal is supported, the restriction on SCSs for the carrier included in a PUCCH group can be spesified same as the restriction between </w:t>
            </w:r>
            <w:r>
              <w:rPr>
                <w:i/>
                <w:lang w:val="en-GB"/>
              </w:rPr>
              <w:t>μ</w:t>
            </w:r>
            <w:r>
              <w:rPr>
                <w:i/>
                <w:vertAlign w:val="subscript"/>
                <w:lang w:val="en-GB"/>
              </w:rPr>
              <w:t>PDCCH</w:t>
            </w:r>
            <w:r>
              <w:rPr>
                <w:rFonts w:eastAsia="MS Mincho"/>
                <w:lang w:eastAsia="ja-JP"/>
              </w:rPr>
              <w:t xml:space="preserve"> and </w:t>
            </w:r>
            <w:r>
              <w:rPr>
                <w:i/>
                <w:lang w:val="en-GB"/>
              </w:rPr>
              <w:t>μ</w:t>
            </w:r>
            <w:r>
              <w:rPr>
                <w:i/>
                <w:vertAlign w:val="subscript"/>
                <w:lang w:val="en-GB"/>
              </w:rPr>
              <w:t>PDSCH.</w:t>
            </w:r>
          </w:p>
        </w:tc>
      </w:tr>
      <w:tr w:rsidR="00C451E3">
        <w:tc>
          <w:tcPr>
            <w:tcW w:w="2405" w:type="dxa"/>
          </w:tcPr>
          <w:p w:rsidR="00C451E3" w:rsidRDefault="00906F1A">
            <w:r>
              <w:t>LG Electronics</w:t>
            </w:r>
          </w:p>
        </w:tc>
        <w:tc>
          <w:tcPr>
            <w:tcW w:w="12176" w:type="dxa"/>
          </w:tcPr>
          <w:p w:rsidR="00C451E3" w:rsidRDefault="00906F1A">
            <w:pPr>
              <w:rPr>
                <w:lang w:eastAsia="zh-CN"/>
              </w:rPr>
            </w:pPr>
            <w:r>
              <w:rPr>
                <w:lang w:eastAsia="zh-CN"/>
              </w:rPr>
              <w:t xml:space="preserve">We have a similar view with Ericsson and Futurewei that it would be good to add an additional Alt with k &gt; 4,. We are not sure that if a restriction such as </w:t>
            </w:r>
            <w:r>
              <w:rPr>
                <w:lang w:val="en-GB"/>
              </w:rPr>
              <w:t>|</w:t>
            </w:r>
            <w:r>
              <w:rPr>
                <w:i/>
                <w:lang w:val="en-GB"/>
              </w:rPr>
              <w:t>μ</w:t>
            </w:r>
            <w:r>
              <w:rPr>
                <w:i/>
                <w:vertAlign w:val="subscript"/>
                <w:lang w:val="en-GB"/>
              </w:rPr>
              <w:t>PDCCH</w:t>
            </w:r>
            <w:r>
              <w:rPr>
                <w:lang w:val="en-GB"/>
              </w:rPr>
              <w:t xml:space="preserve"> − </w:t>
            </w:r>
            <w:r>
              <w:rPr>
                <w:i/>
                <w:lang w:val="en-GB"/>
              </w:rPr>
              <w:t>μ</w:t>
            </w:r>
            <w:r>
              <w:rPr>
                <w:i/>
                <w:vertAlign w:val="subscript"/>
                <w:lang w:val="en-GB"/>
              </w:rPr>
              <w:t>PDSCH</w:t>
            </w:r>
            <w:r>
              <w:rPr>
                <w:lang w:val="en-GB"/>
              </w:rPr>
              <w:t xml:space="preserve"> | </w:t>
            </w:r>
            <w:r>
              <w:rPr>
                <w:rFonts w:hint="eastAsia"/>
                <w:lang w:val="en-GB"/>
              </w:rPr>
              <w:t>≤</w:t>
            </w:r>
            <w:r>
              <w:rPr>
                <w:lang w:val="en-GB"/>
              </w:rPr>
              <w:t xml:space="preserve"> k</w:t>
            </w:r>
            <w:r>
              <w:rPr>
                <w:lang w:eastAsia="zh-CN"/>
              </w:rPr>
              <w:t xml:space="preserve"> is indeed necessary.</w:t>
            </w:r>
          </w:p>
        </w:tc>
      </w:tr>
      <w:tr w:rsidR="00C451E3">
        <w:tc>
          <w:tcPr>
            <w:tcW w:w="2405" w:type="dxa"/>
          </w:tcPr>
          <w:p w:rsidR="00C451E3" w:rsidRDefault="00906F1A">
            <w:r>
              <w:rPr>
                <w:rFonts w:hint="eastAsia"/>
                <w:lang w:eastAsia="zh-CN"/>
              </w:rPr>
              <w:t>ZTE, Sanechips</w:t>
            </w:r>
          </w:p>
        </w:tc>
        <w:tc>
          <w:tcPr>
            <w:tcW w:w="12176" w:type="dxa"/>
          </w:tcPr>
          <w:p w:rsidR="00C451E3" w:rsidRDefault="00906F1A">
            <w:pPr>
              <w:rPr>
                <w:lang w:eastAsia="zh-CN"/>
              </w:rPr>
            </w:pPr>
            <w:r>
              <w:rPr>
                <w:rFonts w:hint="eastAsia"/>
                <w:lang w:eastAsia="zh-CN"/>
              </w:rPr>
              <w:t>We prefer k = 4.</w:t>
            </w:r>
          </w:p>
        </w:tc>
      </w:tr>
      <w:tr w:rsidR="00C451E3">
        <w:tc>
          <w:tcPr>
            <w:tcW w:w="2405" w:type="dxa"/>
          </w:tcPr>
          <w:p w:rsidR="00C451E3" w:rsidRDefault="00906F1A">
            <w:pPr>
              <w:rPr>
                <w:lang w:eastAsia="zh-CN"/>
              </w:rPr>
            </w:pPr>
            <w:r>
              <w:rPr>
                <w:lang w:eastAsia="zh-CN"/>
              </w:rPr>
              <w:t>X</w:t>
            </w:r>
            <w:r>
              <w:rPr>
                <w:rFonts w:hint="eastAsia"/>
                <w:lang w:eastAsia="zh-CN"/>
              </w:rPr>
              <w:t>iaomi</w:t>
            </w:r>
          </w:p>
        </w:tc>
        <w:tc>
          <w:tcPr>
            <w:tcW w:w="12176" w:type="dxa"/>
          </w:tcPr>
          <w:p w:rsidR="00C451E3" w:rsidRDefault="00906F1A">
            <w:pPr>
              <w:rPr>
                <w:lang w:eastAsia="zh-CN"/>
              </w:rPr>
            </w:pPr>
            <w:r>
              <w:rPr>
                <w:rFonts w:hint="eastAsia"/>
                <w:lang w:eastAsia="zh-CN"/>
              </w:rPr>
              <w:t>U</w:t>
            </w:r>
            <w:r>
              <w:rPr>
                <w:lang w:eastAsia="zh-CN"/>
              </w:rPr>
              <w:t xml:space="preserve">E </w:t>
            </w:r>
            <w:r>
              <w:rPr>
                <w:rFonts w:hint="eastAsia"/>
                <w:lang w:eastAsia="zh-CN"/>
              </w:rPr>
              <w:t>may</w:t>
            </w:r>
            <w:r>
              <w:rPr>
                <w:lang w:eastAsia="zh-CN"/>
              </w:rPr>
              <w:t xml:space="preserve"> </w:t>
            </w:r>
            <w:r>
              <w:rPr>
                <w:rFonts w:hint="eastAsia"/>
                <w:lang w:eastAsia="zh-CN"/>
              </w:rPr>
              <w:t>report</w:t>
            </w:r>
            <w:r>
              <w:rPr>
                <w:lang w:eastAsia="zh-CN"/>
              </w:rPr>
              <w:t xml:space="preserve"> </w:t>
            </w:r>
            <w:r>
              <w:rPr>
                <w:rFonts w:hint="eastAsia"/>
                <w:lang w:eastAsia="zh-CN"/>
              </w:rPr>
              <w:t>its</w:t>
            </w:r>
            <w:r>
              <w:rPr>
                <w:lang w:eastAsia="zh-CN"/>
              </w:rPr>
              <w:t xml:space="preserve"> capability whether it support </w:t>
            </w:r>
            <w:r>
              <w:rPr>
                <w:rFonts w:hint="eastAsia"/>
                <w:lang w:eastAsia="zh-CN"/>
              </w:rPr>
              <w:t xml:space="preserve">k = </w:t>
            </w:r>
            <w:r>
              <w:rPr>
                <w:lang w:eastAsia="zh-CN"/>
              </w:rPr>
              <w:t>3</w:t>
            </w:r>
            <w:r>
              <w:rPr>
                <w:rFonts w:hint="eastAsia"/>
                <w:lang w:eastAsia="zh-CN"/>
              </w:rPr>
              <w:t>/4</w:t>
            </w:r>
            <w:r>
              <w:rPr>
                <w:lang w:eastAsia="zh-CN"/>
              </w:rPr>
              <w:t xml:space="preserve"> </w:t>
            </w:r>
            <w:r>
              <w:rPr>
                <w:rFonts w:hint="eastAsia"/>
                <w:lang w:eastAsia="zh-CN"/>
              </w:rPr>
              <w:t>or</w:t>
            </w:r>
            <w:r>
              <w:rPr>
                <w:lang w:eastAsia="zh-CN"/>
              </w:rPr>
              <w:t xml:space="preserve"> </w:t>
            </w:r>
            <w:r>
              <w:rPr>
                <w:rFonts w:hint="eastAsia"/>
                <w:lang w:eastAsia="zh-CN"/>
              </w:rPr>
              <w:t>other</w:t>
            </w:r>
            <w:r>
              <w:rPr>
                <w:lang w:eastAsia="zh-CN"/>
              </w:rPr>
              <w:t xml:space="preserve"> </w:t>
            </w:r>
            <w:r>
              <w:rPr>
                <w:rFonts w:hint="eastAsia"/>
                <w:lang w:eastAsia="zh-CN"/>
              </w:rPr>
              <w:t>numbers</w:t>
            </w:r>
          </w:p>
        </w:tc>
      </w:tr>
      <w:tr w:rsidR="00C451E3">
        <w:tc>
          <w:tcPr>
            <w:tcW w:w="2405" w:type="dxa"/>
          </w:tcPr>
          <w:p w:rsidR="00C451E3" w:rsidRDefault="00906F1A">
            <w:pPr>
              <w:rPr>
                <w:lang w:eastAsia="zh-CN"/>
              </w:rPr>
            </w:pPr>
            <w:r>
              <w:rPr>
                <w:lang w:eastAsia="zh-CN"/>
              </w:rPr>
              <w:t>Nokia, NSB </w:t>
            </w:r>
          </w:p>
        </w:tc>
        <w:tc>
          <w:tcPr>
            <w:tcW w:w="12176" w:type="dxa"/>
          </w:tcPr>
          <w:p w:rsidR="00C451E3" w:rsidRDefault="00906F1A">
            <w:pPr>
              <w:rPr>
                <w:lang w:eastAsia="zh-CN"/>
              </w:rPr>
            </w:pPr>
            <w:r>
              <w:rPr>
                <w:lang w:eastAsia="zh-CN"/>
              </w:rPr>
              <w:t>Alt 2 is preferred. Additionally, k=5 is worth considering. It would enable cross-carrier scheduling between 30 kHz SCS and 960 kHz SCS.  </w:t>
            </w:r>
          </w:p>
        </w:tc>
      </w:tr>
      <w:tr w:rsidR="00C451E3">
        <w:tc>
          <w:tcPr>
            <w:tcW w:w="2405" w:type="dxa"/>
          </w:tcPr>
          <w:p w:rsidR="00C451E3" w:rsidRDefault="00906F1A">
            <w:pPr>
              <w:rPr>
                <w:lang w:eastAsia="zh-CN"/>
              </w:rPr>
            </w:pPr>
            <w:r>
              <w:rPr>
                <w:rFonts w:hint="eastAsia"/>
                <w:lang w:eastAsia="zh-CN"/>
              </w:rPr>
              <w:t>Transsion</w:t>
            </w:r>
          </w:p>
        </w:tc>
        <w:tc>
          <w:tcPr>
            <w:tcW w:w="12176" w:type="dxa"/>
          </w:tcPr>
          <w:p w:rsidR="00C451E3" w:rsidRDefault="00906F1A">
            <w:pPr>
              <w:rPr>
                <w:lang w:eastAsia="zh-CN"/>
              </w:rPr>
            </w:pPr>
            <w:r>
              <w:rPr>
                <w:rFonts w:hint="eastAsia"/>
                <w:lang w:eastAsia="zh-CN"/>
              </w:rPr>
              <w:t>We have similar view with Qualcomm that K should be 3 to reduce the impact to the UE processing timeline and memory requirement.</w:t>
            </w:r>
          </w:p>
        </w:tc>
      </w:tr>
      <w:tr w:rsidR="00C451E3">
        <w:tc>
          <w:tcPr>
            <w:tcW w:w="2405" w:type="dxa"/>
          </w:tcPr>
          <w:p w:rsidR="00C451E3" w:rsidRDefault="00906F1A">
            <w:pPr>
              <w:rPr>
                <w:lang w:eastAsia="zh-CN"/>
              </w:rPr>
            </w:pPr>
            <w:r>
              <w:rPr>
                <w:rFonts w:hint="eastAsia"/>
                <w:lang w:eastAsia="zh-CN"/>
              </w:rPr>
              <w:t>O</w:t>
            </w:r>
            <w:r>
              <w:rPr>
                <w:lang w:eastAsia="zh-CN"/>
              </w:rPr>
              <w:t>PPO</w:t>
            </w:r>
          </w:p>
        </w:tc>
        <w:tc>
          <w:tcPr>
            <w:tcW w:w="12176" w:type="dxa"/>
          </w:tcPr>
          <w:p w:rsidR="00C451E3" w:rsidRDefault="00906F1A">
            <w:pPr>
              <w:rPr>
                <w:lang w:eastAsia="zh-CN"/>
              </w:rPr>
            </w:pPr>
            <w:r>
              <w:rPr>
                <w:lang w:eastAsia="zh-CN"/>
              </w:rPr>
              <w:t>Support k=3</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lang w:eastAsia="zh-CN"/>
              </w:rPr>
            </w:pPr>
            <w:r>
              <w:rPr>
                <w:lang w:eastAsia="zh-CN"/>
              </w:rPr>
              <w:t xml:space="preserve">We prefer k=4. If k=3 is adopted, it effectively blocks the use of FR1 to schedule FR3 for SCS 960kHz. </w:t>
            </w:r>
          </w:p>
        </w:tc>
      </w:tr>
      <w:tr w:rsidR="00C451E3">
        <w:tc>
          <w:tcPr>
            <w:tcW w:w="2405" w:type="dxa"/>
          </w:tcPr>
          <w:p w:rsidR="00C451E3" w:rsidRDefault="00906F1A">
            <w:pPr>
              <w:rPr>
                <w:lang w:eastAsia="zh-CN"/>
              </w:rPr>
            </w:pPr>
            <w:r>
              <w:rPr>
                <w:rFonts w:hint="eastAsia"/>
                <w:lang w:eastAsia="zh-CN"/>
              </w:rPr>
              <w:t>v</w:t>
            </w:r>
            <w:r>
              <w:rPr>
                <w:lang w:eastAsia="zh-CN"/>
              </w:rPr>
              <w:t>ivo</w:t>
            </w:r>
          </w:p>
        </w:tc>
        <w:tc>
          <w:tcPr>
            <w:tcW w:w="12176" w:type="dxa"/>
          </w:tcPr>
          <w:p w:rsidR="00C451E3" w:rsidRDefault="00906F1A">
            <w:pPr>
              <w:rPr>
                <w:lang w:eastAsia="zh-CN"/>
              </w:rPr>
            </w:pPr>
            <w:r>
              <w:rPr>
                <w:rFonts w:hint="eastAsia"/>
                <w:lang w:eastAsia="zh-CN"/>
              </w:rPr>
              <w:t>W</w:t>
            </w:r>
            <w:r>
              <w:rPr>
                <w:lang w:eastAsia="zh-CN"/>
              </w:rPr>
              <w:t>e prefer k=4</w:t>
            </w:r>
          </w:p>
        </w:tc>
      </w:tr>
    </w:tbl>
    <w:p w:rsidR="00C451E3" w:rsidRDefault="00C451E3"/>
    <w:p w:rsidR="00C451E3" w:rsidRDefault="00906F1A">
      <w:pPr>
        <w:pStyle w:val="Heading3"/>
        <w:rPr>
          <w:lang w:val="en-GB" w:eastAsia="zh-CN"/>
        </w:rPr>
      </w:pPr>
      <w:r>
        <w:rPr>
          <w:lang w:val="en-GB" w:eastAsia="zh-CN"/>
        </w:rPr>
        <w:t>Issue D-3: Cross-carrier scheduling capability</w:t>
      </w:r>
    </w:p>
    <w:p w:rsidR="00C451E3" w:rsidRDefault="00906F1A">
      <w:pPr>
        <w:pStyle w:val="Heading4"/>
        <w:rPr>
          <w:sz w:val="22"/>
          <w:szCs w:val="22"/>
          <w:highlight w:val="yellow"/>
        </w:rPr>
      </w:pPr>
      <w:r>
        <w:rPr>
          <w:sz w:val="22"/>
          <w:szCs w:val="22"/>
          <w:highlight w:val="yellow"/>
        </w:rPr>
        <w:t>First round discussion</w:t>
      </w:r>
    </w:p>
    <w:p w:rsidR="00C451E3" w:rsidRDefault="00906F1A">
      <w:pPr>
        <w:rPr>
          <w:lang w:val="en-GB" w:eastAsia="zh-CN"/>
        </w:rPr>
      </w:pPr>
      <w:r>
        <w:rPr>
          <w:highlight w:val="cyan"/>
          <w:lang w:val="en-GB" w:eastAsia="zh-CN"/>
        </w:rPr>
        <w:t>FL Suggestion:</w:t>
      </w:r>
      <w:r>
        <w:rPr>
          <w:lang w:val="en-GB" w:eastAsia="zh-CN"/>
        </w:rPr>
        <w:t xml:space="preserve"> Please comment on the following proposal:</w:t>
      </w:r>
    </w:p>
    <w:p w:rsidR="00C451E3" w:rsidRDefault="00906F1A">
      <w:pPr>
        <w:rPr>
          <w:bCs/>
          <w:iCs/>
          <w:color w:val="000000"/>
        </w:rPr>
      </w:pPr>
      <w:r>
        <w:rPr>
          <w:lang w:val="en-GB" w:eastAsia="zh-CN"/>
        </w:rPr>
        <w:lastRenderedPageBreak/>
        <w:t>R1-211022 (Apple):</w:t>
      </w:r>
      <w:r>
        <w:rPr>
          <w:lang w:val="en-GB" w:eastAsia="zh-CN"/>
        </w:rPr>
        <w:br/>
      </w:r>
      <w:r>
        <w:rPr>
          <w:bCs/>
          <w:iCs/>
          <w:color w:val="000000"/>
        </w:rPr>
        <w:t>For cross-carrier scheduling, the max number of CCs that can be scheduled from a single CC is reported as UE capability.</w:t>
      </w:r>
    </w:p>
    <w:tbl>
      <w:tblPr>
        <w:tblStyle w:val="TableGrid"/>
        <w:tblW w:w="14581" w:type="dxa"/>
        <w:tblLayout w:type="fixed"/>
        <w:tblLook w:val="04A0" w:firstRow="1" w:lastRow="0" w:firstColumn="1" w:lastColumn="0" w:noHBand="0" w:noVBand="1"/>
      </w:tblPr>
      <w:tblGrid>
        <w:gridCol w:w="2405"/>
        <w:gridCol w:w="12176"/>
      </w:tblGrid>
      <w:tr w:rsidR="00C451E3">
        <w:tc>
          <w:tcPr>
            <w:tcW w:w="2405" w:type="dxa"/>
            <w:shd w:val="clear" w:color="auto" w:fill="FFC000"/>
          </w:tcPr>
          <w:p w:rsidR="00C451E3" w:rsidRDefault="00906F1A">
            <w:pPr>
              <w:rPr>
                <w:b/>
                <w:bCs/>
              </w:rPr>
            </w:pPr>
            <w:r>
              <w:rPr>
                <w:b/>
                <w:bCs/>
              </w:rPr>
              <w:t>Company</w:t>
            </w:r>
          </w:p>
        </w:tc>
        <w:tc>
          <w:tcPr>
            <w:tcW w:w="12176" w:type="dxa"/>
            <w:shd w:val="clear" w:color="auto" w:fill="FFC000"/>
          </w:tcPr>
          <w:p w:rsidR="00C451E3" w:rsidRDefault="00906F1A">
            <w:pPr>
              <w:rPr>
                <w:b/>
                <w:bCs/>
              </w:rPr>
            </w:pPr>
            <w:r>
              <w:rPr>
                <w:b/>
                <w:bCs/>
              </w:rPr>
              <w:t>Comment</w:t>
            </w:r>
          </w:p>
        </w:tc>
      </w:tr>
      <w:tr w:rsidR="00C451E3">
        <w:tc>
          <w:tcPr>
            <w:tcW w:w="2405" w:type="dxa"/>
          </w:tcPr>
          <w:p w:rsidR="00C451E3" w:rsidRDefault="00906F1A">
            <w:r>
              <w:t>Ericsson</w:t>
            </w:r>
          </w:p>
        </w:tc>
        <w:tc>
          <w:tcPr>
            <w:tcW w:w="12176" w:type="dxa"/>
          </w:tcPr>
          <w:p w:rsidR="00C451E3" w:rsidRDefault="00906F1A">
            <w:pPr>
              <w:rPr>
                <w:lang w:eastAsia="zh-CN"/>
              </w:rPr>
            </w:pPr>
            <w:r>
              <w:rPr>
                <w:lang w:eastAsia="zh-CN"/>
              </w:rPr>
              <w:t>This can be discussed in the UE capability email thread.</w:t>
            </w:r>
          </w:p>
        </w:tc>
      </w:tr>
      <w:tr w:rsidR="00C451E3">
        <w:tc>
          <w:tcPr>
            <w:tcW w:w="2405" w:type="dxa"/>
          </w:tcPr>
          <w:p w:rsidR="00C451E3" w:rsidRDefault="00906F1A">
            <w:pPr>
              <w:rPr>
                <w:sz w:val="20"/>
              </w:rPr>
            </w:pPr>
            <w:r>
              <w:rPr>
                <w:sz w:val="20"/>
              </w:rPr>
              <w:t>Apple</w:t>
            </w:r>
          </w:p>
        </w:tc>
        <w:tc>
          <w:tcPr>
            <w:tcW w:w="12176" w:type="dxa"/>
          </w:tcPr>
          <w:p w:rsidR="00C451E3" w:rsidRDefault="00906F1A">
            <w:pPr>
              <w:rPr>
                <w:sz w:val="20"/>
                <w:lang w:eastAsia="zh-CN"/>
              </w:rPr>
            </w:pPr>
            <w:r>
              <w:rPr>
                <w:sz w:val="20"/>
                <w:lang w:eastAsia="zh-CN"/>
              </w:rPr>
              <w:t>As the proponent, we support the proposal.</w:t>
            </w:r>
          </w:p>
        </w:tc>
      </w:tr>
      <w:tr w:rsidR="00C451E3">
        <w:tc>
          <w:tcPr>
            <w:tcW w:w="2405" w:type="dxa"/>
          </w:tcPr>
          <w:p w:rsidR="00C451E3" w:rsidRDefault="00906F1A">
            <w:pPr>
              <w:rPr>
                <w:sz w:val="20"/>
              </w:rPr>
            </w:pPr>
            <w:r>
              <w:rPr>
                <w:sz w:val="20"/>
              </w:rPr>
              <w:t>Samsung</w:t>
            </w:r>
          </w:p>
        </w:tc>
        <w:tc>
          <w:tcPr>
            <w:tcW w:w="12176" w:type="dxa"/>
          </w:tcPr>
          <w:p w:rsidR="00C451E3" w:rsidRDefault="00906F1A">
            <w:pPr>
              <w:rPr>
                <w:sz w:val="20"/>
                <w:lang w:eastAsia="zh-CN"/>
              </w:rPr>
            </w:pPr>
            <w:r>
              <w:rPr>
                <w:sz w:val="20"/>
                <w:lang w:eastAsia="zh-CN"/>
              </w:rPr>
              <w:t xml:space="preserve">We are open to the discussion in UE feature session. </w:t>
            </w:r>
          </w:p>
        </w:tc>
      </w:tr>
      <w:tr w:rsidR="00C451E3">
        <w:tc>
          <w:tcPr>
            <w:tcW w:w="2405" w:type="dxa"/>
          </w:tcPr>
          <w:p w:rsidR="00C451E3" w:rsidRDefault="00906F1A">
            <w:pPr>
              <w:rPr>
                <w:sz w:val="20"/>
              </w:rPr>
            </w:pPr>
            <w:r>
              <w:rPr>
                <w:rFonts w:hint="eastAsia"/>
                <w:lang w:eastAsia="zh-CN"/>
              </w:rPr>
              <w:t>ZTE, Sanechips</w:t>
            </w:r>
          </w:p>
        </w:tc>
        <w:tc>
          <w:tcPr>
            <w:tcW w:w="12176" w:type="dxa"/>
          </w:tcPr>
          <w:p w:rsidR="00C451E3" w:rsidRDefault="00906F1A">
            <w:pPr>
              <w:rPr>
                <w:sz w:val="20"/>
                <w:lang w:eastAsia="zh-CN"/>
              </w:rPr>
            </w:pPr>
            <w:r>
              <w:rPr>
                <w:rFonts w:hint="eastAsia"/>
                <w:sz w:val="20"/>
                <w:lang w:eastAsia="zh-CN"/>
              </w:rPr>
              <w:t>We agree with Ericsson</w:t>
            </w:r>
            <w:r>
              <w:rPr>
                <w:sz w:val="20"/>
                <w:lang w:eastAsia="zh-CN"/>
              </w:rPr>
              <w:t>’</w:t>
            </w:r>
            <w:r>
              <w:rPr>
                <w:rFonts w:hint="eastAsia"/>
                <w:sz w:val="20"/>
                <w:lang w:eastAsia="zh-CN"/>
              </w:rPr>
              <w:t>s suggestion and the issue should be discussed in AI 8.17.2.</w:t>
            </w:r>
          </w:p>
        </w:tc>
      </w:tr>
      <w:tr w:rsidR="00C451E3">
        <w:tc>
          <w:tcPr>
            <w:tcW w:w="2405" w:type="dxa"/>
          </w:tcPr>
          <w:p w:rsidR="00C451E3" w:rsidRDefault="00906F1A">
            <w:pPr>
              <w:rPr>
                <w:lang w:eastAsia="zh-CN"/>
              </w:rPr>
            </w:pPr>
            <w:r>
              <w:rPr>
                <w:lang w:eastAsia="zh-CN"/>
              </w:rPr>
              <w:t>Nokia, NSB</w:t>
            </w:r>
          </w:p>
        </w:tc>
        <w:tc>
          <w:tcPr>
            <w:tcW w:w="12176" w:type="dxa"/>
          </w:tcPr>
          <w:p w:rsidR="00C451E3" w:rsidRDefault="00906F1A">
            <w:pPr>
              <w:rPr>
                <w:sz w:val="20"/>
                <w:lang w:eastAsia="zh-CN"/>
              </w:rPr>
            </w:pPr>
            <w:r>
              <w:rPr>
                <w:sz w:val="20"/>
                <w:lang w:eastAsia="zh-CN"/>
              </w:rPr>
              <w:t>Agree to leave this for feature capability discussions.</w:t>
            </w:r>
          </w:p>
        </w:tc>
      </w:tr>
      <w:tr w:rsidR="00C451E3">
        <w:tc>
          <w:tcPr>
            <w:tcW w:w="2405" w:type="dxa"/>
          </w:tcPr>
          <w:p w:rsidR="00C451E3" w:rsidRDefault="00906F1A">
            <w:pPr>
              <w:rPr>
                <w:lang w:eastAsia="zh-CN"/>
              </w:rPr>
            </w:pPr>
            <w:r>
              <w:rPr>
                <w:lang w:eastAsia="zh-CN"/>
              </w:rPr>
              <w:t>Intel</w:t>
            </w:r>
          </w:p>
        </w:tc>
        <w:tc>
          <w:tcPr>
            <w:tcW w:w="12176" w:type="dxa"/>
          </w:tcPr>
          <w:p w:rsidR="00C451E3" w:rsidRDefault="00906F1A">
            <w:pPr>
              <w:rPr>
                <w:sz w:val="20"/>
                <w:lang w:eastAsia="zh-CN"/>
              </w:rPr>
            </w:pPr>
            <w:r>
              <w:rPr>
                <w:sz w:val="20"/>
                <w:lang w:eastAsia="zh-CN"/>
              </w:rPr>
              <w:t xml:space="preserve">We are open for discussion. We don’t see a problem to reuse existing maximum number of CCs for CCS too. </w:t>
            </w:r>
          </w:p>
        </w:tc>
      </w:tr>
      <w:tr w:rsidR="00C451E3">
        <w:tc>
          <w:tcPr>
            <w:tcW w:w="2405" w:type="dxa"/>
          </w:tcPr>
          <w:p w:rsidR="00C451E3" w:rsidRDefault="00906F1A">
            <w:pPr>
              <w:rPr>
                <w:lang w:eastAsia="zh-CN"/>
              </w:rPr>
            </w:pPr>
            <w:r>
              <w:rPr>
                <w:lang w:eastAsia="zh-CN"/>
              </w:rPr>
              <w:t>vivo</w:t>
            </w:r>
          </w:p>
        </w:tc>
        <w:tc>
          <w:tcPr>
            <w:tcW w:w="12176" w:type="dxa"/>
          </w:tcPr>
          <w:p w:rsidR="00C451E3" w:rsidRDefault="00906F1A">
            <w:pPr>
              <w:rPr>
                <w:sz w:val="20"/>
                <w:lang w:eastAsia="zh-CN"/>
              </w:rPr>
            </w:pPr>
            <w:r>
              <w:rPr>
                <w:sz w:val="20"/>
                <w:lang w:eastAsia="zh-CN"/>
              </w:rPr>
              <w:t xml:space="preserve">We are open for discussion. </w:t>
            </w:r>
          </w:p>
        </w:tc>
      </w:tr>
    </w:tbl>
    <w:p w:rsidR="00C451E3" w:rsidRDefault="00C451E3"/>
    <w:p w:rsidR="00C451E3" w:rsidRDefault="00906F1A">
      <w:pPr>
        <w:pStyle w:val="Heading1"/>
      </w:pPr>
      <w:r>
        <w:t>Contribution Details</w:t>
      </w:r>
    </w:p>
    <w:p w:rsidR="00C451E3" w:rsidRDefault="00906F1A">
      <w:pPr>
        <w:rPr>
          <w:lang w:val="en-GB" w:eastAsia="zh-CN"/>
        </w:rPr>
      </w:pPr>
      <w:r>
        <w:rPr>
          <w:lang w:val="en-GB" w:eastAsia="zh-CN"/>
        </w:rPr>
        <w:t>The following sections show extracted discussion and proposals from the contributions submitted to this AI, by a pure subjective decision by the FL.</w:t>
      </w:r>
    </w:p>
    <w:p w:rsidR="00C451E3" w:rsidRDefault="00906F1A">
      <w:pPr>
        <w:pStyle w:val="Heading2"/>
      </w:pPr>
      <w:r>
        <w:t>Topic A1: Blind Decoding Capability, Multi-slot monitoring</w:t>
      </w:r>
    </w:p>
    <w:p w:rsidR="00C451E3" w:rsidRDefault="00906F1A">
      <w:pPr>
        <w:rPr>
          <w:lang w:val="en-GB" w:eastAsia="zh-CN"/>
        </w:rPr>
      </w:pPr>
      <w:r>
        <w:rPr>
          <w:lang w:val="en-GB" w:eastAsia="zh-CN"/>
        </w:rPr>
        <w:t>List of issues, proposals, and suggestions for handling in the email discussion phase.</w:t>
      </w:r>
    </w:p>
    <w:p w:rsidR="00C451E3" w:rsidRDefault="00906F1A">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ListParagraph"/>
              <w:numPr>
                <w:ilvl w:val="0"/>
                <w:numId w:val="49"/>
              </w:numPr>
              <w:autoSpaceDE w:val="0"/>
              <w:autoSpaceDN w:val="0"/>
              <w:adjustRightInd w:val="0"/>
              <w:spacing w:beforeLines="50" w:before="120" w:after="240" w:line="240" w:lineRule="auto"/>
              <w:contextualSpacing/>
              <w:jc w:val="both"/>
              <w:rPr>
                <w:b/>
                <w:bCs/>
                <w:i/>
                <w:sz w:val="20"/>
                <w:szCs w:val="20"/>
              </w:rPr>
            </w:pPr>
            <w:r>
              <w:rPr>
                <w:b/>
                <w:i/>
                <w:color w:val="000000"/>
              </w:rPr>
              <w:t>For 480 kHz SCS and 960 kHz SCS, Alt 1 is preferred for multi-slot PDCCH monitoring.</w:t>
            </w:r>
          </w:p>
          <w:p w:rsidR="00C451E3" w:rsidRDefault="00906F1A">
            <w:pPr>
              <w:widowControl/>
              <w:rPr>
                <w:rFonts w:eastAsia="SimSun"/>
                <w:color w:val="000000"/>
              </w:rPr>
            </w:pPr>
            <w:r>
              <w:rPr>
                <w:rFonts w:eastAsia="SimSun" w:hint="eastAsia"/>
                <w:color w:val="000000"/>
              </w:rPr>
              <w:t>I</w:t>
            </w:r>
            <w:r>
              <w:rPr>
                <w:rFonts w:eastAsia="SimSun"/>
                <w:color w:val="000000"/>
              </w:rPr>
              <w:t>t is to be specified that whether a slot group is aligned with a slot boundary for Alt 1. Furthermore, although it is agreed that, for Alt 1, the location of the Y slots within the X slots is maintained across different slot groups, the location of the Y consecutive slots within the slot group is to be clarified. There are two alternatives:</w:t>
            </w:r>
          </w:p>
          <w:p w:rsidR="00C451E3" w:rsidRDefault="00906F1A">
            <w:pPr>
              <w:widowControl/>
              <w:rPr>
                <w:rFonts w:eastAsia="SimSun"/>
                <w:color w:val="000000"/>
              </w:rPr>
            </w:pPr>
            <w:r>
              <w:rPr>
                <w:rFonts w:eastAsia="SimSun" w:hint="eastAsia"/>
                <w:color w:val="000000"/>
              </w:rPr>
              <w:t>•</w:t>
            </w:r>
            <w:r>
              <w:rPr>
                <w:rFonts w:eastAsia="SimSun"/>
                <w:color w:val="000000"/>
              </w:rPr>
              <w:tab/>
              <w:t>Alt 1-1: The Y slots always start at the first slot within a slot group;</w:t>
            </w:r>
          </w:p>
          <w:p w:rsidR="00C451E3" w:rsidRDefault="00906F1A">
            <w:pPr>
              <w:widowControl/>
              <w:rPr>
                <w:rFonts w:eastAsia="SimSun"/>
                <w:color w:val="000000"/>
              </w:rPr>
            </w:pPr>
            <w:r>
              <w:rPr>
                <w:rFonts w:eastAsia="SimSun" w:hint="eastAsia"/>
                <w:color w:val="000000"/>
              </w:rPr>
              <w:t>•</w:t>
            </w:r>
            <w:r>
              <w:rPr>
                <w:rFonts w:eastAsia="SimSun"/>
                <w:color w:val="000000"/>
              </w:rPr>
              <w:tab/>
              <w:t>Alt 1-2: The Y slots can start at the any symbol within a slot group.</w:t>
            </w:r>
          </w:p>
          <w:p w:rsidR="00C451E3" w:rsidRDefault="00906F1A">
            <w:pPr>
              <w:widowControl/>
              <w:rPr>
                <w:rFonts w:eastAsia="SimSun"/>
              </w:rPr>
            </w:pPr>
            <w:r>
              <w:rPr>
                <w:rFonts w:eastAsia="SimSun"/>
                <w:color w:val="000000"/>
              </w:rPr>
              <w:lastRenderedPageBreak/>
              <w:t xml:space="preserve">If a slot group is aligned with a slot boundary, then, when X=4 for a 480 kHz SCS cell or X=8 for a 960 kHz SCS cell, the multi-slot PDCCH processing capability windows for Alt 1-1 are aligned with the slots of a 120 kHz SCS cell while otherwise is not. Hence, Alt 1-2 seems more flexible but at the cost of more complex gNB configuration. The main issue of Alt 1-1 is the configuration of CSS, which can be alleviated if Y&gt;1 is supported. Therefore, we prefer to restrict </w:t>
            </w:r>
            <w:r>
              <w:rPr>
                <w:rFonts w:eastAsia="SimSun"/>
              </w:rPr>
              <w:t>fixed pattern to align with slot boundary and Y slots to start from the beginning of X slot.</w:t>
            </w:r>
          </w:p>
          <w:p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Support fixed pattern aligned with slot boundary and Y slots always to start from beginning of X slot.</w:t>
            </w:r>
          </w:p>
          <w:p w:rsidR="00C451E3" w:rsidRDefault="00906F1A">
            <w:pPr>
              <w:widowControl/>
              <w:rPr>
                <w:rFonts w:eastAsia="SimSun"/>
                <w:color w:val="000000"/>
              </w:rPr>
            </w:pPr>
            <w:r>
              <w:rPr>
                <w:rFonts w:eastAsia="SimSun" w:hint="eastAsia"/>
                <w:color w:val="000000"/>
              </w:rPr>
              <w:t>I</w:t>
            </w:r>
            <w:r>
              <w:rPr>
                <w:rFonts w:eastAsia="SimSun"/>
                <w:color w:val="000000"/>
              </w:rPr>
              <w:t>t is clear that a larger time duration of Y implies more flexibility but higher UE complexity due to the more frequency blind PDCCH detection. Thus, it is beneficial to determine the value of Y according to the actual UE capability. To this end, a corresponding UE capability feedback needs to be supported.</w:t>
            </w:r>
          </w:p>
          <w:p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Support capability report on the value of Y (1&lt;=Y&lt;=X/2, both in units of slot).</w:t>
            </w:r>
          </w:p>
          <w:p w:rsidR="00C451E3" w:rsidRDefault="00906F1A">
            <w:pPr>
              <w:pStyle w:val="ListParagraph"/>
              <w:numPr>
                <w:ilvl w:val="0"/>
                <w:numId w:val="50"/>
              </w:numPr>
              <w:autoSpaceDE w:val="0"/>
              <w:autoSpaceDN w:val="0"/>
              <w:adjustRightInd w:val="0"/>
              <w:spacing w:beforeLines="50" w:before="120" w:after="120" w:line="240" w:lineRule="auto"/>
              <w:contextualSpacing/>
              <w:jc w:val="both"/>
              <w:rPr>
                <w:b/>
                <w:color w:val="000000"/>
              </w:rPr>
            </w:pPr>
            <w:r>
              <w:rPr>
                <w:b/>
                <w:color w:val="000000"/>
              </w:rPr>
              <w:t>Type 1 CSS with dedicated RRC configuration, type 3 CSS, and UE-SS</w:t>
            </w:r>
          </w:p>
          <w:p w:rsidR="00C451E3" w:rsidRDefault="00906F1A">
            <w:pPr>
              <w:rPr>
                <w:rFonts w:eastAsia="SimSun"/>
                <w:color w:val="000000"/>
              </w:rPr>
            </w:pPr>
            <w:r>
              <w:rPr>
                <w:rFonts w:eastAsia="SimSun"/>
                <w:color w:val="000000"/>
              </w:rPr>
              <w:t xml:space="preserve">In Rel-15 </w:t>
            </w:r>
            <w:r>
              <w:rPr>
                <w:rFonts w:eastAsia="SimSun"/>
                <w:color w:val="000000"/>
              </w:rPr>
              <w:fldChar w:fldCharType="begin"/>
            </w:r>
            <w:r>
              <w:rPr>
                <w:rFonts w:eastAsia="SimSun"/>
                <w:color w:val="000000"/>
              </w:rPr>
              <w:instrText xml:space="preserve"> REF _Ref83397362 \w \h </w:instrText>
            </w:r>
            <w:r>
              <w:rPr>
                <w:rFonts w:eastAsia="SimSun"/>
                <w:color w:val="000000"/>
              </w:rPr>
            </w:r>
            <w:r>
              <w:rPr>
                <w:rFonts w:eastAsia="SimSun"/>
                <w:color w:val="000000"/>
              </w:rPr>
              <w:fldChar w:fldCharType="separate"/>
            </w:r>
            <w:r>
              <w:rPr>
                <w:rFonts w:eastAsia="SimSun"/>
                <w:color w:val="000000"/>
              </w:rPr>
              <w:t>[3]</w:t>
            </w:r>
            <w:r>
              <w:rPr>
                <w:rFonts w:eastAsia="SimSun"/>
                <w:color w:val="000000"/>
              </w:rPr>
              <w:fldChar w:fldCharType="end"/>
            </w:r>
            <w:r>
              <w:rPr>
                <w:rFonts w:eastAsia="SimSun"/>
                <w:color w:val="000000"/>
              </w:rPr>
              <w:t xml:space="preserve">, it is mandatory without capability signaling to support the feature group 3-1 of DL control channel. In FG 3-1, the monitoring occasion for type 1 CSS with dedicated RRC configuration, type 3 CSS, and UE-SS is within the first 3 OFDM symbols of a slot. Considering multi-slot PDCCH monitoring capability will also supported as conditional mandatory for 480 kHz and 960 kHz SCS, FG3-1 could be directly extended that the monitoring occasion should be restricted within the first 3OS in each of Y slots in the X-slots group. It could be regarded as the basic feature for 480 kHz or 960 kHz SCS especially for UE with limited capability. </w:t>
            </w:r>
          </w:p>
          <w:p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restricted in the first 3 OS of each of the Y slots in the X-slot group should be supported as a basic feature for type 1 CSS with dedicated RRC configuration, type 3 CSS, and UE-SS. </w:t>
            </w:r>
          </w:p>
          <w:p w:rsidR="00C451E3" w:rsidRDefault="00906F1A">
            <w:pPr>
              <w:rPr>
                <w:rFonts w:eastAsia="SimSun"/>
                <w:color w:val="000000"/>
              </w:rPr>
            </w:pPr>
            <w:r>
              <w:rPr>
                <w:rFonts w:eastAsia="SimSun"/>
                <w:color w:val="000000"/>
              </w:rPr>
              <w:t xml:space="preserve">For UE with higher capability, always restricting monitoring occasion only in the first 3 OS in each of Y slots in an X-slots group is not efficient to multiplex searching spaces across different UE, because gNB need to configure all CSS and UE-SS in the first 3 OS in each of Y slot per X-slots group in such case. In Rel-15, there are 3 feature groups allowing UE to monitoring PDCCH in any OS in a slot, i.e. FG3-5, FG3-5a and FG3-5b. For FG3-5, monitoring occasion can be any OFDM symbol(s) of a slot without gap, which results too frequent PDCCH monitoring in Y slots. Both FG3-5a and FG3-5b can achieve the balance between complexity and flexibility by modified the separation between two consecutive monitoring occasions or spans. However, considering the limited time in the meeting and standard effort, we prefer to work based on FG3-5a if Alt 1 in section 2.1.1 is adopted. </w:t>
            </w:r>
          </w:p>
          <w:p w:rsidR="00C451E3" w:rsidRDefault="00906F1A">
            <w:pPr>
              <w:rPr>
                <w:rFonts w:eastAsia="SimSun"/>
                <w:color w:val="000000"/>
              </w:rPr>
            </w:pPr>
            <w:r>
              <w:rPr>
                <w:rFonts w:eastAsia="SimSun"/>
                <w:color w:val="000000"/>
              </w:rPr>
              <w:t xml:space="preserve">According to FG3-5a, monitoring occasion can be any OFDM symbol(s) of a slot with minimum time separation of 14 OFDM symbols for 120kHz between two consecutive transmissions of PDCCH scrambled with C-RNTI, MCS-C-RNTI, or CS-RNTI for Type 1-PDCCH common search space configured by dedicated RRC signaling, for a Type 3-PDCCH common search space, or for a UE-specific search space, with the capability of supporting at least 20 blind decodes in a slot for 120 kHz SCS. By scaling the time separation between two consecutive transmissions of PDCCH according to SCS and allowing monitoring occasion in any of Y slots in an X-slots group, we had following proposal for multi-slot PDCCH monitoring capability.    </w:t>
            </w:r>
          </w:p>
          <w:p w:rsidR="00C451E3" w:rsidRDefault="00906F1A">
            <w:pPr>
              <w:pStyle w:val="ListParagraph"/>
              <w:numPr>
                <w:ilvl w:val="0"/>
                <w:numId w:val="49"/>
              </w:numPr>
              <w:autoSpaceDE w:val="0"/>
              <w:autoSpaceDN w:val="0"/>
              <w:adjustRightInd w:val="0"/>
              <w:spacing w:beforeLines="50" w:before="120" w:after="240" w:line="240" w:lineRule="auto"/>
              <w:jc w:val="both"/>
              <w:rPr>
                <w:b/>
                <w:i/>
                <w:color w:val="000000"/>
              </w:rPr>
            </w:pPr>
            <w:r>
              <w:rPr>
                <w:b/>
                <w:i/>
                <w:color w:val="000000"/>
              </w:rPr>
              <w:t xml:space="preserve">Corresponding to FG3-5a in Rel-15, PDCCH monitoring occasion in any OFDM symbols of a slot with </w:t>
            </w:r>
          </w:p>
          <w:p w:rsidR="00C451E3" w:rsidRDefault="00906F1A">
            <w:pPr>
              <w:pStyle w:val="ListParagraph"/>
              <w:numPr>
                <w:ilvl w:val="0"/>
                <w:numId w:val="51"/>
              </w:numPr>
              <w:autoSpaceDE w:val="0"/>
              <w:autoSpaceDN w:val="0"/>
              <w:adjustRightInd w:val="0"/>
              <w:spacing w:beforeLines="50" w:before="120" w:after="240" w:line="240" w:lineRule="auto"/>
              <w:jc w:val="both"/>
              <w:rPr>
                <w:b/>
                <w:i/>
                <w:color w:val="000000"/>
              </w:rPr>
            </w:pPr>
            <w:r>
              <w:rPr>
                <w:b/>
                <w:i/>
                <w:color w:val="000000"/>
                <w:lang w:eastAsia="zh-CN"/>
              </w:rPr>
              <w:lastRenderedPageBreak/>
              <w:t>location of monitoring occasion maintained in the same symbols across different slots within a slot group, and</w:t>
            </w:r>
          </w:p>
          <w:p w:rsidR="00C451E3" w:rsidRDefault="00906F1A">
            <w:pPr>
              <w:pStyle w:val="ListParagraph"/>
              <w:numPr>
                <w:ilvl w:val="0"/>
                <w:numId w:val="51"/>
              </w:numPr>
              <w:autoSpaceDE w:val="0"/>
              <w:autoSpaceDN w:val="0"/>
              <w:adjustRightInd w:val="0"/>
              <w:spacing w:beforeLines="50" w:before="120" w:after="240" w:line="240" w:lineRule="auto"/>
              <w:jc w:val="both"/>
              <w:rPr>
                <w:b/>
                <w:i/>
                <w:color w:val="000000"/>
              </w:rPr>
            </w:pPr>
            <w:r>
              <w:rPr>
                <w:b/>
                <w:i/>
                <w:color w:val="000000"/>
              </w:rPr>
              <w:t>a minimum time separation of 56 OS for 480 kHz SCS or 112 OS for 960 kHz SCS between the first monitoring occasions of two consecutive slot groups,</w:t>
            </w:r>
          </w:p>
          <w:p w:rsidR="00C451E3" w:rsidRDefault="00906F1A">
            <w:pPr>
              <w:spacing w:beforeLines="50" w:before="120" w:after="240"/>
              <w:rPr>
                <w:b/>
                <w:i/>
                <w:color w:val="000000"/>
              </w:rPr>
            </w:pPr>
            <w:r>
              <w:rPr>
                <w:b/>
                <w:i/>
                <w:color w:val="000000"/>
              </w:rPr>
              <w:t>should be supported as an optional feature for type 1 CSS with dedicated RRC configuration, type 3 CSS, and UE-SS.</w:t>
            </w:r>
          </w:p>
        </w:tc>
      </w:tr>
    </w:tbl>
    <w:p w:rsidR="00C451E3" w:rsidRDefault="00C451E3">
      <w:pPr>
        <w:rPr>
          <w:lang w:val="en-GB" w:eastAsia="zh-CN"/>
        </w:rPr>
      </w:pPr>
    </w:p>
    <w:p w:rsidR="00C451E3" w:rsidRDefault="00906F1A">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r>
              <w:t xml:space="preserve">During RAN1#106 discussions, most companies showed either direct support or ready to compromise for the Alt 1 [4, R1-2108559]. </w:t>
            </w:r>
          </w:p>
          <w:p w:rsidR="00C451E3" w:rsidRDefault="00906F1A">
            <w:r>
              <w:t>The main reason for the support of Alt 1 is its simplicity, while the support of Alt 2 was mainly justified by its flexibility on the SS configuration. The argument against Alt 1 was the possible back-to-back configuration of SS, which would require Y &lt;&lt;X, which would limit the scheduling flexibility. However, it was noted that when Y length is about X/2 length the benefit of Alt 2 is marginal. Moreover, Alt 2 would require additional discussions for multi-cell BD/CCE calculation for aligned and non-align span. Another drawback of Alt 2 was that would require PDCCH processing load checking according to several different delineations of monitoring occasion groups, which practically lead to a sliding window approach as in Alt 3. The discussions around Alt-1 led to the multiple updates to Alt 1 as presented in the agreement above.</w:t>
            </w:r>
          </w:p>
          <w:p w:rsidR="00C451E3" w:rsidRDefault="00906F1A">
            <w:r>
              <w:t>Given the pros and cons presented and the latest updates of Alt 1 and the fact the vast majority supports it, we propose that this alternative is selected, and group moves to solving the remaining dependent open issues.</w:t>
            </w:r>
          </w:p>
          <w:p w:rsidR="00C451E3" w:rsidRDefault="00906F1A">
            <w:pPr>
              <w:rPr>
                <w:b/>
                <w:bCs/>
              </w:rPr>
            </w:pPr>
            <w:r>
              <w:rPr>
                <w:b/>
                <w:bCs/>
              </w:rPr>
              <w:t xml:space="preserve">Proposal 1:  For PDCCH monitoring enhancement adopt Alt-1. </w:t>
            </w:r>
          </w:p>
          <w:p w:rsidR="00C451E3" w:rsidRDefault="00906F1A">
            <w:r>
              <w:t xml:space="preserve">One remaining issue to be decided is if the X slot group is aligned or not at the slot boundary.  We think that a natural extension of the existing slot based PDCCH monitoring is that the X group of slots is aligned with the slot boundary.  </w:t>
            </w:r>
          </w:p>
          <w:p w:rsidR="00C451E3" w:rsidRDefault="00906F1A">
            <w:pPr>
              <w:rPr>
                <w:b/>
                <w:bCs/>
              </w:rPr>
            </w:pPr>
            <w:r>
              <w:rPr>
                <w:b/>
                <w:bCs/>
              </w:rPr>
              <w:t>Proposal 2: The X slot group for monitoring PDCCH is aligned with slot boundary.</w:t>
            </w:r>
          </w:p>
          <w:p w:rsidR="00C451E3" w:rsidRDefault="00906F1A">
            <w:r>
              <w:t xml:space="preserve">If the Alt 1 is considered as an extension of slot-based monitoring it is preferred that slot-based monitoring (X=1 slot and Y = 3 symbols) be a particular case of Alt 1, and Alt 1 be just a scaled-up version of the slot based PDCCH monitoring. Therefore, we propose that Y span to be always at the beginning of X slot group. </w:t>
            </w:r>
          </w:p>
          <w:p w:rsidR="00C451E3" w:rsidRDefault="00906F1A">
            <w:pPr>
              <w:rPr>
                <w:b/>
                <w:bCs/>
              </w:rPr>
            </w:pPr>
            <w:r>
              <w:rPr>
                <w:b/>
                <w:bCs/>
              </w:rPr>
              <w:t>Proposal 3: The Y span slots always start at the first slot within a X slot group.</w:t>
            </w:r>
          </w:p>
          <w:p w:rsidR="00C451E3" w:rsidRDefault="00906F1A">
            <w:r>
              <w:t xml:space="preserve">During RAN1 discussions, it was proposed that UE should support multiple values for X such as for 480kHz SCS X = {1,2,4} slots, for 960kHz SCS X = {1,2,4,8} slots.   However, the consensus was not reached. One of the main objections was against the support of X=1 (per slot monitoring). We see the value X=1 just as another option for UE capability monitoring, which can be reported by UE and may or may not be used by gNB for configuration of PDCCH monitoring. Thus, it should be allowed. If X=1 slot, based on the Alt 1, Y =X and the SS location are not restricted and there is no power saving provided by this scheme.  Therefore, in our opinion, if X=1 is supported, Y length less than one slot should be supported. </w:t>
            </w:r>
          </w:p>
          <w:p w:rsidR="00C451E3" w:rsidRDefault="00906F1A">
            <w:pPr>
              <w:rPr>
                <w:b/>
                <w:bCs/>
                <w:lang w:val="en-GB" w:eastAsia="zh-CN"/>
              </w:rPr>
            </w:pPr>
            <w:r>
              <w:rPr>
                <w:b/>
                <w:bCs/>
              </w:rPr>
              <w:lastRenderedPageBreak/>
              <w:t xml:space="preserve">Proposal 4: For UE </w:t>
            </w:r>
            <w:r>
              <w:rPr>
                <w:b/>
                <w:bCs/>
                <w:lang w:val="en-GB" w:eastAsia="zh-CN"/>
              </w:rPr>
              <w:t>reporting the multi-slot PDCCH monitoring capability the following values are supported:</w:t>
            </w:r>
          </w:p>
          <w:p w:rsidR="00C451E3" w:rsidRDefault="00906F1A">
            <w:pPr>
              <w:pStyle w:val="ListParagraph"/>
              <w:numPr>
                <w:ilvl w:val="0"/>
                <w:numId w:val="52"/>
              </w:numPr>
              <w:snapToGrid/>
              <w:spacing w:after="160"/>
              <w:contextualSpacing/>
              <w:rPr>
                <w:b/>
                <w:bCs/>
              </w:rPr>
            </w:pPr>
            <w:r>
              <w:rPr>
                <w:b/>
                <w:bCs/>
              </w:rPr>
              <w:t>For SCS 480 kHz, X= {1,2,4} slots</w:t>
            </w:r>
          </w:p>
          <w:p w:rsidR="00C451E3" w:rsidRDefault="00906F1A">
            <w:pPr>
              <w:pStyle w:val="ListParagraph"/>
              <w:numPr>
                <w:ilvl w:val="0"/>
                <w:numId w:val="52"/>
              </w:numPr>
              <w:snapToGrid/>
              <w:spacing w:after="160"/>
              <w:contextualSpacing/>
              <w:rPr>
                <w:b/>
                <w:bCs/>
              </w:rPr>
            </w:pPr>
            <w:r>
              <w:rPr>
                <w:b/>
                <w:bCs/>
              </w:rPr>
              <w:t>For SCS 960 kHz, X = {1,2,4,8} slots</w:t>
            </w:r>
          </w:p>
        </w:tc>
      </w:tr>
    </w:tbl>
    <w:p w:rsidR="00C451E3" w:rsidRDefault="00C451E3">
      <w:pPr>
        <w:rPr>
          <w:lang w:eastAsia="zh-CN"/>
        </w:rPr>
      </w:pPr>
    </w:p>
    <w:p w:rsidR="00C451E3" w:rsidRDefault="00906F1A">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szCs w:val="20"/>
                <w:lang w:eastAsia="zh-CN"/>
              </w:rPr>
            </w:pPr>
            <w:r>
              <w:rPr>
                <w:rFonts w:hint="eastAsia"/>
                <w:szCs w:val="20"/>
                <w:lang w:eastAsia="zh-CN"/>
              </w:rPr>
              <w:t xml:space="preserve">In the revised WID, in addition to the 120kHz SCS, 480kHz and 960kHz SCS are also introduced for control and data channels. If UE is required to monitor PDCCH in every slot, then it is quite challenge for UE implementation to maintain the same BD/CCE budget as Rel-15 NR, because for 480kHz SCS and 960kHz SCS, the TTI of one slot is reduced to 31.25/15.625 us, which is 1/4 or 1/8 of the TTI for 120kHz SCS. Therefore, in order to relax the per-slot PDCCH monitoring capability, multi-slot PDCCH monitoring capability has been proposed. So far, three alternatives have been agreed, and down-selection will be done among these alternatives at a future RAN1 meeting. </w:t>
            </w:r>
          </w:p>
          <w:p w:rsidR="00C451E3" w:rsidRDefault="00906F1A">
            <w:pPr>
              <w:rPr>
                <w:szCs w:val="20"/>
                <w:lang w:eastAsia="zh-CN"/>
              </w:rPr>
            </w:pPr>
            <w:r>
              <w:rPr>
                <w:rFonts w:hint="eastAsia"/>
                <w:szCs w:val="20"/>
                <w:lang w:eastAsia="zh-CN"/>
              </w:rPr>
              <w:t xml:space="preserve">For Alt 1, </w:t>
            </w:r>
            <w:bookmarkStart w:id="3" w:name="OLE_LINK7"/>
            <w:r>
              <w:rPr>
                <w:rFonts w:hint="eastAsia"/>
                <w:szCs w:val="20"/>
                <w:lang w:eastAsia="zh-CN"/>
              </w:rPr>
              <w:t>a multi-slot PDCCH monitoring capability is defined</w:t>
            </w:r>
            <w:bookmarkEnd w:id="3"/>
            <w:r>
              <w:rPr>
                <w:rFonts w:hint="eastAsia"/>
                <w:szCs w:val="20"/>
                <w:lang w:eastAsia="zh-CN"/>
              </w:rPr>
              <w:t xml:space="preserve"> as the BD/CCE budget per Y consecutive slots within a fixed pattern of X slots, where </w:t>
            </w:r>
            <w:r>
              <w:rPr>
                <w:rFonts w:ascii="Times" w:eastAsia="Batang" w:hAnsi="Times"/>
                <w:kern w:val="2"/>
                <w:sz w:val="21"/>
                <w:szCs w:val="24"/>
                <w:lang w:val="en-GB"/>
              </w:rPr>
              <w:t>1&lt;=Y&lt;=X/2</w:t>
            </w:r>
            <w:r>
              <w:rPr>
                <w:rFonts w:ascii="Times" w:eastAsia="SimSun" w:hAnsi="Times" w:hint="eastAsia"/>
                <w:kern w:val="2"/>
                <w:sz w:val="21"/>
                <w:szCs w:val="24"/>
                <w:lang w:eastAsia="zh-CN"/>
              </w:rPr>
              <w:t xml:space="preserve">. </w:t>
            </w:r>
            <w:r>
              <w:rPr>
                <w:rFonts w:hint="eastAsia"/>
                <w:szCs w:val="20"/>
                <w:lang w:eastAsia="zh-CN"/>
              </w:rPr>
              <w:t xml:space="preserve">It had been agreed that at least X=4 for </w:t>
            </w:r>
            <w:bookmarkStart w:id="4" w:name="OLE_LINK1"/>
            <w:r>
              <w:rPr>
                <w:rFonts w:hint="eastAsia"/>
                <w:szCs w:val="20"/>
                <w:lang w:eastAsia="zh-CN"/>
              </w:rPr>
              <w:t>480kHz SCS</w:t>
            </w:r>
            <w:bookmarkEnd w:id="4"/>
            <w:r>
              <w:rPr>
                <w:rFonts w:hint="eastAsia"/>
                <w:szCs w:val="20"/>
                <w:lang w:eastAsia="zh-CN"/>
              </w:rPr>
              <w:t xml:space="preserve"> and X=8 for 960kHz SCS in RAN1#106-e meeting [2]. With these values, the duration of one slot group for 480kHz SCS and 960kHz SCS is equal to that of one slot for 120kHz SCS. In this case, the PDCCH processing overhead is maintained on the UE side. In addition, when the the value Y equals to X/2, the flexibility of PDCCH monitoring is consistent with that of 120kHz SCS.    </w:t>
            </w:r>
          </w:p>
          <w:p w:rsidR="00C451E3" w:rsidRDefault="00906F1A">
            <w:pPr>
              <w:rPr>
                <w:szCs w:val="20"/>
                <w:lang w:eastAsia="zh-CN"/>
              </w:rPr>
            </w:pPr>
            <w:r>
              <w:rPr>
                <w:rFonts w:hint="eastAsia"/>
                <w:szCs w:val="20"/>
                <w:lang w:eastAsia="zh-CN"/>
              </w:rPr>
              <w:t xml:space="preserve">For Alt 2, a multi-slot PDCCH monitoring capability is defined based on Rel-16 PDCCH monitoring span with some extension. Although, Alt 2 provides more flexibility in PDCCH monitoring compared to Alt 1, considering that only three combinations (X,Y) for15kHz SCS and 30kHz SCS have been specified,  considerable standardization efforts may be required to extend the combinations (X, Y) to accommodate the multi-slot PDCCH monitoring. </w:t>
            </w:r>
          </w:p>
          <w:p w:rsidR="00C451E3" w:rsidRDefault="00906F1A">
            <w:pPr>
              <w:rPr>
                <w:szCs w:val="20"/>
                <w:lang w:eastAsia="zh-CN"/>
              </w:rPr>
            </w:pPr>
            <w:r>
              <w:rPr>
                <w:rFonts w:hint="eastAsia"/>
                <w:szCs w:val="20"/>
                <w:lang w:eastAsia="zh-CN"/>
              </w:rPr>
              <w:t xml:space="preserve">For Alt 3, a sliding window of X slots is introduced to avoid a back-to-back issue [3]. However, it had been identified that the back-to back issues can be resolved by a fixed monitoring pattern for Alt 1 or restricting the (X, Y) values for Alt 2. Furthermore, Alt 3 may increase UE complexity due to iterative calculate the total number of PDCCH candidates within the sliding window.  </w:t>
            </w:r>
          </w:p>
          <w:p w:rsidR="00C451E3" w:rsidRDefault="00906F1A">
            <w:pPr>
              <w:rPr>
                <w:szCs w:val="20"/>
                <w:lang w:eastAsia="zh-CN"/>
              </w:rPr>
            </w:pPr>
            <w:r>
              <w:rPr>
                <w:rFonts w:hint="eastAsia"/>
                <w:szCs w:val="20"/>
                <w:lang w:eastAsia="zh-CN"/>
              </w:rPr>
              <w:t>Given that Alt 1 is the most straightforward and simple of these three alternatives, it is better to adopt Alt 1 as the definition of multi-slot PDCCH monitoring capability.</w:t>
            </w:r>
          </w:p>
          <w:p w:rsidR="00C451E3" w:rsidRDefault="00906F1A">
            <w:pPr>
              <w:rPr>
                <w:b/>
                <w:i/>
                <w:szCs w:val="20"/>
                <w:lang w:eastAsia="zh-CN"/>
              </w:rPr>
            </w:pPr>
            <w:r>
              <w:rPr>
                <w:b/>
                <w:i/>
                <w:szCs w:val="20"/>
                <w:lang w:eastAsia="zh-CN"/>
              </w:rPr>
              <w:t xml:space="preserve">Proposal 1:  </w:t>
            </w:r>
            <w:r>
              <w:rPr>
                <w:rFonts w:hint="eastAsia"/>
                <w:b/>
                <w:i/>
                <w:szCs w:val="20"/>
                <w:lang w:eastAsia="zh-CN"/>
              </w:rPr>
              <w:t>Adopt Alt1 as the definition of multi-slot PDCCH monitoring capability</w:t>
            </w:r>
            <w:r>
              <w:rPr>
                <w:b/>
                <w:i/>
                <w:szCs w:val="20"/>
                <w:lang w:eastAsia="zh-CN"/>
              </w:rPr>
              <w:t>.</w:t>
            </w:r>
          </w:p>
        </w:tc>
      </w:tr>
    </w:tbl>
    <w:p w:rsidR="00C451E3" w:rsidRDefault="00C451E3">
      <w:pPr>
        <w:rPr>
          <w:lang w:eastAsia="zh-CN"/>
        </w:rPr>
      </w:pPr>
    </w:p>
    <w:p w:rsidR="00C451E3" w:rsidRDefault="00906F1A">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after="40" w:line="240" w:lineRule="auto"/>
              <w:jc w:val="both"/>
              <w:rPr>
                <w:b/>
                <w:lang w:eastAsia="zh-CN"/>
              </w:rPr>
            </w:pPr>
            <w:r>
              <w:rPr>
                <w:rFonts w:eastAsia="SimSun" w:hint="eastAsia"/>
                <w:b/>
                <w:lang w:eastAsia="zh-CN"/>
              </w:rPr>
              <w:t xml:space="preserve">Proposal 1: </w:t>
            </w:r>
            <w:r>
              <w:rPr>
                <w:rFonts w:hint="eastAsia"/>
                <w:b/>
                <w:lang w:eastAsia="zh-CN"/>
              </w:rPr>
              <w:t xml:space="preserve">Alt 1 using a fixed pattern of slot groups </w:t>
            </w:r>
            <w:r>
              <w:rPr>
                <w:b/>
                <w:lang w:eastAsia="zh-CN"/>
              </w:rPr>
              <w:t xml:space="preserve">is preferred </w:t>
            </w:r>
            <w:r>
              <w:rPr>
                <w:rFonts w:hint="eastAsia"/>
                <w:b/>
                <w:lang w:eastAsia="zh-CN"/>
              </w:rPr>
              <w:t xml:space="preserve">as the baseline to define the new capability for </w:t>
            </w:r>
            <w:r>
              <w:rPr>
                <w:rFonts w:eastAsia="SimSun" w:hint="eastAsia"/>
                <w:b/>
                <w:lang w:eastAsia="zh-CN"/>
              </w:rPr>
              <w:t>PDCCH monitoring with</w:t>
            </w:r>
            <w:r>
              <w:rPr>
                <w:rFonts w:eastAsia="SimSun"/>
                <w:b/>
                <w:lang w:eastAsia="zh-CN"/>
              </w:rPr>
              <w:t xml:space="preserve"> the new SCS</w:t>
            </w:r>
            <w:r>
              <w:rPr>
                <w:rFonts w:eastAsia="SimSun" w:hint="eastAsia"/>
                <w:b/>
                <w:lang w:eastAsia="zh-CN"/>
              </w:rPr>
              <w:t>s</w:t>
            </w:r>
            <w:r>
              <w:rPr>
                <w:rFonts w:eastAsia="SimSun"/>
                <w:b/>
                <w:lang w:eastAsia="zh-CN"/>
              </w:rPr>
              <w:t xml:space="preserve"> 480</w:t>
            </w:r>
            <w:r>
              <w:rPr>
                <w:rFonts w:eastAsia="SimSun" w:hint="eastAsia"/>
                <w:b/>
                <w:lang w:eastAsia="zh-CN"/>
              </w:rPr>
              <w:t>/</w:t>
            </w:r>
            <w:r>
              <w:rPr>
                <w:rFonts w:eastAsia="SimSun"/>
                <w:b/>
                <w:lang w:eastAsia="zh-CN"/>
              </w:rPr>
              <w:t>960 kHz</w:t>
            </w:r>
            <w:r>
              <w:rPr>
                <w:rFonts w:eastAsia="SimSun" w:hint="eastAsia"/>
                <w:b/>
                <w:lang w:eastAsia="zh-CN"/>
              </w:rPr>
              <w:t>:</w:t>
            </w:r>
          </w:p>
          <w:p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lastRenderedPageBreak/>
              <w:t xml:space="preserve">Each slot group consists of X slots </w:t>
            </w:r>
          </w:p>
          <w:p w:rsidR="00C451E3" w:rsidRDefault="00906F1A">
            <w:pPr>
              <w:numPr>
                <w:ilvl w:val="0"/>
                <w:numId w:val="53"/>
              </w:numPr>
              <w:autoSpaceDE/>
              <w:autoSpaceDN/>
              <w:adjustRightInd/>
              <w:snapToGrid/>
              <w:spacing w:after="40" w:line="240" w:lineRule="auto"/>
              <w:ind w:left="1680"/>
              <w:jc w:val="both"/>
              <w:rPr>
                <w:rFonts w:eastAsia="SimSun"/>
                <w:b/>
                <w:lang w:eastAsia="zh-CN"/>
              </w:rPr>
            </w:pPr>
            <w:r>
              <w:rPr>
                <w:rFonts w:eastAsia="SimSun" w:hint="eastAsia"/>
                <w:b/>
                <w:lang w:eastAsia="zh-CN"/>
              </w:rPr>
              <w:t>X={1, 2, 4} slots for 480 kHz SCS</w:t>
            </w:r>
          </w:p>
          <w:p w:rsidR="00C451E3" w:rsidRDefault="00906F1A">
            <w:pPr>
              <w:numPr>
                <w:ilvl w:val="0"/>
                <w:numId w:val="53"/>
              </w:numPr>
              <w:autoSpaceDE/>
              <w:autoSpaceDN/>
              <w:adjustRightInd/>
              <w:snapToGrid/>
              <w:spacing w:after="40" w:line="240" w:lineRule="auto"/>
              <w:ind w:left="1680"/>
              <w:jc w:val="both"/>
              <w:rPr>
                <w:rFonts w:eastAsia="SimSun"/>
                <w:b/>
                <w:lang w:eastAsia="zh-CN"/>
              </w:rPr>
            </w:pPr>
            <w:r>
              <w:rPr>
                <w:rFonts w:eastAsia="SimSun" w:hint="eastAsia"/>
                <w:b/>
                <w:lang w:eastAsia="zh-CN"/>
              </w:rPr>
              <w:t>X= {1, 2, 4, 8} slots for 960 kHz SCS</w:t>
            </w:r>
          </w:p>
          <w:p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sz w:val="20"/>
                <w:szCs w:val="20"/>
                <w:lang w:eastAsia="zh-CN"/>
              </w:rPr>
              <w:t xml:space="preserve">Slot </w:t>
            </w:r>
            <w:r>
              <w:rPr>
                <w:b/>
                <w:sz w:val="20"/>
                <w:szCs w:val="20"/>
              </w:rPr>
              <w:t>groups are consecutive and non-overlappin</w:t>
            </w:r>
            <w:r>
              <w:rPr>
                <w:rFonts w:eastAsia="SimSun" w:hint="eastAsia"/>
                <w:b/>
                <w:sz w:val="20"/>
                <w:szCs w:val="20"/>
                <w:lang w:eastAsia="zh-CN"/>
              </w:rPr>
              <w:t>g</w:t>
            </w:r>
          </w:p>
          <w:p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A slot group should be aligned with a slot boundary</w:t>
            </w:r>
          </w:p>
          <w:p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The capability indicates the BD/CCE budget within each slot group</w:t>
            </w:r>
            <w:bookmarkStart w:id="5" w:name="OLE_LINK3"/>
            <w:r>
              <w:rPr>
                <w:rFonts w:eastAsia="SimSun" w:hint="eastAsia"/>
                <w:b/>
                <w:lang w:eastAsia="zh-CN"/>
              </w:rPr>
              <w:t xml:space="preserve"> </w:t>
            </w:r>
            <w:r>
              <w:rPr>
                <w:rFonts w:eastAsia="SimSun" w:hint="eastAsia"/>
                <w:b/>
                <w:bCs/>
                <w:lang w:eastAsia="zh-CN"/>
              </w:rPr>
              <w:t>and at least Type 1</w:t>
            </w:r>
            <w:r>
              <w:rPr>
                <w:b/>
                <w:bCs/>
                <w:lang w:eastAsia="zh-CN"/>
              </w:rPr>
              <w:t>(with</w:t>
            </w:r>
            <w:r>
              <w:rPr>
                <w:rFonts w:hint="eastAsia"/>
                <w:b/>
                <w:bCs/>
                <w:lang w:eastAsia="zh-CN"/>
              </w:rPr>
              <w:t xml:space="preserve"> </w:t>
            </w:r>
            <w:r>
              <w:rPr>
                <w:b/>
                <w:bCs/>
                <w:lang w:eastAsia="zh-CN"/>
              </w:rPr>
              <w:t>dedicated RRC configuration)</w:t>
            </w:r>
            <w:r>
              <w:rPr>
                <w:rFonts w:eastAsia="SimSun" w:hint="eastAsia"/>
                <w:b/>
                <w:bCs/>
                <w:lang w:eastAsia="zh-CN"/>
              </w:rPr>
              <w:t>/3 CSS and USS locate within Y consecutive slots</w:t>
            </w:r>
            <w:bookmarkEnd w:id="5"/>
          </w:p>
          <w:p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 xml:space="preserve">For multi-slot PDCCH monitoring, </w:t>
            </w:r>
            <w:r>
              <w:rPr>
                <w:rFonts w:eastAsia="MS Mincho" w:hint="eastAsia"/>
                <w:b/>
                <w:lang w:eastAsia="zh-CN"/>
              </w:rPr>
              <w:t>1</w:t>
            </w:r>
            <w:r>
              <w:rPr>
                <w:rFonts w:ascii="SimSun" w:eastAsia="SimSun" w:hAnsi="SimSun" w:cs="SimSun" w:hint="eastAsia"/>
                <w:b/>
                <w:lang w:eastAsia="zh-CN"/>
              </w:rPr>
              <w:t>≦</w:t>
            </w:r>
            <w:r>
              <w:rPr>
                <w:rFonts w:eastAsia="MS Mincho" w:hint="eastAsia"/>
                <w:b/>
                <w:lang w:eastAsia="zh-CN"/>
              </w:rPr>
              <w:t>Y</w:t>
            </w:r>
            <w:r>
              <w:rPr>
                <w:rFonts w:ascii="SimSun" w:eastAsia="SimSun" w:hAnsi="SimSun" w:cs="SimSun" w:hint="eastAsia"/>
                <w:b/>
                <w:lang w:eastAsia="zh-CN"/>
              </w:rPr>
              <w:t>≦</w:t>
            </w:r>
            <w:r>
              <w:rPr>
                <w:rFonts w:eastAsia="MS Mincho" w:hint="eastAsia"/>
                <w:b/>
                <w:lang w:eastAsia="zh-CN"/>
              </w:rPr>
              <w:t>X/2 when X&gt;1 and Y=X when X=1 (X and Y both in units of slot)</w:t>
            </w:r>
          </w:p>
          <w:p w:rsidR="00C451E3" w:rsidRDefault="00906F1A">
            <w:pPr>
              <w:numPr>
                <w:ilvl w:val="0"/>
                <w:numId w:val="53"/>
              </w:numPr>
              <w:autoSpaceDE/>
              <w:autoSpaceDN/>
              <w:adjustRightInd/>
              <w:snapToGrid/>
              <w:spacing w:after="40" w:line="240" w:lineRule="auto"/>
              <w:ind w:left="1680"/>
              <w:jc w:val="both"/>
              <w:rPr>
                <w:rFonts w:eastAsia="SimSun"/>
                <w:b/>
                <w:lang w:eastAsia="zh-CN"/>
              </w:rPr>
            </w:pPr>
            <w:r>
              <w:rPr>
                <w:rFonts w:eastAsia="SimSun" w:hint="eastAsia"/>
                <w:b/>
                <w:lang w:eastAsia="zh-CN"/>
              </w:rPr>
              <w:t>Y is always the first Y slot(s) within each slot group</w:t>
            </w:r>
          </w:p>
          <w:p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The locations of the PDCCH monitoring symbols should not be restricted</w:t>
            </w:r>
          </w:p>
          <w:p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To solve the initial access related CSS sets monitoring issues, consider changing default CSS configuration or differentiating PDCCH monitoring capability</w:t>
            </w:r>
          </w:p>
        </w:tc>
      </w:tr>
    </w:tbl>
    <w:p w:rsidR="00C451E3" w:rsidRDefault="00C451E3">
      <w:pPr>
        <w:rPr>
          <w:lang w:eastAsia="zh-CN"/>
        </w:rPr>
      </w:pPr>
    </w:p>
    <w:p w:rsidR="00C451E3" w:rsidRDefault="00906F1A">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jc w:val="both"/>
              <w:rPr>
                <w:lang w:eastAsia="zh-CN"/>
              </w:rPr>
            </w:pPr>
            <w:bookmarkStart w:id="6" w:name="_Hlk62233360"/>
            <w:r>
              <w:rPr>
                <w:rFonts w:hint="eastAsia"/>
                <w:lang w:eastAsia="zh-CN"/>
              </w:rPr>
              <w:t>I</w:t>
            </w:r>
            <w:r>
              <w:rPr>
                <w:lang w:eastAsia="zh-CN"/>
              </w:rPr>
              <w:t xml:space="preserve">n RAN#90e </w:t>
            </w:r>
            <w:r>
              <w:rPr>
                <w:lang w:eastAsia="zh-CN"/>
              </w:rPr>
              <w:fldChar w:fldCharType="begin"/>
            </w:r>
            <w:r>
              <w:rPr>
                <w:lang w:eastAsia="zh-CN"/>
              </w:rPr>
              <w:instrText xml:space="preserve"> REF _Ref40113707 \r \h </w:instrText>
            </w:r>
            <w:r>
              <w:rPr>
                <w:lang w:eastAsia="zh-CN"/>
              </w:rPr>
            </w:r>
            <w:r>
              <w:rPr>
                <w:lang w:eastAsia="zh-CN"/>
              </w:rPr>
              <w:fldChar w:fldCharType="separate"/>
            </w:r>
            <w:r>
              <w:rPr>
                <w:lang w:eastAsia="zh-CN"/>
              </w:rPr>
              <w:t>[1]</w:t>
            </w:r>
            <w:r>
              <w:rPr>
                <w:lang w:eastAsia="zh-CN"/>
              </w:rPr>
              <w:fldChar w:fldCharType="end"/>
            </w:r>
            <w:r>
              <w:rPr>
                <w:lang w:eastAsia="zh-CN"/>
              </w:rPr>
              <w:t xml:space="preserve">, it is agreed that (120, 480, 960) KHz SCS are all supported for data/control. When PDCCH is configured in one DL BWP with 480/960KHz SCS, UE needs to monitor PDCCH every slot (i.e. ~15/30 us) if following the mandatory capability defined in existing NR operation as described in Section </w:t>
            </w:r>
            <w:r>
              <w:rPr>
                <w:lang w:eastAsia="zh-CN"/>
              </w:rPr>
              <w:fldChar w:fldCharType="begin"/>
            </w:r>
            <w:r>
              <w:rPr>
                <w:lang w:eastAsia="zh-CN"/>
              </w:rPr>
              <w:instrText xml:space="preserve"> REF _Ref61344139 \r \h </w:instrText>
            </w:r>
            <w:r>
              <w:rPr>
                <w:lang w:eastAsia="zh-CN"/>
              </w:rPr>
            </w:r>
            <w:r>
              <w:rPr>
                <w:lang w:eastAsia="zh-CN"/>
              </w:rPr>
              <w:fldChar w:fldCharType="separate"/>
            </w:r>
            <w:r>
              <w:rPr>
                <w:lang w:eastAsia="zh-CN"/>
              </w:rPr>
              <w:t>2.1.1</w:t>
            </w:r>
            <w:r>
              <w:rPr>
                <w:lang w:eastAsia="zh-CN"/>
              </w:rPr>
              <w:fldChar w:fldCharType="end"/>
            </w:r>
            <w:r>
              <w:rPr>
                <w:lang w:eastAsia="zh-CN"/>
              </w:rPr>
              <w:t>. This is quite challenging for UE implementation especially in such high frequency band. So, the mandatory capability on PDCCH monitoring in NR FR1&amp;FR2 should be relaxed for NR operation from 52.6-71GHz, e.g. UE only needs to monitor in certain slot group instead of each slot within one subframe.</w:t>
            </w:r>
          </w:p>
          <w:p w:rsidR="00C451E3" w:rsidRDefault="00906F1A">
            <w:pPr>
              <w:spacing w:before="120"/>
              <w:jc w:val="both"/>
              <w:rPr>
                <w:b/>
              </w:rPr>
            </w:pPr>
            <w:bookmarkStart w:id="7" w:name="_Ref61441296"/>
            <w:r>
              <w:rPr>
                <w:b/>
              </w:rPr>
              <w:t xml:space="preserve">Proposal </w:t>
            </w:r>
            <w:r>
              <w:rPr>
                <w:b/>
              </w:rPr>
              <w:fldChar w:fldCharType="begin"/>
            </w:r>
            <w:r>
              <w:rPr>
                <w:b/>
              </w:rPr>
              <w:instrText xml:space="preserve"> SEQ Proposal \* ARABIC </w:instrText>
            </w:r>
            <w:r>
              <w:rPr>
                <w:b/>
              </w:rPr>
              <w:fldChar w:fldCharType="separate"/>
            </w:r>
            <w:r>
              <w:rPr>
                <w:b/>
              </w:rPr>
              <w:t>1</w:t>
            </w:r>
            <w:r>
              <w:rPr>
                <w:b/>
              </w:rPr>
              <w:fldChar w:fldCharType="end"/>
            </w:r>
            <w:r>
              <w:rPr>
                <w:b/>
              </w:rPr>
              <w:t>: For NR operation from 52.6-71GHz, PDCCH monitoring capability in FR1&amp;FR2 should be relaxed from slot level to multi-slot level granularity.</w:t>
            </w:r>
            <w:bookmarkEnd w:id="7"/>
          </w:p>
          <w:p w:rsidR="00C451E3" w:rsidRDefault="00906F1A">
            <w:pPr>
              <w:rPr>
                <w:rFonts w:eastAsia="SimSun"/>
                <w:szCs w:val="20"/>
                <w:lang w:eastAsia="zh-CN"/>
              </w:rPr>
            </w:pPr>
            <w:r>
              <w:rPr>
                <w:rFonts w:eastAsia="SimSun"/>
                <w:szCs w:val="20"/>
                <w:lang w:eastAsia="zh-CN"/>
              </w:rPr>
              <w:t>For the purpose of down-selection, Alt. 1 and Alt. 2 are compared from the following aspect:</w:t>
            </w:r>
          </w:p>
          <w:p w:rsidR="00C451E3" w:rsidRDefault="00906F1A">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network simplicity, gNB has full flexibility to configure SS as a fixed pattern for simplicity even Alt .2 is adopted. As mentioned before, Alt. 1 is a subset of Alt. 2. So from network perspective, Alt. 2 indeed provide more network flexibility;</w:t>
            </w:r>
          </w:p>
          <w:p w:rsidR="00C451E3" w:rsidRDefault="00906F1A">
            <w:pPr>
              <w:pStyle w:val="ListParagraph"/>
              <w:widowControl/>
              <w:numPr>
                <w:ilvl w:val="0"/>
                <w:numId w:val="17"/>
              </w:numPr>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UE simplicity, both Alt. 1 and Alt. 2 can achieve monitoring Y slots and rest X-Y slots, which has the same UE complexity for PDCCH monitoring;</w:t>
            </w:r>
          </w:p>
          <w:p w:rsidR="00C451E3" w:rsidRDefault="00906F1A">
            <w:pPr>
              <w:pStyle w:val="ListParagraph"/>
              <w:widowControl/>
              <w:numPr>
                <w:ilvl w:val="0"/>
                <w:numId w:val="17"/>
              </w:numPr>
              <w:spacing w:afterLines="50" w:after="120"/>
              <w:ind w:left="777"/>
              <w:jc w:val="both"/>
              <w:rPr>
                <w:rFonts w:ascii="Times New Roman" w:hAnsi="Times New Roman"/>
                <w:sz w:val="20"/>
                <w:szCs w:val="20"/>
              </w:rPr>
            </w:pPr>
            <w:r>
              <w:rPr>
                <w:rFonts w:ascii="Times New Roman" w:hAnsi="Times New Roman" w:hint="eastAsia"/>
                <w:sz w:val="20"/>
                <w:szCs w:val="20"/>
              </w:rPr>
              <w:t>I</w:t>
            </w:r>
            <w:r>
              <w:rPr>
                <w:rFonts w:ascii="Times New Roman" w:hAnsi="Times New Roman"/>
                <w:sz w:val="20"/>
                <w:szCs w:val="20"/>
              </w:rPr>
              <w:t>n terms of spec simplicity, Alt. 2 is a simple extension of symbol-based span defined in Rel-16 where the unit is changed from symbol to slot. All definition there could be simply reused including CA case. In this sense, Alt. 2 has less spec effort than Alt. 1.</w:t>
            </w:r>
          </w:p>
          <w:p w:rsidR="00C451E3" w:rsidRDefault="00906F1A">
            <w:pPr>
              <w:jc w:val="both"/>
              <w:rPr>
                <w:rFonts w:eastAsia="SimSun"/>
                <w:szCs w:val="20"/>
                <w:lang w:eastAsia="zh-CN"/>
              </w:rPr>
            </w:pPr>
            <w:r>
              <w:rPr>
                <w:rFonts w:hint="eastAsia"/>
                <w:lang w:eastAsia="zh-CN"/>
              </w:rPr>
              <w:t>B</w:t>
            </w:r>
            <w:r>
              <w:rPr>
                <w:lang w:eastAsia="zh-CN"/>
              </w:rPr>
              <w:t xml:space="preserve">esides, </w:t>
            </w:r>
            <w:r>
              <w:rPr>
                <w:rFonts w:eastAsia="SimSun"/>
                <w:szCs w:val="20"/>
                <w:lang w:eastAsia="zh-CN"/>
              </w:rPr>
              <w:t xml:space="preserve">CSS configuration is an important issue to be considered for the definition of multi-slot-based capability. In NR Rel-15&amp;16, different PDCCH monitoring </w:t>
            </w:r>
            <w:r>
              <w:rPr>
                <w:rFonts w:eastAsia="SimSun"/>
                <w:szCs w:val="20"/>
                <w:lang w:eastAsia="zh-CN"/>
              </w:rPr>
              <w:lastRenderedPageBreak/>
              <w:t xml:space="preserve">occasions in one CSS is always associated with different SSBs. In this sense, different UEs under different SSBs may have different PDCCH monitoring occasions that may be located in different slots. </w:t>
            </w:r>
            <w:r>
              <w:rPr>
                <w:rFonts w:eastAsia="SimSun" w:hint="eastAsia"/>
                <w:szCs w:val="20"/>
                <w:lang w:eastAsia="zh-CN"/>
              </w:rPr>
              <w:t>The</w:t>
            </w:r>
            <w:r>
              <w:rPr>
                <w:rFonts w:eastAsia="SimSun"/>
                <w:szCs w:val="20"/>
                <w:lang w:eastAsia="zh-CN"/>
              </w:rPr>
              <w:t xml:space="preserve"> following alternatives could be considered as candidate for handling CSS issue:</w:t>
            </w:r>
          </w:p>
          <w:p w:rsidR="00C451E3" w:rsidRDefault="00906F1A">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A: Alt. 1.1 together with separate capability for CSS and USS</w:t>
            </w:r>
          </w:p>
          <w:p w:rsidR="00C451E3" w:rsidRDefault="00906F1A">
            <w:pPr>
              <w:pStyle w:val="ListParagraph"/>
              <w:widowControl/>
              <w:numPr>
                <w:ilvl w:val="0"/>
                <w:numId w:val="17"/>
              </w:numPr>
              <w:jc w:val="both"/>
              <w:rPr>
                <w:rFonts w:ascii="Times New Roman" w:hAnsi="Times New Roman"/>
                <w:sz w:val="20"/>
                <w:szCs w:val="20"/>
              </w:rPr>
            </w:pPr>
            <w:r>
              <w:rPr>
                <w:rFonts w:ascii="Times New Roman" w:hAnsi="Times New Roman"/>
                <w:sz w:val="20"/>
                <w:szCs w:val="20"/>
              </w:rPr>
              <w:t>Al.t B: Alt. 1.2 together with CSS configuration-based location of Y slots</w:t>
            </w:r>
          </w:p>
          <w:p w:rsidR="00C451E3" w:rsidRDefault="00906F1A">
            <w:pPr>
              <w:pStyle w:val="ListParagraph"/>
              <w:widowControl/>
              <w:numPr>
                <w:ilvl w:val="0"/>
                <w:numId w:val="17"/>
              </w:numPr>
              <w:spacing w:afterLines="50" w:after="120"/>
              <w:ind w:left="777"/>
              <w:jc w:val="both"/>
              <w:rPr>
                <w:rFonts w:ascii="Times New Roman" w:hAnsi="Times New Roman"/>
                <w:szCs w:val="20"/>
              </w:rPr>
            </w:pPr>
            <w:r>
              <w:rPr>
                <w:rFonts w:ascii="Times New Roman" w:hAnsi="Times New Roman"/>
                <w:sz w:val="20"/>
                <w:szCs w:val="20"/>
              </w:rPr>
              <w:t>Alt. C: Alt. 2 without any enhancement</w:t>
            </w:r>
          </w:p>
          <w:p w:rsidR="00C451E3" w:rsidRDefault="00906F1A">
            <w:pPr>
              <w:jc w:val="both"/>
              <w:rPr>
                <w:rFonts w:eastAsia="SimSun"/>
                <w:szCs w:val="20"/>
                <w:lang w:eastAsia="zh-CN"/>
              </w:rPr>
            </w:pPr>
            <w:r>
              <w:rPr>
                <w:rFonts w:eastAsia="SimSun"/>
                <w:szCs w:val="20"/>
                <w:lang w:eastAsia="zh-CN"/>
              </w:rPr>
              <w:t>It is obviously that Alt. 2 could solve CSS issue without any enhancement while Alt. 1 needs further design such as separate capability for CSS and USS, CSS configuration-based location of Y slots and etc.</w:t>
            </w:r>
          </w:p>
          <w:p w:rsidR="00C451E3" w:rsidRDefault="00906F1A">
            <w:pPr>
              <w:spacing w:before="120"/>
              <w:jc w:val="both"/>
              <w:rPr>
                <w:b/>
              </w:rPr>
            </w:pPr>
            <w:bookmarkStart w:id="8" w:name="_Ref68103504"/>
            <w:r>
              <w:rPr>
                <w:b/>
              </w:rPr>
              <w:t xml:space="preserve">Proposal </w:t>
            </w:r>
            <w:r>
              <w:rPr>
                <w:b/>
              </w:rPr>
              <w:fldChar w:fldCharType="begin"/>
            </w:r>
            <w:r>
              <w:rPr>
                <w:b/>
              </w:rPr>
              <w:instrText xml:space="preserve"> SEQ Proposal \* ARABIC </w:instrText>
            </w:r>
            <w:r>
              <w:rPr>
                <w:b/>
              </w:rPr>
              <w:fldChar w:fldCharType="separate"/>
            </w:r>
            <w:r>
              <w:rPr>
                <w:b/>
              </w:rPr>
              <w:t>2</w:t>
            </w:r>
            <w:r>
              <w:rPr>
                <w:b/>
              </w:rPr>
              <w:fldChar w:fldCharType="end"/>
            </w:r>
            <w:r>
              <w:rPr>
                <w:b/>
              </w:rPr>
              <w:t>: Support Alt. 2 to define multi-slot based PDCCH monitoring capability, i.e. use (X, Y) span as baseline to define the capability.</w:t>
            </w:r>
            <w:bookmarkEnd w:id="8"/>
          </w:p>
        </w:tc>
      </w:tr>
      <w:bookmarkEnd w:id="6"/>
    </w:tbl>
    <w:p w:rsidR="00C451E3" w:rsidRDefault="00C451E3">
      <w:pPr>
        <w:rPr>
          <w:lang w:val="en-GB" w:eastAsia="zh-CN"/>
        </w:rPr>
      </w:pPr>
    </w:p>
    <w:p w:rsidR="00C451E3" w:rsidRDefault="00906F1A">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BodyText"/>
              <w:rPr>
                <w:rFonts w:eastAsia="SimSun"/>
                <w:b/>
                <w:lang w:val="en-GB" w:eastAsia="zh-CN"/>
              </w:rPr>
            </w:pPr>
            <w:r>
              <w:rPr>
                <w:rFonts w:eastAsia="SimSun" w:hint="eastAsia"/>
                <w:b/>
                <w:lang w:val="en-GB" w:eastAsia="zh-CN"/>
              </w:rPr>
              <w:t>O</w:t>
            </w:r>
            <w:r>
              <w:rPr>
                <w:rFonts w:eastAsia="SimSun"/>
                <w:b/>
                <w:lang w:val="en-GB" w:eastAsia="zh-CN"/>
              </w:rPr>
              <w:t>bservation 1: if Alt-1 is adopted, RAN1 should further discuss the followings:</w:t>
            </w:r>
          </w:p>
          <w:p w:rsidR="00C451E3" w:rsidRDefault="00906F1A">
            <w:pPr>
              <w:pStyle w:val="BodyText"/>
              <w:numPr>
                <w:ilvl w:val="0"/>
                <w:numId w:val="54"/>
              </w:numPr>
              <w:autoSpaceDE/>
              <w:autoSpaceDN/>
              <w:adjustRightInd/>
              <w:snapToGrid/>
              <w:spacing w:line="240" w:lineRule="auto"/>
              <w:jc w:val="both"/>
              <w:rPr>
                <w:rFonts w:eastAsia="SimSun"/>
                <w:b/>
                <w:lang w:val="en-GB" w:eastAsia="zh-CN"/>
              </w:rPr>
            </w:pPr>
            <w:r>
              <w:rPr>
                <w:rFonts w:eastAsia="SimSun"/>
                <w:b/>
                <w:lang w:val="en-GB" w:eastAsia="zh-CN"/>
              </w:rPr>
              <w:t>W</w:t>
            </w:r>
            <w:r>
              <w:rPr>
                <w:rFonts w:eastAsia="SimSun" w:hint="eastAsia"/>
                <w:b/>
                <w:lang w:val="en-GB" w:eastAsia="zh-CN"/>
              </w:rPr>
              <w:t xml:space="preserve">hether </w:t>
            </w:r>
            <w:r>
              <w:rPr>
                <w:rFonts w:eastAsia="SimSun"/>
                <w:b/>
                <w:lang w:val="en-GB" w:eastAsia="zh-CN"/>
              </w:rPr>
              <w:t>slot group is UE-specific or cell-specific</w:t>
            </w:r>
          </w:p>
          <w:p w:rsidR="00C451E3" w:rsidRDefault="00906F1A">
            <w:pPr>
              <w:pStyle w:val="BodyText"/>
              <w:numPr>
                <w:ilvl w:val="0"/>
                <w:numId w:val="54"/>
              </w:numPr>
              <w:autoSpaceDE/>
              <w:autoSpaceDN/>
              <w:adjustRightInd/>
              <w:snapToGrid/>
              <w:spacing w:line="240" w:lineRule="auto"/>
              <w:jc w:val="both"/>
              <w:rPr>
                <w:rFonts w:eastAsia="SimSun"/>
                <w:b/>
                <w:lang w:val="en-GB" w:eastAsia="zh-CN"/>
              </w:rPr>
            </w:pPr>
            <w:r>
              <w:rPr>
                <w:rFonts w:eastAsia="SimSun"/>
                <w:b/>
                <w:lang w:val="en-GB" w:eastAsia="zh-CN"/>
              </w:rPr>
              <w:t>If slot group is cell-specific, how to flexibly allow Y location within slot group</w:t>
            </w:r>
          </w:p>
          <w:p w:rsidR="00C451E3" w:rsidRDefault="00906F1A">
            <w:pPr>
              <w:pStyle w:val="BodyText"/>
              <w:numPr>
                <w:ilvl w:val="0"/>
                <w:numId w:val="54"/>
              </w:numPr>
              <w:autoSpaceDE/>
              <w:autoSpaceDN/>
              <w:adjustRightInd/>
              <w:snapToGrid/>
              <w:spacing w:line="240" w:lineRule="auto"/>
              <w:jc w:val="both"/>
              <w:rPr>
                <w:rFonts w:eastAsia="SimSun"/>
                <w:b/>
                <w:lang w:val="en-GB" w:eastAsia="zh-CN"/>
              </w:rPr>
            </w:pPr>
            <w:r>
              <w:rPr>
                <w:rFonts w:eastAsia="SimSun"/>
                <w:b/>
                <w:lang w:val="en-GB" w:eastAsia="zh-CN"/>
              </w:rPr>
              <w:t>Y length choices</w:t>
            </w:r>
          </w:p>
          <w:p w:rsidR="00C451E3" w:rsidRDefault="00C451E3">
            <w:pPr>
              <w:pStyle w:val="BodyText"/>
              <w:rPr>
                <w:rFonts w:eastAsia="SimSun"/>
                <w:b/>
                <w:lang w:val="en-GB" w:eastAsia="zh-CN"/>
              </w:rPr>
            </w:pPr>
          </w:p>
          <w:p w:rsidR="00C451E3" w:rsidRDefault="00906F1A">
            <w:pPr>
              <w:pStyle w:val="BodyText"/>
              <w:rPr>
                <w:rFonts w:eastAsia="SimSun"/>
                <w:b/>
                <w:lang w:val="en-GB" w:eastAsia="zh-CN"/>
              </w:rPr>
            </w:pPr>
            <w:r>
              <w:rPr>
                <w:rFonts w:eastAsia="SimSun"/>
                <w:b/>
                <w:lang w:val="en-GB" w:eastAsia="zh-CN"/>
              </w:rPr>
              <w:t xml:space="preserve">Observation 2: if Alt-2 is adopted, RAN1 can reuse the R16 span framework and RAN1 does not need to further discuss the location of Y restriction. </w:t>
            </w:r>
          </w:p>
          <w:p w:rsidR="00C451E3" w:rsidRDefault="00C451E3">
            <w:pPr>
              <w:pStyle w:val="BodyText"/>
              <w:rPr>
                <w:rFonts w:eastAsia="SimSun"/>
                <w:b/>
                <w:lang w:val="en-GB" w:eastAsia="zh-CN"/>
              </w:rPr>
            </w:pPr>
          </w:p>
          <w:p w:rsidR="00C451E3" w:rsidRDefault="00C451E3">
            <w:pPr>
              <w:pStyle w:val="BodyText"/>
              <w:rPr>
                <w:rFonts w:eastAsia="SimSun"/>
                <w:b/>
                <w:lang w:val="en-GB" w:eastAsia="zh-CN"/>
              </w:rPr>
            </w:pPr>
          </w:p>
          <w:p w:rsidR="00C451E3" w:rsidRDefault="00906F1A">
            <w:pPr>
              <w:pStyle w:val="BodyText"/>
              <w:rPr>
                <w:rFonts w:eastAsia="SimSun"/>
                <w:b/>
                <w:lang w:val="en-GB" w:eastAsia="zh-CN"/>
              </w:rPr>
            </w:pPr>
            <w:r>
              <w:rPr>
                <w:rFonts w:eastAsia="SimSun"/>
                <w:b/>
                <w:lang w:val="en-GB" w:eastAsia="zh-CN"/>
              </w:rPr>
              <w:t>Observation 3: B</w:t>
            </w:r>
            <w:r>
              <w:rPr>
                <w:rFonts w:eastAsia="SimSun" w:hint="eastAsia"/>
                <w:b/>
                <w:lang w:val="en-GB" w:eastAsia="zh-CN"/>
              </w:rPr>
              <w:t xml:space="preserve">oth Alt-1 and Alt-2 are workable alternatives. </w:t>
            </w:r>
            <w:r>
              <w:rPr>
                <w:rFonts w:eastAsia="SimSun"/>
                <w:b/>
                <w:lang w:val="en-GB" w:eastAsia="zh-CN"/>
              </w:rPr>
              <w:t xml:space="preserve">But it seems that Alt-2 can save quite a lot of further discussions as it reuses R16 framework. Given the limited remaining time before R17 frozen deadline, we suggest that RAN1 can go with Alt-2. </w:t>
            </w:r>
          </w:p>
          <w:p w:rsidR="00C451E3" w:rsidRDefault="00C451E3">
            <w:pPr>
              <w:pStyle w:val="BodyText"/>
              <w:rPr>
                <w:rFonts w:eastAsia="SimSun"/>
                <w:lang w:val="en-GB" w:eastAsia="zh-CN"/>
              </w:rPr>
            </w:pPr>
          </w:p>
          <w:p w:rsidR="00C451E3" w:rsidRDefault="00906F1A">
            <w:pPr>
              <w:pStyle w:val="BodyText"/>
              <w:rPr>
                <w:rFonts w:eastAsia="SimSun"/>
                <w:b/>
                <w:lang w:val="en-GB" w:eastAsia="zh-CN"/>
              </w:rPr>
            </w:pPr>
            <w:r>
              <w:rPr>
                <w:rFonts w:eastAsia="SimSun"/>
                <w:b/>
                <w:lang w:val="en-GB" w:eastAsia="zh-CN"/>
              </w:rPr>
              <w:t xml:space="preserve">Proposal 1: Adopt Alt-2 span framework to define multi-slot PDCCH monitoring capability. </w:t>
            </w:r>
          </w:p>
          <w:p w:rsidR="00C451E3" w:rsidRDefault="00C451E3">
            <w:pPr>
              <w:autoSpaceDE/>
              <w:autoSpaceDN/>
              <w:adjustRightInd/>
              <w:snapToGrid/>
              <w:spacing w:after="60" w:line="260" w:lineRule="auto"/>
              <w:jc w:val="both"/>
              <w:rPr>
                <w:bCs/>
                <w:sz w:val="18"/>
                <w:szCs w:val="18"/>
                <w:lang w:val="en-GB"/>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Caption"/>
              <w:spacing w:after="0"/>
              <w:jc w:val="left"/>
              <w:rPr>
                <w:sz w:val="22"/>
                <w:szCs w:val="22"/>
              </w:rPr>
            </w:pPr>
            <w:bookmarkStart w:id="9" w:name="_Ref61526076"/>
            <w:r>
              <w:rPr>
                <w:sz w:val="22"/>
                <w:szCs w:val="22"/>
              </w:rPr>
              <w:t xml:space="preserve">For 480 kHz and 960 kHz SCS adopted beyond 52.6GHz, In the WID [3], PDCCH monitoring enhancement with multi-slot span is supported, it can </w:t>
            </w:r>
            <w:r>
              <w:rPr>
                <w:sz w:val="22"/>
                <w:szCs w:val="22"/>
              </w:rPr>
              <w:lastRenderedPageBreak/>
              <w:t xml:space="preserve">maintain scheduling framework same as for smaller SCS (e.g. 120 kHz) when UE is configured to monitor the PDCCH every multiple slots. There are 3 alternatives for defining the multi-slot PDCCH monitoring capability. In previous meeting [1], there were many discussions on Alt1 (fixed pattern) due to its simplicity, but with fixed X and Y location, there may be some issues when monitoring Type 0/0A/1(without dedicated RRC configuration)/2 PDCCH CSS, how they could fit within the framework of </w:t>
            </w:r>
            <w:r>
              <w:rPr>
                <w:rFonts w:hint="eastAsia"/>
                <w:sz w:val="22"/>
                <w:szCs w:val="22"/>
              </w:rPr>
              <w:t>A</w:t>
            </w:r>
            <w:r>
              <w:rPr>
                <w:sz w:val="22"/>
                <w:szCs w:val="22"/>
              </w:rPr>
              <w:t>lt1? In our view, with fixed X and Y location, for example, Y slots always start at the first slot within a slot group, UE need to monitor the above CSS in extra slots other than Y if they don’t fall into Y slots, and in order to avoid the back-to-back overload issue, an extra window can be considered to calculate the PDCCH monitoring burden. In this extra window with size equivalent to X, the monitoring capability indicates the BD/CCE budget within the whole window.</w:t>
            </w:r>
          </w:p>
          <w:p w:rsidR="00C451E3" w:rsidRDefault="00C451E3">
            <w:pPr>
              <w:rPr>
                <w:lang w:val="en-GB"/>
              </w:rPr>
            </w:pPr>
          </w:p>
          <w:p w:rsidR="00C451E3" w:rsidRDefault="00906F1A">
            <w:pPr>
              <w:pStyle w:val="Caption"/>
              <w:spacing w:after="0"/>
              <w:jc w:val="left"/>
              <w:rPr>
                <w:sz w:val="22"/>
                <w:szCs w:val="22"/>
                <w:lang w:eastAsia="zh-CN"/>
              </w:rPr>
            </w:pPr>
            <w:r>
              <w:rPr>
                <w:rFonts w:hint="eastAsia"/>
                <w:noProof/>
                <w:sz w:val="22"/>
                <w:szCs w:val="22"/>
                <w:lang w:eastAsia="zh-CN"/>
              </w:rPr>
              <w:drawing>
                <wp:inline distT="0" distB="0" distL="0" distR="0">
                  <wp:extent cx="5759450" cy="142875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a:xfrm>
                            <a:off x="0" y="0"/>
                            <a:ext cx="5759450" cy="1428750"/>
                          </a:xfrm>
                          <a:prstGeom prst="rect">
                            <a:avLst/>
                          </a:prstGeom>
                          <a:noFill/>
                          <a:ln>
                            <a:noFill/>
                          </a:ln>
                        </pic:spPr>
                      </pic:pic>
                    </a:graphicData>
                  </a:graphic>
                </wp:inline>
              </w:drawing>
            </w:r>
          </w:p>
          <w:p w:rsidR="00C451E3" w:rsidRDefault="00906F1A">
            <w:pPr>
              <w:pStyle w:val="Caption"/>
              <w:spacing w:after="0"/>
              <w:jc w:val="left"/>
              <w:rPr>
                <w:b w:val="0"/>
                <w:sz w:val="22"/>
                <w:szCs w:val="22"/>
                <w:lang w:eastAsia="zh-CN"/>
              </w:rPr>
            </w:pPr>
            <w:r>
              <w:rPr>
                <w:sz w:val="22"/>
                <w:szCs w:val="22"/>
                <w:lang w:eastAsia="zh-CN"/>
              </w:rPr>
              <w:t>Figure 1</w:t>
            </w:r>
          </w:p>
          <w:p w:rsidR="00C451E3" w:rsidRDefault="00906F1A">
            <w:pPr>
              <w:rPr>
                <w:b/>
              </w:rPr>
            </w:pPr>
            <w:r>
              <w:rPr>
                <w:b/>
              </w:rPr>
              <w:t>Proposal 1: For Alt1 with fixed Y location, an extra window can be considered to calculate the PDCCH monitoring burden if Type 0/0A/1(without dedicated RRC configuration)/2 PDCCH CSS don’t fall into Y monitoring slots.</w:t>
            </w:r>
          </w:p>
          <w:p w:rsidR="00C451E3" w:rsidRDefault="00C451E3">
            <w:pPr>
              <w:rPr>
                <w:lang w:val="en-GB" w:eastAsia="zh-CN"/>
              </w:rPr>
            </w:pPr>
          </w:p>
          <w:p w:rsidR="00C451E3" w:rsidRDefault="00906F1A">
            <w:pPr>
              <w:pStyle w:val="Caption"/>
              <w:spacing w:after="0"/>
              <w:jc w:val="left"/>
              <w:rPr>
                <w:sz w:val="22"/>
                <w:szCs w:val="22"/>
              </w:rPr>
            </w:pPr>
            <w:r>
              <w:rPr>
                <w:sz w:val="22"/>
                <w:lang w:eastAsia="zh-CN"/>
              </w:rPr>
              <w:t>In previous meeting [1], it was agreed that</w:t>
            </w:r>
            <w:r>
              <w:rPr>
                <w:sz w:val="22"/>
                <w:szCs w:val="22"/>
              </w:rPr>
              <w:t xml:space="preserve"> </w:t>
            </w:r>
            <w:r>
              <w:rPr>
                <w:sz w:val="22"/>
                <w:szCs w:val="22"/>
                <w:lang w:eastAsia="zh-CN"/>
              </w:rPr>
              <w:t>at least the following values are supported:</w:t>
            </w:r>
            <w:r>
              <w:rPr>
                <w:sz w:val="22"/>
                <w:szCs w:val="22"/>
              </w:rPr>
              <w:t xml:space="preserve"> 4 slots for 480 kHz SCS and 8 slots for 960 kHz SCS, and other specific number of the multiple slots is in discussion. For some use cases such as low-latency services which require more frequent PDCCH monitoring, the flexibility will be reduced with the multi-slot based monitoring. To handle those use cases with low-latency, denser PDCCH monitoring occasion should be considered to support, such as per-slot, per 2-slots based monitoring </w:t>
            </w:r>
            <w:r>
              <w:rPr>
                <w:rFonts w:hint="eastAsia"/>
                <w:sz w:val="22"/>
                <w:szCs w:val="22"/>
              </w:rPr>
              <w:t>for</w:t>
            </w:r>
            <w:r>
              <w:rPr>
                <w:sz w:val="22"/>
                <w:szCs w:val="22"/>
              </w:rPr>
              <w:t xml:space="preserve"> 480 kHz SCS and per 2-slots, per 4-slots based monitoring </w:t>
            </w:r>
            <w:r>
              <w:rPr>
                <w:rFonts w:hint="eastAsia"/>
                <w:sz w:val="22"/>
                <w:szCs w:val="22"/>
              </w:rPr>
              <w:t>for</w:t>
            </w:r>
            <w:r>
              <w:rPr>
                <w:sz w:val="22"/>
                <w:szCs w:val="22"/>
              </w:rPr>
              <w:t xml:space="preserve"> 960 kHz SCS, and accordingly the associated BD/CCEs limit number needs to further study.  </w:t>
            </w:r>
          </w:p>
          <w:p w:rsidR="00C451E3" w:rsidRDefault="00906F1A">
            <w:pPr>
              <w:pStyle w:val="Caption"/>
              <w:spacing w:after="0"/>
              <w:jc w:val="left"/>
              <w:rPr>
                <w:b w:val="0"/>
                <w:sz w:val="22"/>
                <w:szCs w:val="22"/>
              </w:rPr>
            </w:pPr>
            <w:r>
              <w:rPr>
                <w:sz w:val="22"/>
                <w:szCs w:val="22"/>
              </w:rPr>
              <w:t xml:space="preserve">Proposal 2: </w:t>
            </w:r>
            <w:r>
              <w:rPr>
                <w:rFonts w:hint="eastAsia"/>
                <w:sz w:val="22"/>
                <w:szCs w:val="22"/>
              </w:rPr>
              <w:t>Ad</w:t>
            </w:r>
            <w:r>
              <w:rPr>
                <w:sz w:val="22"/>
                <w:szCs w:val="22"/>
              </w:rPr>
              <w:t>ditional PDCCH monitoring group sizes should be supported: 1 or 2 for 480 kHz SCS, 2 or 4 for 960 kHz SCS, and further study the associated BD/CCEs limit</w:t>
            </w:r>
            <w:bookmarkEnd w:id="9"/>
            <w:r>
              <w:rPr>
                <w:sz w:val="22"/>
                <w:szCs w:val="22"/>
              </w:rPr>
              <w:t xml:space="preserve"> number.</w:t>
            </w:r>
          </w:p>
          <w:p w:rsidR="00C451E3" w:rsidRDefault="00C451E3">
            <w:pPr>
              <w:rPr>
                <w:bCs/>
              </w:rPr>
            </w:pPr>
          </w:p>
        </w:tc>
      </w:tr>
    </w:tbl>
    <w:p w:rsidR="00C451E3" w:rsidRDefault="00C451E3">
      <w:pPr>
        <w:rPr>
          <w:lang w:val="en-GB" w:eastAsia="zh-CN"/>
        </w:rPr>
      </w:pPr>
    </w:p>
    <w:p w:rsidR="00C451E3" w:rsidRDefault="00906F1A">
      <w:pPr>
        <w:pStyle w:val="Heading3"/>
        <w:jc w:val="both"/>
        <w:rPr>
          <w:lang w:val="en-GB" w:eastAsia="zh-CN"/>
        </w:rPr>
      </w:pPr>
      <w:r>
        <w:rPr>
          <w:lang w:val="en-GB" w:eastAsia="zh-CN"/>
        </w:rPr>
        <w:lastRenderedPageBreak/>
        <w:t>R1-2109209 (CATT)</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b/>
                <w:lang w:eastAsia="zh-CN"/>
              </w:rPr>
            </w:pPr>
            <w:r>
              <w:rPr>
                <w:b/>
                <w:lang w:eastAsia="zh-CN"/>
              </w:rPr>
              <w:t xml:space="preserve">Alt 1: Use a fixed pattern of slot groups as the baseline to define the new capability. </w:t>
            </w:r>
          </w:p>
          <w:p w:rsidR="00C451E3" w:rsidRDefault="00906F1A">
            <w:pPr>
              <w:jc w:val="both"/>
              <w:rPr>
                <w:lang w:eastAsia="zh-CN"/>
              </w:rPr>
            </w:pPr>
            <w:r>
              <w:rPr>
                <w:rFonts w:hint="eastAsia"/>
                <w:lang w:eastAsia="zh-CN"/>
              </w:rPr>
              <w:t>For Alt 1, a fixed pattern of slot group</w:t>
            </w:r>
            <w:r>
              <w:rPr>
                <w:lang w:eastAsia="zh-CN"/>
              </w:rPr>
              <w:t>s</w:t>
            </w:r>
            <w:r>
              <w:rPr>
                <w:rFonts w:hint="eastAsia"/>
                <w:lang w:eastAsia="zh-CN"/>
              </w:rPr>
              <w:t xml:space="preserve"> consists of X slots where the </w:t>
            </w:r>
            <w:r>
              <w:t>PDCCH monitoring occasions</w:t>
            </w:r>
            <w:r>
              <w:rPr>
                <w:rFonts w:hint="eastAsia"/>
                <w:lang w:eastAsia="zh-CN"/>
              </w:rPr>
              <w:t xml:space="preserve"> can be </w:t>
            </w:r>
            <w:r>
              <w:rPr>
                <w:lang w:eastAsia="zh-CN"/>
              </w:rPr>
              <w:t>configured</w:t>
            </w:r>
            <w:r>
              <w:rPr>
                <w:rFonts w:hint="eastAsia"/>
                <w:lang w:eastAsia="zh-CN"/>
              </w:rPr>
              <w:t xml:space="preserve"> within Y consecutive slots/symbols of slot group</w:t>
            </w:r>
            <w:r>
              <w:rPr>
                <w:lang w:eastAsia="zh-CN"/>
              </w:rPr>
              <w:t>s</w:t>
            </w:r>
            <w:r>
              <w:rPr>
                <w:rFonts w:hint="eastAsia"/>
                <w:lang w:eastAsia="zh-CN"/>
              </w:rPr>
              <w:t xml:space="preserve">. The </w:t>
            </w:r>
            <w:r>
              <w:rPr>
                <w:lang w:eastAsia="zh-CN"/>
              </w:rPr>
              <w:t>capability</w:t>
            </w:r>
            <w:r>
              <w:rPr>
                <w:rFonts w:hint="eastAsia"/>
                <w:lang w:eastAsia="zh-CN"/>
              </w:rPr>
              <w:t xml:space="preserve"> </w:t>
            </w:r>
            <w:r>
              <w:rPr>
                <w:lang w:eastAsia="zh-CN"/>
              </w:rPr>
              <w:t xml:space="preserve">can provide </w:t>
            </w:r>
            <w:r>
              <w:rPr>
                <w:rFonts w:hint="eastAsia"/>
                <w:lang w:eastAsia="zh-CN"/>
              </w:rPr>
              <w:t xml:space="preserve">the maximum number of BD/CCE within a fixed pattern of slot groups for a UE for </w:t>
            </w:r>
            <w:r>
              <w:rPr>
                <w:lang w:eastAsia="zh-CN"/>
              </w:rPr>
              <w:t>operation with a single serving cell</w:t>
            </w:r>
            <w:r>
              <w:rPr>
                <w:rFonts w:hint="eastAsia"/>
                <w:lang w:eastAsia="zh-CN"/>
              </w:rPr>
              <w:t xml:space="preserve">. </w:t>
            </w:r>
            <w:r>
              <w:rPr>
                <w:lang w:eastAsia="zh-CN"/>
              </w:rPr>
              <w:t>D</w:t>
            </w:r>
            <w:r>
              <w:rPr>
                <w:rFonts w:hint="eastAsia"/>
                <w:lang w:eastAsia="zh-CN"/>
              </w:rPr>
              <w:t xml:space="preserve">uring the previous discussion, it has been observed that Y=X may cause the number of back-to-back MOs in adjacent slot groups exceeds maximum number of BD/CCE </w:t>
            </w:r>
            <w:r>
              <w:rPr>
                <w:lang w:eastAsia="zh-CN"/>
              </w:rPr>
              <w:t>budget, and then it can’t</w:t>
            </w:r>
            <w:r>
              <w:rPr>
                <w:rFonts w:hint="eastAsia"/>
                <w:lang w:eastAsia="zh-CN"/>
              </w:rPr>
              <w:t xml:space="preserve"> be check</w:t>
            </w:r>
            <w:r>
              <w:rPr>
                <w:lang w:eastAsia="zh-CN"/>
              </w:rPr>
              <w:t>ed</w:t>
            </w:r>
            <w:r>
              <w:rPr>
                <w:rFonts w:hint="eastAsia"/>
                <w:lang w:eastAsia="zh-CN"/>
              </w:rPr>
              <w:t xml:space="preserve"> by UE. Thus, it is reasonable to assume the value of Y is </w:t>
            </w:r>
            <w:r>
              <w:rPr>
                <w:lang w:eastAsia="zh-CN"/>
              </w:rPr>
              <w:t xml:space="preserve">less than </w:t>
            </w:r>
            <w:r>
              <w:rPr>
                <w:rFonts w:hint="eastAsia"/>
                <w:lang w:eastAsia="zh-CN"/>
              </w:rPr>
              <w:t xml:space="preserve">X. </w:t>
            </w:r>
            <w:r>
              <w:rPr>
                <w:lang w:eastAsia="zh-CN"/>
              </w:rPr>
              <w:t>Furthermore</w:t>
            </w:r>
            <w:r>
              <w:rPr>
                <w:rFonts w:hint="eastAsia"/>
                <w:lang w:eastAsia="zh-CN"/>
              </w:rPr>
              <w:t>, the relationship between slot group</w:t>
            </w:r>
            <w:r>
              <w:rPr>
                <w:lang w:eastAsia="zh-CN"/>
              </w:rPr>
              <w:t xml:space="preserve">, </w:t>
            </w:r>
            <w:r>
              <w:rPr>
                <w:rFonts w:hint="eastAsia"/>
                <w:lang w:eastAsia="zh-CN"/>
              </w:rPr>
              <w:t>slot boundary and the location of the Y consecutive slots within the slot group should be further clarified.</w:t>
            </w:r>
          </w:p>
          <w:p w:rsidR="00C451E3" w:rsidRDefault="00906F1A">
            <w:pPr>
              <w:keepNext/>
              <w:spacing w:afterLines="50"/>
              <w:jc w:val="center"/>
            </w:pPr>
            <w:r>
              <w:object w:dxaOrig="3474" w:dyaOrig="1004">
                <v:shape id="_x0000_i1034" type="#_x0000_t75" style="width:173.4pt;height:50.4pt" o:ole="">
                  <v:imagedata r:id="rId27" o:title=""/>
                </v:shape>
                <o:OLEObject Type="Embed" ProgID="Visio.Drawing.11" ShapeID="_x0000_i1034" DrawAspect="Content" ObjectID="_1696147687" r:id="rId28"/>
              </w:object>
            </w:r>
          </w:p>
          <w:p w:rsidR="00C451E3" w:rsidRDefault="00906F1A">
            <w:pPr>
              <w:pStyle w:val="Caption"/>
              <w:rPr>
                <w:lang w:eastAsia="zh-CN"/>
              </w:rPr>
            </w:pPr>
            <w:bookmarkStart w:id="10" w:name="_Ref83814794"/>
            <w:r>
              <w:rPr>
                <w:b w:val="0"/>
              </w:rPr>
              <w:t xml:space="preserve">Figure </w:t>
            </w:r>
            <w:r>
              <w:rPr>
                <w:b w:val="0"/>
              </w:rPr>
              <w:fldChar w:fldCharType="begin"/>
            </w:r>
            <w:r>
              <w:rPr>
                <w:b w:val="0"/>
              </w:rPr>
              <w:instrText xml:space="preserve"> SEQ Figure \* ARABIC </w:instrText>
            </w:r>
            <w:r>
              <w:rPr>
                <w:b w:val="0"/>
              </w:rPr>
              <w:fldChar w:fldCharType="separate"/>
            </w:r>
            <w:r>
              <w:rPr>
                <w:b w:val="0"/>
              </w:rPr>
              <w:t>1</w:t>
            </w:r>
            <w:r>
              <w:rPr>
                <w:b w:val="0"/>
              </w:rPr>
              <w:fldChar w:fldCharType="end"/>
            </w:r>
            <w:bookmarkEnd w:id="10"/>
            <w:r>
              <w:rPr>
                <w:b w:val="0"/>
                <w:lang w:eastAsia="zh-CN"/>
              </w:rPr>
              <w:t>: The relationship between the start of slot group and the slot boundary</w:t>
            </w:r>
          </w:p>
          <w:p w:rsidR="00C451E3" w:rsidRDefault="00906F1A">
            <w:pPr>
              <w:spacing w:afterLines="50"/>
              <w:jc w:val="both"/>
              <w:rPr>
                <w:lang w:eastAsia="zh-CN"/>
              </w:rPr>
            </w:pPr>
            <w:r>
              <w:rPr>
                <w:rFonts w:hint="eastAsia"/>
                <w:lang w:eastAsia="zh-CN"/>
              </w:rPr>
              <w:t xml:space="preserve">The slot group is used to define a PDCCH monitor </w:t>
            </w:r>
            <w:r>
              <w:rPr>
                <w:lang w:eastAsia="zh-CN"/>
              </w:rPr>
              <w:t>capability</w:t>
            </w:r>
            <w:r>
              <w:rPr>
                <w:rFonts w:hint="eastAsia"/>
                <w:lang w:eastAsia="zh-CN"/>
              </w:rPr>
              <w:t xml:space="preserve"> </w:t>
            </w:r>
            <w:r>
              <w:rPr>
                <w:lang w:eastAsia="zh-CN"/>
              </w:rPr>
              <w:t>that</w:t>
            </w:r>
            <w:r>
              <w:rPr>
                <w:rFonts w:hint="eastAsia"/>
                <w:lang w:eastAsia="zh-CN"/>
              </w:rPr>
              <w:t xml:space="preserve"> is the </w:t>
            </w:r>
            <w:r>
              <w:rPr>
                <w:lang w:eastAsia="zh-CN"/>
              </w:rPr>
              <w:t>maximum</w:t>
            </w:r>
            <w:r>
              <w:rPr>
                <w:rFonts w:hint="eastAsia"/>
                <w:lang w:eastAsia="zh-CN"/>
              </w:rPr>
              <w:t xml:space="preserve"> of BD</w:t>
            </w:r>
            <w:r>
              <w:rPr>
                <w:lang w:eastAsia="zh-CN"/>
              </w:rPr>
              <w:t>/CCE budget supported by the UE</w:t>
            </w:r>
            <w:r>
              <w:rPr>
                <w:rFonts w:hint="eastAsia"/>
                <w:lang w:eastAsia="zh-CN"/>
              </w:rPr>
              <w:t xml:space="preserve"> within a period of time. In our </w:t>
            </w:r>
            <w:r>
              <w:rPr>
                <w:lang w:eastAsia="zh-CN"/>
              </w:rPr>
              <w:t>opinion</w:t>
            </w:r>
            <w:r>
              <w:rPr>
                <w:rFonts w:hint="eastAsia"/>
                <w:lang w:eastAsia="zh-CN"/>
              </w:rPr>
              <w:t xml:space="preserve">, the </w:t>
            </w:r>
            <w:r>
              <w:rPr>
                <w:lang w:eastAsia="zh-CN"/>
              </w:rPr>
              <w:t xml:space="preserve">starting point of the slot group doesn’t need to </w:t>
            </w:r>
            <w:r>
              <w:rPr>
                <w:rFonts w:hint="eastAsia"/>
                <w:lang w:eastAsia="zh-CN"/>
              </w:rPr>
              <w:t xml:space="preserve">be restricted to </w:t>
            </w:r>
            <w:r>
              <w:rPr>
                <w:lang w:eastAsia="zh-CN"/>
              </w:rPr>
              <w:t xml:space="preserve">start from </w:t>
            </w:r>
            <w:r>
              <w:rPr>
                <w:rFonts w:hint="eastAsia"/>
                <w:lang w:eastAsia="zh-CN"/>
              </w:rPr>
              <w:t xml:space="preserve">the </w:t>
            </w:r>
            <w:r>
              <w:rPr>
                <w:lang w:eastAsia="zh-CN"/>
              </w:rPr>
              <w:t>slot boundary</w:t>
            </w:r>
            <w:r>
              <w:rPr>
                <w:rFonts w:hint="eastAsia"/>
                <w:lang w:eastAsia="zh-CN"/>
              </w:rPr>
              <w:t xml:space="preserve">. For </w:t>
            </w:r>
            <w:r>
              <w:rPr>
                <w:lang w:eastAsia="zh-CN"/>
              </w:rPr>
              <w:t>example</w:t>
            </w:r>
            <w:r>
              <w:rPr>
                <w:rFonts w:hint="eastAsia"/>
                <w:lang w:eastAsia="zh-CN"/>
              </w:rPr>
              <w:t xml:space="preserve">, </w:t>
            </w:r>
            <w:r>
              <w:rPr>
                <w:lang w:eastAsia="zh-CN"/>
              </w:rPr>
              <w:t xml:space="preserve">as is shown in Figure 1, </w:t>
            </w:r>
            <w:r>
              <w:rPr>
                <w:rFonts w:hint="eastAsia"/>
                <w:lang w:eastAsia="zh-CN"/>
              </w:rPr>
              <w:t xml:space="preserve">the slot group can start </w:t>
            </w:r>
            <w:r>
              <w:rPr>
                <w:lang w:eastAsia="zh-CN"/>
              </w:rPr>
              <w:t xml:space="preserve">from </w:t>
            </w:r>
            <w:r>
              <w:rPr>
                <w:rFonts w:hint="eastAsia"/>
                <w:lang w:eastAsia="zh-CN"/>
              </w:rPr>
              <w:t>a certain</w:t>
            </w:r>
            <w:r>
              <w:rPr>
                <w:lang w:eastAsia="zh-CN"/>
              </w:rPr>
              <w:t xml:space="preserve"> </w:t>
            </w:r>
            <w:r>
              <w:rPr>
                <w:rFonts w:hint="eastAsia"/>
                <w:lang w:eastAsia="zh-CN"/>
              </w:rPr>
              <w:t xml:space="preserve">symbol within the slot when the search space is configured at </w:t>
            </w:r>
            <w:r>
              <w:rPr>
                <w:lang w:eastAsia="zh-CN"/>
              </w:rPr>
              <w:t xml:space="preserve">this </w:t>
            </w:r>
            <w:r>
              <w:rPr>
                <w:rFonts w:hint="eastAsia"/>
                <w:lang w:eastAsia="zh-CN"/>
              </w:rPr>
              <w:t>symbol</w:t>
            </w:r>
            <w:r>
              <w:rPr>
                <w:lang w:eastAsia="zh-CN"/>
              </w:rPr>
              <w:t xml:space="preserve"> that may be not in the slot boundary</w:t>
            </w:r>
            <w:r>
              <w:rPr>
                <w:lang w:eastAsia="zh-CN"/>
              </w:rPr>
              <w:fldChar w:fldCharType="begin"/>
            </w:r>
            <w:r>
              <w:rPr>
                <w:lang w:eastAsia="zh-CN"/>
              </w:rPr>
              <w:instrText xml:space="preserve"> REF _Ref83301930 \h </w:instrText>
            </w:r>
            <w:r>
              <w:rPr>
                <w:lang w:eastAsia="zh-CN"/>
              </w:rPr>
            </w:r>
            <w:r>
              <w:rPr>
                <w:lang w:eastAsia="zh-CN"/>
              </w:rPr>
              <w:fldChar w:fldCharType="end"/>
            </w:r>
            <w:r>
              <w:rPr>
                <w:rFonts w:hint="eastAsia"/>
                <w:lang w:eastAsia="zh-CN"/>
              </w:rPr>
              <w:t xml:space="preserve">. </w:t>
            </w:r>
            <w:r>
              <w:rPr>
                <w:lang w:eastAsia="zh-CN"/>
              </w:rPr>
              <w:t>W</w:t>
            </w:r>
            <w:r>
              <w:rPr>
                <w:rFonts w:hint="eastAsia"/>
                <w:lang w:eastAsia="zh-CN"/>
              </w:rPr>
              <w:t>hen</w:t>
            </w:r>
            <w:r>
              <w:rPr>
                <w:lang w:eastAsia="zh-CN"/>
              </w:rPr>
              <w:t xml:space="preserve"> </w:t>
            </w:r>
            <w:r>
              <w:rPr>
                <w:rFonts w:hint="eastAsia"/>
                <w:lang w:eastAsia="zh-CN"/>
              </w:rPr>
              <w:t xml:space="preserve">the start of </w:t>
            </w:r>
            <w:r>
              <w:rPr>
                <w:lang w:eastAsia="zh-CN"/>
              </w:rPr>
              <w:t>slot group</w:t>
            </w:r>
            <w:r>
              <w:rPr>
                <w:rFonts w:hint="eastAsia"/>
                <w:lang w:eastAsia="zh-CN"/>
              </w:rPr>
              <w:t xml:space="preserve"> can start </w:t>
            </w:r>
            <w:r>
              <w:rPr>
                <w:lang w:eastAsia="zh-CN"/>
              </w:rPr>
              <w:t xml:space="preserve">from </w:t>
            </w:r>
            <w:r>
              <w:rPr>
                <w:rFonts w:hint="eastAsia"/>
                <w:lang w:eastAsia="zh-CN"/>
              </w:rPr>
              <w:t>any symbol</w:t>
            </w:r>
            <w:r>
              <w:rPr>
                <w:lang w:eastAsia="zh-CN"/>
              </w:rPr>
              <w:t>s</w:t>
            </w:r>
            <w:r>
              <w:rPr>
                <w:rFonts w:hint="eastAsia"/>
                <w:lang w:eastAsia="zh-CN"/>
              </w:rPr>
              <w:t xml:space="preserve"> within the slot, </w:t>
            </w:r>
            <w:r>
              <w:rPr>
                <w:lang w:eastAsia="zh-CN"/>
              </w:rPr>
              <w:t xml:space="preserve">it enables more </w:t>
            </w:r>
            <w:r>
              <w:rPr>
                <w:rFonts w:hint="eastAsia"/>
                <w:lang w:eastAsia="zh-CN"/>
              </w:rPr>
              <w:t xml:space="preserve">flexible </w:t>
            </w:r>
            <w:r>
              <w:rPr>
                <w:lang w:eastAsia="zh-CN"/>
              </w:rPr>
              <w:t>symbol level configuration, which is aligned with that of the span definition of monitoring at least</w:t>
            </w:r>
            <w:r>
              <w:rPr>
                <w:rFonts w:hint="eastAsia"/>
                <w:lang w:eastAsia="zh-CN"/>
              </w:rPr>
              <w:t xml:space="preserve">. </w:t>
            </w:r>
          </w:p>
          <w:p w:rsidR="00C451E3" w:rsidRDefault="00906F1A">
            <w:pPr>
              <w:jc w:val="both"/>
              <w:rPr>
                <w:b/>
                <w:bCs/>
                <w:i/>
                <w:lang w:eastAsia="zh-CN"/>
              </w:rPr>
            </w:pPr>
            <w:r>
              <w:rPr>
                <w:b/>
                <w:bCs/>
                <w:i/>
                <w:lang w:eastAsia="zh-CN"/>
              </w:rPr>
              <w:t xml:space="preserve">Proposal </w:t>
            </w:r>
            <w:r>
              <w:rPr>
                <w:rFonts w:hint="eastAsia"/>
                <w:b/>
                <w:bCs/>
                <w:i/>
                <w:lang w:eastAsia="zh-CN"/>
              </w:rPr>
              <w:t>1</w:t>
            </w:r>
            <w:r>
              <w:rPr>
                <w:rFonts w:hint="eastAsia"/>
                <w:b/>
                <w:bCs/>
                <w:i/>
                <w:lang w:eastAsia="zh-CN"/>
              </w:rPr>
              <w:t>：</w:t>
            </w:r>
            <w:r>
              <w:rPr>
                <w:rFonts w:hint="eastAsia"/>
                <w:b/>
                <w:bCs/>
                <w:i/>
                <w:lang w:eastAsia="zh-CN"/>
              </w:rPr>
              <w:t>For the fixed pattern of slot group definition, t</w:t>
            </w:r>
            <w:r>
              <w:rPr>
                <w:b/>
                <w:bCs/>
                <w:i/>
                <w:lang w:eastAsia="zh-CN"/>
              </w:rPr>
              <w:t xml:space="preserve">he starting point of the slot group doesn’t </w:t>
            </w:r>
            <w:r>
              <w:rPr>
                <w:rFonts w:hint="eastAsia"/>
                <w:b/>
                <w:bCs/>
                <w:i/>
                <w:lang w:eastAsia="zh-CN"/>
              </w:rPr>
              <w:t xml:space="preserve">need to be </w:t>
            </w:r>
            <w:r>
              <w:rPr>
                <w:b/>
                <w:bCs/>
                <w:i/>
                <w:lang w:eastAsia="zh-CN"/>
              </w:rPr>
              <w:t>restrict</w:t>
            </w:r>
            <w:r>
              <w:rPr>
                <w:rFonts w:hint="eastAsia"/>
                <w:b/>
                <w:bCs/>
                <w:i/>
                <w:lang w:eastAsia="zh-CN"/>
              </w:rPr>
              <w:t>ed</w:t>
            </w:r>
            <w:r>
              <w:rPr>
                <w:b/>
                <w:bCs/>
                <w:i/>
                <w:lang w:eastAsia="zh-CN"/>
              </w:rPr>
              <w:t xml:space="preserve"> to the slot boundary.</w:t>
            </w:r>
          </w:p>
          <w:p w:rsidR="00C451E3" w:rsidRDefault="00C451E3">
            <w:pPr>
              <w:jc w:val="both"/>
              <w:rPr>
                <w:b/>
                <w:bCs/>
                <w:i/>
                <w:lang w:eastAsia="zh-CN"/>
              </w:rPr>
            </w:pPr>
          </w:p>
          <w:p w:rsidR="00C451E3" w:rsidRDefault="00906F1A">
            <w:pPr>
              <w:jc w:val="both"/>
              <w:rPr>
                <w:lang w:eastAsia="zh-CN"/>
              </w:rPr>
            </w:pPr>
            <w:r>
              <w:rPr>
                <w:rFonts w:hint="eastAsia"/>
                <w:lang w:eastAsia="zh-CN"/>
              </w:rPr>
              <w:t xml:space="preserve">For the </w:t>
            </w:r>
            <w:r>
              <w:rPr>
                <w:lang w:eastAsia="zh-CN"/>
              </w:rPr>
              <w:t>location</w:t>
            </w:r>
            <w:r>
              <w:rPr>
                <w:rFonts w:hint="eastAsia"/>
                <w:lang w:eastAsia="zh-CN"/>
              </w:rPr>
              <w:t xml:space="preserve"> of Y consecutive slots within the slot group, there are two alternatives as follows.</w:t>
            </w:r>
          </w:p>
          <w:p w:rsidR="00C451E3" w:rsidRDefault="00906F1A">
            <w:pPr>
              <w:pStyle w:val="ListParagraph"/>
              <w:numPr>
                <w:ilvl w:val="0"/>
                <w:numId w:val="5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 xml:space="preserve">Alt 1-1: </w:t>
            </w:r>
            <w:r>
              <w:rPr>
                <w:rFonts w:ascii="Times New Roman" w:hAnsi="Times New Roman"/>
                <w:sz w:val="20"/>
                <w:szCs w:val="24"/>
                <w:lang w:eastAsia="zh-CN"/>
              </w:rPr>
              <w:t xml:space="preserve">The Y [slots] always start from the first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rsidR="00C451E3" w:rsidRDefault="00906F1A">
            <w:pPr>
              <w:pStyle w:val="ListParagraph"/>
              <w:numPr>
                <w:ilvl w:val="0"/>
                <w:numId w:val="55"/>
              </w:numPr>
              <w:snapToGrid/>
              <w:spacing w:after="120" w:line="276" w:lineRule="auto"/>
              <w:ind w:hangingChars="210"/>
              <w:contextualSpacing/>
              <w:rPr>
                <w:rFonts w:ascii="Times New Roman" w:hAnsi="Times New Roman"/>
                <w:sz w:val="20"/>
                <w:szCs w:val="24"/>
                <w:lang w:eastAsia="zh-CN"/>
              </w:rPr>
            </w:pPr>
            <w:r>
              <w:rPr>
                <w:rFonts w:ascii="Times New Roman" w:hAnsi="Times New Roman" w:hint="eastAsia"/>
                <w:sz w:val="20"/>
                <w:szCs w:val="24"/>
                <w:lang w:eastAsia="zh-CN"/>
              </w:rPr>
              <w:t>Alt 1-</w:t>
            </w:r>
            <w:r>
              <w:rPr>
                <w:rFonts w:ascii="Times New Roman" w:hAnsi="Times New Roman"/>
                <w:sz w:val="20"/>
                <w:szCs w:val="24"/>
                <w:lang w:eastAsia="zh-CN"/>
              </w:rPr>
              <w:t>2</w:t>
            </w:r>
            <w:r>
              <w:rPr>
                <w:rFonts w:ascii="Times New Roman" w:hAnsi="Times New Roman" w:hint="eastAsia"/>
                <w:sz w:val="20"/>
                <w:szCs w:val="24"/>
                <w:lang w:eastAsia="zh-CN"/>
              </w:rPr>
              <w:t xml:space="preserve">: </w:t>
            </w:r>
            <w:r>
              <w:rPr>
                <w:rFonts w:ascii="Times New Roman" w:hAnsi="Times New Roman"/>
                <w:sz w:val="20"/>
                <w:szCs w:val="24"/>
                <w:lang w:eastAsia="zh-CN"/>
              </w:rPr>
              <w:t>T</w:t>
            </w:r>
            <w:r>
              <w:rPr>
                <w:rFonts w:ascii="Times New Roman" w:hAnsi="Times New Roman" w:hint="eastAsia"/>
                <w:sz w:val="20"/>
                <w:szCs w:val="24"/>
                <w:lang w:eastAsia="zh-CN"/>
              </w:rPr>
              <w:t xml:space="preserve">he </w:t>
            </w:r>
            <w:r>
              <w:rPr>
                <w:rFonts w:ascii="Times New Roman" w:hAnsi="Times New Roman"/>
                <w:sz w:val="20"/>
                <w:szCs w:val="24"/>
                <w:lang w:eastAsia="zh-CN"/>
              </w:rPr>
              <w:t xml:space="preserve">Y [slots] </w:t>
            </w:r>
            <w:r>
              <w:rPr>
                <w:rFonts w:ascii="Times New Roman" w:hAnsi="Times New Roman" w:hint="eastAsia"/>
                <w:sz w:val="20"/>
                <w:szCs w:val="24"/>
                <w:lang w:eastAsia="zh-CN"/>
              </w:rPr>
              <w:t>can</w:t>
            </w:r>
            <w:r>
              <w:rPr>
                <w:rFonts w:ascii="Times New Roman" w:hAnsi="Times New Roman"/>
                <w:sz w:val="20"/>
                <w:szCs w:val="24"/>
                <w:lang w:eastAsia="zh-CN"/>
              </w:rPr>
              <w:t xml:space="preserve"> start from </w:t>
            </w:r>
            <w:r>
              <w:rPr>
                <w:rFonts w:ascii="Times New Roman" w:hAnsi="Times New Roman" w:hint="eastAsia"/>
                <w:sz w:val="20"/>
                <w:szCs w:val="24"/>
                <w:lang w:eastAsia="zh-CN"/>
              </w:rPr>
              <w:t>any</w:t>
            </w:r>
            <w:r>
              <w:rPr>
                <w:rFonts w:ascii="Times New Roman" w:hAnsi="Times New Roman"/>
                <w:sz w:val="20"/>
                <w:szCs w:val="24"/>
                <w:lang w:eastAsia="zh-CN"/>
              </w:rPr>
              <w:t xml:space="preserve"> </w:t>
            </w:r>
            <w:r>
              <w:rPr>
                <w:rFonts w:ascii="Times New Roman" w:hAnsi="Times New Roman" w:hint="eastAsia"/>
                <w:sz w:val="20"/>
                <w:szCs w:val="24"/>
                <w:lang w:eastAsia="zh-CN"/>
              </w:rPr>
              <w:t>symbol</w:t>
            </w:r>
            <w:r>
              <w:rPr>
                <w:rFonts w:ascii="Times New Roman" w:hAnsi="Times New Roman"/>
                <w:sz w:val="20"/>
                <w:szCs w:val="24"/>
                <w:lang w:eastAsia="zh-CN"/>
              </w:rPr>
              <w:t xml:space="preserve"> within a slot group</w:t>
            </w:r>
          </w:p>
          <w:p w:rsidR="00C451E3" w:rsidRDefault="00906F1A">
            <w:pPr>
              <w:keepNext/>
              <w:jc w:val="center"/>
            </w:pPr>
            <w:r>
              <w:object w:dxaOrig="9314" w:dyaOrig="1744">
                <v:shape id="_x0000_i1035" type="#_x0000_t75" style="width:466.8pt;height:87.6pt" o:ole="">
                  <v:imagedata r:id="rId29" o:title=""/>
                </v:shape>
                <o:OLEObject Type="Embed" ProgID="Visio.Drawing.11" ShapeID="_x0000_i1035" DrawAspect="Content" ObjectID="_1696147688" r:id="rId30"/>
              </w:object>
            </w:r>
          </w:p>
          <w:p w:rsidR="00C451E3" w:rsidRDefault="00906F1A">
            <w:pPr>
              <w:pStyle w:val="Caption"/>
              <w:rPr>
                <w:b w:val="0"/>
                <w:bCs w:val="0"/>
                <w:lang w:eastAsia="zh-CN"/>
              </w:rPr>
            </w:pPr>
            <w:bookmarkStart w:id="11" w:name="_Ref79103626"/>
            <w:r>
              <w:rPr>
                <w:b w:val="0"/>
                <w:bCs w:val="0"/>
                <w:lang w:eastAsia="zh-CN"/>
              </w:rPr>
              <w:t xml:space="preserve">Figure </w:t>
            </w:r>
            <w:r>
              <w:rPr>
                <w:b w:val="0"/>
                <w:bCs w:val="0"/>
                <w:lang w:eastAsia="zh-CN"/>
              </w:rPr>
              <w:fldChar w:fldCharType="begin"/>
            </w:r>
            <w:r>
              <w:rPr>
                <w:b w:val="0"/>
                <w:bCs w:val="0"/>
                <w:lang w:eastAsia="zh-CN"/>
              </w:rPr>
              <w:instrText xml:space="preserve"> SEQ Figure \* ARABIC </w:instrText>
            </w:r>
            <w:r>
              <w:rPr>
                <w:b w:val="0"/>
                <w:bCs w:val="0"/>
                <w:lang w:eastAsia="zh-CN"/>
              </w:rPr>
              <w:fldChar w:fldCharType="separate"/>
            </w:r>
            <w:r>
              <w:rPr>
                <w:b w:val="0"/>
                <w:bCs w:val="0"/>
                <w:lang w:eastAsia="zh-CN"/>
              </w:rPr>
              <w:t>2</w:t>
            </w:r>
            <w:r>
              <w:rPr>
                <w:b w:val="0"/>
                <w:bCs w:val="0"/>
                <w:lang w:eastAsia="zh-CN"/>
              </w:rPr>
              <w:fldChar w:fldCharType="end"/>
            </w:r>
            <w:bookmarkEnd w:id="11"/>
            <w:r>
              <w:rPr>
                <w:rFonts w:hint="eastAsia"/>
                <w:b w:val="0"/>
                <w:bCs w:val="0"/>
                <w:lang w:eastAsia="zh-CN"/>
              </w:rPr>
              <w:t>：</w:t>
            </w:r>
            <w:r>
              <w:rPr>
                <w:b w:val="0"/>
                <w:bCs w:val="0"/>
                <w:lang w:eastAsia="zh-CN"/>
              </w:rPr>
              <w:t>The location of the Y within the slot group</w:t>
            </w:r>
          </w:p>
          <w:p w:rsidR="00C451E3" w:rsidRDefault="00906F1A">
            <w:pPr>
              <w:spacing w:afterLines="50"/>
              <w:jc w:val="both"/>
              <w:rPr>
                <w:lang w:eastAsia="zh-CN"/>
              </w:rPr>
            </w:pPr>
            <w:r>
              <w:rPr>
                <w:rFonts w:hint="eastAsia"/>
                <w:lang w:eastAsia="zh-CN"/>
              </w:rPr>
              <w:lastRenderedPageBreak/>
              <w:t xml:space="preserve">It has been </w:t>
            </w:r>
            <w:r>
              <w:rPr>
                <w:lang w:eastAsia="zh-CN"/>
              </w:rPr>
              <w:t>known</w:t>
            </w:r>
            <w:r>
              <w:rPr>
                <w:rFonts w:hint="eastAsia"/>
                <w:lang w:eastAsia="zh-CN"/>
              </w:rPr>
              <w:t xml:space="preserve"> that </w:t>
            </w:r>
            <w:r>
              <w:rPr>
                <w:lang w:eastAsia="zh-CN"/>
              </w:rPr>
              <w:t>each</w:t>
            </w:r>
            <w:r>
              <w:rPr>
                <w:rFonts w:hint="eastAsia"/>
                <w:lang w:eastAsia="zh-CN"/>
              </w:rPr>
              <w:t xml:space="preserve"> slot groups </w:t>
            </w:r>
            <w:r>
              <w:rPr>
                <w:lang w:eastAsia="zh-CN"/>
              </w:rPr>
              <w:t>are consecutive and non-overlapping</w:t>
            </w:r>
            <w:r>
              <w:rPr>
                <w:rFonts w:hint="eastAsia"/>
                <w:lang w:eastAsia="zh-CN"/>
              </w:rPr>
              <w:t xml:space="preserve">. If Alt 1-1 is supported, the Y always starts from the first symbol of the slot group. If Alt 1-2 is supported, the Y can start from a certain symbol </w:t>
            </w:r>
            <w:r>
              <w:rPr>
                <w:lang w:eastAsia="zh-CN"/>
              </w:rPr>
              <w:t xml:space="preserve">that </w:t>
            </w:r>
            <w:r>
              <w:rPr>
                <w:rFonts w:hint="eastAsia"/>
                <w:lang w:eastAsia="zh-CN"/>
              </w:rPr>
              <w:t xml:space="preserve">may be not the first symbol of the slot group. For </w:t>
            </w:r>
            <w:r>
              <w:rPr>
                <w:lang w:eastAsia="zh-CN"/>
              </w:rPr>
              <w:t>example</w:t>
            </w:r>
            <w:r>
              <w:rPr>
                <w:rFonts w:hint="eastAsia"/>
                <w:lang w:eastAsia="zh-CN"/>
              </w:rPr>
              <w:t xml:space="preserve">, Y </w:t>
            </w:r>
            <w:r>
              <w:rPr>
                <w:lang w:eastAsia="zh-CN"/>
              </w:rPr>
              <w:t xml:space="preserve">can </w:t>
            </w:r>
            <w:r>
              <w:rPr>
                <w:rFonts w:hint="eastAsia"/>
                <w:lang w:eastAsia="zh-CN"/>
              </w:rPr>
              <w:t xml:space="preserve">start from the third symbol of the slot group, as </w:t>
            </w:r>
            <w:r>
              <w:rPr>
                <w:lang w:eastAsia="zh-CN"/>
              </w:rPr>
              <w:t xml:space="preserve">is </w:t>
            </w:r>
            <w:r>
              <w:rPr>
                <w:rFonts w:hint="eastAsia"/>
                <w:lang w:eastAsia="zh-CN"/>
              </w:rPr>
              <w:t xml:space="preserve">shown in </w:t>
            </w:r>
            <w:r>
              <w:rPr>
                <w:lang w:eastAsia="zh-CN"/>
              </w:rPr>
              <w:fldChar w:fldCharType="begin"/>
            </w:r>
            <w:r>
              <w:rPr>
                <w:lang w:eastAsia="zh-CN"/>
              </w:rPr>
              <w:instrText xml:space="preserve"> </w:instrText>
            </w:r>
            <w:r>
              <w:rPr>
                <w:rFonts w:hint="eastAsia"/>
                <w:lang w:eastAsia="zh-CN"/>
              </w:rPr>
              <w:instrText>REF _Ref79103626 \h</w:instrText>
            </w:r>
            <w:r>
              <w:rPr>
                <w:lang w:eastAsia="zh-CN"/>
              </w:rPr>
              <w:instrText xml:space="preserve"> </w:instrText>
            </w:r>
            <w:r>
              <w:rPr>
                <w:lang w:eastAsia="zh-CN"/>
              </w:rPr>
            </w:r>
            <w:r>
              <w:rPr>
                <w:lang w:eastAsia="zh-CN"/>
              </w:rPr>
              <w:fldChar w:fldCharType="separate"/>
            </w:r>
            <w:r>
              <w:rPr>
                <w:lang w:eastAsia="zh-CN"/>
              </w:rPr>
              <w:t xml:space="preserve">Figure </w:t>
            </w:r>
            <w:r>
              <w:rPr>
                <w:b/>
                <w:bCs/>
                <w:lang w:eastAsia="zh-CN"/>
              </w:rPr>
              <w:t>2</w:t>
            </w:r>
            <w:r>
              <w:rPr>
                <w:lang w:eastAsia="zh-CN"/>
              </w:rPr>
              <w:fldChar w:fldCharType="end"/>
            </w:r>
            <w:r>
              <w:rPr>
                <w:rFonts w:hint="eastAsia"/>
                <w:lang w:eastAsia="zh-CN"/>
              </w:rPr>
              <w:t xml:space="preserve">(Alt 1-2). However, Alt 1-2 may bring </w:t>
            </w:r>
            <w:r>
              <w:rPr>
                <w:lang w:eastAsia="zh-CN"/>
              </w:rPr>
              <w:t xml:space="preserve">more </w:t>
            </w:r>
            <w:r>
              <w:rPr>
                <w:rFonts w:hint="eastAsia"/>
                <w:lang w:eastAsia="zh-CN"/>
              </w:rPr>
              <w:t xml:space="preserve">complexity to the definition of the multi-slot PDCCH monitoring capability. </w:t>
            </w:r>
            <w:r>
              <w:rPr>
                <w:lang w:eastAsia="zh-CN"/>
              </w:rPr>
              <w:t xml:space="preserve">Besides, if </w:t>
            </w:r>
            <w:r>
              <w:rPr>
                <w:rFonts w:hint="eastAsia"/>
                <w:lang w:eastAsia="zh-CN"/>
              </w:rPr>
              <w:t xml:space="preserve">the starting point of the slot group </w:t>
            </w:r>
            <w:r>
              <w:rPr>
                <w:lang w:eastAsia="zh-CN"/>
              </w:rPr>
              <w:t>does not</w:t>
            </w:r>
            <w:r>
              <w:rPr>
                <w:rFonts w:hint="eastAsia"/>
                <w:lang w:eastAsia="zh-CN"/>
              </w:rPr>
              <w:t xml:space="preserve"> need to be </w:t>
            </w:r>
            <w:r>
              <w:rPr>
                <w:lang w:eastAsia="zh-CN"/>
              </w:rPr>
              <w:t>restricted</w:t>
            </w:r>
            <w:r>
              <w:rPr>
                <w:rFonts w:hint="eastAsia"/>
                <w:lang w:eastAsia="zh-CN"/>
              </w:rPr>
              <w:t xml:space="preserve"> to the slot boundary, </w:t>
            </w:r>
            <w:r>
              <w:rPr>
                <w:lang w:eastAsia="zh-CN"/>
              </w:rPr>
              <w:t>the flexibility comes with the moving Y slots shall be take advantage anyway. Then extra benefit</w:t>
            </w:r>
            <w:r>
              <w:rPr>
                <w:rFonts w:hint="eastAsia"/>
                <w:lang w:eastAsia="zh-CN"/>
              </w:rPr>
              <w:t xml:space="preserve"> of Alt 1-2 is </w:t>
            </w:r>
            <w:r>
              <w:rPr>
                <w:lang w:eastAsia="zh-CN"/>
              </w:rPr>
              <w:t xml:space="preserve">not </w:t>
            </w:r>
            <w:r>
              <w:rPr>
                <w:rFonts w:hint="eastAsia"/>
                <w:lang w:eastAsia="zh-CN"/>
              </w:rPr>
              <w:t xml:space="preserve">clear. Therefore, it is recommended that the location of the Y should always </w:t>
            </w:r>
            <w:r>
              <w:rPr>
                <w:lang w:eastAsia="zh-CN"/>
              </w:rPr>
              <w:t>start from the first symbol within a slot group.</w:t>
            </w:r>
          </w:p>
          <w:p w:rsidR="00C451E3" w:rsidRDefault="00906F1A">
            <w:pPr>
              <w:jc w:val="both"/>
              <w:rPr>
                <w:b/>
                <w:i/>
                <w:lang w:eastAsia="zh-CN"/>
              </w:rPr>
            </w:pPr>
            <w:r>
              <w:rPr>
                <w:rFonts w:hint="eastAsia"/>
                <w:b/>
                <w:i/>
                <w:lang w:eastAsia="zh-CN"/>
              </w:rPr>
              <w:t xml:space="preserve">Proposal 2: For the </w:t>
            </w:r>
            <w:r>
              <w:rPr>
                <w:b/>
                <w:i/>
                <w:lang w:eastAsia="zh-CN"/>
              </w:rPr>
              <w:t>fixed pattern of slot group</w:t>
            </w:r>
            <w:r>
              <w:rPr>
                <w:rFonts w:hint="eastAsia"/>
                <w:b/>
                <w:i/>
                <w:lang w:eastAsia="zh-CN"/>
              </w:rPr>
              <w:t xml:space="preserve"> definition, </w:t>
            </w:r>
            <w:r>
              <w:rPr>
                <w:b/>
                <w:i/>
                <w:lang w:eastAsia="zh-CN"/>
              </w:rPr>
              <w:t>the</w:t>
            </w:r>
            <w:r>
              <w:rPr>
                <w:rFonts w:hint="eastAsia"/>
                <w:b/>
                <w:i/>
                <w:lang w:eastAsia="zh-CN"/>
              </w:rPr>
              <w:t xml:space="preserve"> location of the</w:t>
            </w:r>
            <w:r>
              <w:rPr>
                <w:b/>
                <w:i/>
                <w:lang w:eastAsia="zh-CN"/>
              </w:rPr>
              <w:t xml:space="preserve"> Y </w:t>
            </w:r>
            <w:r>
              <w:rPr>
                <w:rFonts w:hint="eastAsia"/>
                <w:b/>
                <w:i/>
                <w:lang w:eastAsia="zh-CN"/>
              </w:rPr>
              <w:t xml:space="preserve">should </w:t>
            </w:r>
            <w:r>
              <w:rPr>
                <w:b/>
                <w:i/>
                <w:lang w:eastAsia="zh-CN"/>
              </w:rPr>
              <w:t xml:space="preserve">always start from the first </w:t>
            </w:r>
            <w:r>
              <w:rPr>
                <w:rFonts w:hint="eastAsia"/>
                <w:b/>
                <w:i/>
                <w:lang w:eastAsia="zh-CN"/>
              </w:rPr>
              <w:t>symbol</w:t>
            </w:r>
            <w:r>
              <w:rPr>
                <w:b/>
                <w:i/>
                <w:lang w:eastAsia="zh-CN"/>
              </w:rPr>
              <w:t xml:space="preserve"> within a slot group</w:t>
            </w:r>
            <w:r>
              <w:rPr>
                <w:rFonts w:hint="eastAsia"/>
                <w:b/>
                <w:i/>
                <w:lang w:eastAsia="zh-CN"/>
              </w:rPr>
              <w:t>.</w:t>
            </w:r>
          </w:p>
          <w:p w:rsidR="00C451E3" w:rsidRDefault="00C451E3">
            <w:pPr>
              <w:jc w:val="both"/>
              <w:rPr>
                <w:b/>
                <w:i/>
                <w:lang w:eastAsia="zh-CN"/>
              </w:rPr>
            </w:pPr>
          </w:p>
          <w:p w:rsidR="00C451E3" w:rsidRDefault="00906F1A">
            <w:pPr>
              <w:spacing w:afterLines="50"/>
              <w:jc w:val="both"/>
              <w:rPr>
                <w:lang w:eastAsia="zh-CN"/>
              </w:rPr>
            </w:pPr>
            <w:r>
              <w:rPr>
                <w:rFonts w:hint="eastAsia"/>
                <w:lang w:eastAsia="zh-CN"/>
              </w:rPr>
              <w:t xml:space="preserve">When </w:t>
            </w:r>
            <w:r>
              <w:rPr>
                <w:lang w:eastAsia="zh-CN"/>
              </w:rPr>
              <w:t>Y [slots] start at the first s</w:t>
            </w:r>
            <w:r>
              <w:rPr>
                <w:rFonts w:hint="eastAsia"/>
                <w:lang w:eastAsia="zh-CN"/>
              </w:rPr>
              <w:t>ymbol</w:t>
            </w:r>
            <w:r>
              <w:rPr>
                <w:lang w:eastAsia="zh-CN"/>
              </w:rPr>
              <w:t xml:space="preserve"> within a slot group</w:t>
            </w:r>
            <w:r>
              <w:rPr>
                <w:rFonts w:hint="eastAsia"/>
                <w:lang w:eastAsia="zh-CN"/>
              </w:rPr>
              <w:t xml:space="preserve">, as long as the valued of Y is no more than half of the value of X, the issue about back-to-back MOs in adjacent slot groups can be </w:t>
            </w:r>
            <w:r>
              <w:rPr>
                <w:lang w:eastAsia="zh-CN"/>
              </w:rPr>
              <w:t>avoided</w:t>
            </w:r>
            <w:r>
              <w:rPr>
                <w:rFonts w:hint="eastAsia"/>
                <w:lang w:eastAsia="zh-CN"/>
              </w:rPr>
              <w:t xml:space="preserve">. </w:t>
            </w:r>
            <w:r>
              <w:rPr>
                <w:lang w:eastAsia="zh-CN"/>
              </w:rPr>
              <w:t xml:space="preserve">On the other hand, if Y can be configured with larger value, the network will have more scheduling flexibility. Thus, </w:t>
            </w:r>
            <w:r>
              <w:rPr>
                <w:rFonts w:hint="eastAsia"/>
                <w:lang w:eastAsia="zh-CN"/>
              </w:rPr>
              <w:t>i</w:t>
            </w:r>
            <w:r>
              <w:rPr>
                <w:lang w:eastAsia="zh-CN"/>
              </w:rPr>
              <w:t xml:space="preserve">t is recommended that Y can be equal to half of </w:t>
            </w:r>
            <w:r>
              <w:rPr>
                <w:rFonts w:hint="eastAsia"/>
                <w:lang w:eastAsia="zh-CN"/>
              </w:rPr>
              <w:t xml:space="preserve">the </w:t>
            </w:r>
            <w:r>
              <w:rPr>
                <w:lang w:eastAsia="zh-CN"/>
              </w:rPr>
              <w:t>X to achieve the tradeoff between scheduling flexibility and back-to-back MOs issue.</w:t>
            </w:r>
          </w:p>
          <w:p w:rsidR="00C451E3" w:rsidRDefault="00906F1A">
            <w:pPr>
              <w:jc w:val="both"/>
              <w:rPr>
                <w:b/>
                <w:i/>
                <w:lang w:eastAsia="zh-CN"/>
              </w:rPr>
            </w:pPr>
            <w:r>
              <w:rPr>
                <w:rFonts w:hint="eastAsia"/>
                <w:b/>
                <w:bCs/>
                <w:i/>
                <w:lang w:eastAsia="zh-CN"/>
              </w:rPr>
              <w:t>Proposal 3: For the fixed pattern of slot group</w:t>
            </w:r>
            <w:r>
              <w:rPr>
                <w:b/>
                <w:bCs/>
                <w:i/>
                <w:lang w:eastAsia="zh-CN"/>
              </w:rPr>
              <w:t xml:space="preserve"> definition</w:t>
            </w:r>
            <w:r>
              <w:rPr>
                <w:rFonts w:hint="eastAsia"/>
                <w:b/>
                <w:bCs/>
                <w:i/>
                <w:lang w:eastAsia="zh-CN"/>
              </w:rPr>
              <w:t xml:space="preserve">, it is recommended to </w:t>
            </w:r>
            <w:r>
              <w:rPr>
                <w:b/>
                <w:bCs/>
                <w:i/>
                <w:lang w:eastAsia="zh-CN"/>
              </w:rPr>
              <w:t>at least include Y= ½ X as one configuration for (X,Y) pair for both 480KHz and 960KHz</w:t>
            </w:r>
            <w:r>
              <w:rPr>
                <w:rFonts w:hint="eastAsia"/>
                <w:b/>
                <w:bCs/>
                <w:i/>
                <w:lang w:eastAsia="zh-CN"/>
              </w:rPr>
              <w:t>.</w:t>
            </w:r>
            <w:r>
              <w:rPr>
                <w:b/>
                <w:bCs/>
                <w:i/>
                <w:lang w:eastAsia="zh-CN"/>
              </w:rPr>
              <w:t xml:space="preserve"> </w:t>
            </w:r>
          </w:p>
          <w:p w:rsidR="00C451E3" w:rsidRDefault="00C451E3">
            <w:pPr>
              <w:jc w:val="both"/>
              <w:rPr>
                <w:lang w:eastAsia="zh-CN"/>
              </w:rPr>
            </w:pPr>
          </w:p>
          <w:p w:rsidR="00C451E3" w:rsidRDefault="00906F1A">
            <w:pPr>
              <w:spacing w:afterLines="50"/>
              <w:jc w:val="both"/>
              <w:rPr>
                <w:lang w:eastAsia="zh-CN"/>
              </w:rPr>
            </w:pPr>
            <w:r>
              <w:rPr>
                <w:rFonts w:hint="eastAsia"/>
                <w:lang w:eastAsia="zh-CN"/>
              </w:rPr>
              <w:t xml:space="preserve">In the last meeting, the additional value of the X other than </w:t>
            </w:r>
            <w:r>
              <w:rPr>
                <w:lang w:eastAsia="zh-CN"/>
              </w:rPr>
              <w:t>X=4 slots for SCS 480 kHz</w:t>
            </w:r>
            <w:r>
              <w:rPr>
                <w:rFonts w:hint="eastAsia"/>
                <w:lang w:eastAsia="zh-CN"/>
              </w:rPr>
              <w:t xml:space="preserve"> and X=8 slots for SCS 960 kHz has been discussed. For the X=1 slot for </w:t>
            </w:r>
            <w:r>
              <w:rPr>
                <w:lang w:eastAsia="zh-CN"/>
              </w:rPr>
              <w:t>SCS 480 kHz</w:t>
            </w:r>
            <w:r>
              <w:rPr>
                <w:rFonts w:hint="eastAsia"/>
                <w:lang w:eastAsia="zh-CN"/>
              </w:rPr>
              <w:t xml:space="preserve">/ SCS 960 kHz, the number of supported BD/CCE will be too small and the performance of PDCCH will be affected. In additional, the duration of X=4 slots for 480 kHz or X=8 slots for 960 kHz is equal to one slot of 120 kHz, which is small enough to meet the delay requirement of most use cases. In our view, the motivation to support X=1 slot for </w:t>
            </w:r>
            <w:r>
              <w:rPr>
                <w:lang w:eastAsia="zh-CN"/>
              </w:rPr>
              <w:t>SCS 480 kHz/ SCS 960 kHz</w:t>
            </w:r>
            <w:r>
              <w:rPr>
                <w:rFonts w:hint="eastAsia"/>
                <w:lang w:eastAsia="zh-CN"/>
              </w:rPr>
              <w:t xml:space="preserve"> is not strong, and it may </w:t>
            </w:r>
            <w:r>
              <w:rPr>
                <w:lang w:eastAsia="zh-CN"/>
              </w:rPr>
              <w:t>introduce</w:t>
            </w:r>
            <w:r>
              <w:rPr>
                <w:rFonts w:hint="eastAsia"/>
                <w:lang w:eastAsia="zh-CN"/>
              </w:rPr>
              <w:t xml:space="preserve"> extra complexity for the PDCCH monitoring capability of UE. Similar to X=1 slot for </w:t>
            </w:r>
            <w:r>
              <w:rPr>
                <w:lang w:eastAsia="zh-CN"/>
              </w:rPr>
              <w:t>SCS 480 kHz/ SCS 960 kHz</w:t>
            </w:r>
            <w:r>
              <w:rPr>
                <w:rFonts w:hint="eastAsia"/>
                <w:lang w:eastAsia="zh-CN"/>
              </w:rPr>
              <w:t xml:space="preserve">, the </w:t>
            </w:r>
            <w:r>
              <w:rPr>
                <w:lang w:eastAsia="zh-CN"/>
              </w:rPr>
              <w:t>benefit</w:t>
            </w:r>
            <w:r>
              <w:rPr>
                <w:rFonts w:hint="eastAsia"/>
                <w:lang w:eastAsia="zh-CN"/>
              </w:rPr>
              <w:t xml:space="preserve"> of supporting X= 2 slot for </w:t>
            </w:r>
            <w:r>
              <w:rPr>
                <w:lang w:eastAsia="zh-CN"/>
              </w:rPr>
              <w:t>SCS 480 kHz</w:t>
            </w:r>
            <w:r>
              <w:rPr>
                <w:rFonts w:hint="eastAsia"/>
                <w:lang w:eastAsia="zh-CN"/>
              </w:rPr>
              <w:t xml:space="preserve"> and X= {2, 4} slot for </w:t>
            </w:r>
            <w:r>
              <w:rPr>
                <w:lang w:eastAsia="zh-CN"/>
              </w:rPr>
              <w:t>SCS</w:t>
            </w:r>
            <w:r>
              <w:rPr>
                <w:rFonts w:hint="eastAsia"/>
                <w:lang w:eastAsia="zh-CN"/>
              </w:rPr>
              <w:t xml:space="preserve"> 960</w:t>
            </w:r>
            <w:r>
              <w:rPr>
                <w:lang w:eastAsia="zh-CN"/>
              </w:rPr>
              <w:t xml:space="preserve"> kHz</w:t>
            </w:r>
            <w:r>
              <w:rPr>
                <w:rFonts w:hint="eastAsia"/>
                <w:lang w:eastAsia="zh-CN"/>
              </w:rPr>
              <w:t xml:space="preserve"> is not clear. Therefore, it is recommended that </w:t>
            </w:r>
            <w:r>
              <w:rPr>
                <w:lang w:eastAsia="zh-CN"/>
              </w:rPr>
              <w:t xml:space="preserve">the additional value of the X other than X=4 slots for SCS 480 kHz and X=8 slots for SCS 960 kHz </w:t>
            </w:r>
            <w:r>
              <w:rPr>
                <w:rFonts w:hint="eastAsia"/>
                <w:lang w:eastAsia="zh-CN"/>
              </w:rPr>
              <w:t xml:space="preserve">should not be down prioritized </w:t>
            </w:r>
            <w:r>
              <w:rPr>
                <w:lang w:eastAsia="zh-CN"/>
              </w:rPr>
              <w:t>in the Rel-17.</w:t>
            </w:r>
          </w:p>
          <w:p w:rsidR="00C451E3" w:rsidRDefault="00906F1A">
            <w:pPr>
              <w:pStyle w:val="BodyText"/>
              <w:rPr>
                <w:b/>
                <w:lang w:eastAsia="zh-CN"/>
              </w:rPr>
            </w:pPr>
            <w:r>
              <w:rPr>
                <w:b/>
                <w:bCs/>
                <w:i/>
                <w:lang w:eastAsia="zh-CN"/>
              </w:rPr>
              <w:t xml:space="preserve">Proposal </w:t>
            </w:r>
            <w:r>
              <w:rPr>
                <w:rFonts w:hint="eastAsia"/>
                <w:b/>
                <w:bCs/>
                <w:i/>
                <w:lang w:eastAsia="zh-CN"/>
              </w:rPr>
              <w:t>4</w:t>
            </w:r>
            <w:r>
              <w:rPr>
                <w:rFonts w:hint="eastAsia"/>
                <w:b/>
                <w:bCs/>
                <w:i/>
                <w:lang w:eastAsia="zh-CN"/>
              </w:rPr>
              <w:t>：</w:t>
            </w:r>
            <w:r>
              <w:rPr>
                <w:rFonts w:hint="eastAsia"/>
                <w:b/>
                <w:bCs/>
                <w:i/>
                <w:lang w:eastAsia="zh-CN"/>
              </w:rPr>
              <w:t xml:space="preserve">For the fixed pattern of slot group definition, the additional value of the X other than X=4 </w:t>
            </w:r>
            <w:r>
              <w:rPr>
                <w:b/>
                <w:bCs/>
                <w:i/>
                <w:lang w:eastAsia="zh-CN"/>
              </w:rPr>
              <w:t>slots for SCS 480 kHz and X=8 slots for SCS 960 kHz</w:t>
            </w:r>
            <w:r>
              <w:rPr>
                <w:rFonts w:hint="eastAsia"/>
                <w:b/>
                <w:bCs/>
                <w:i/>
                <w:lang w:eastAsia="zh-CN"/>
              </w:rPr>
              <w:t xml:space="preserve"> </w:t>
            </w:r>
            <w:r>
              <w:rPr>
                <w:b/>
                <w:bCs/>
                <w:i/>
                <w:lang w:eastAsia="zh-CN"/>
              </w:rPr>
              <w:t xml:space="preserve">should be down prioritized </w:t>
            </w:r>
            <w:r>
              <w:rPr>
                <w:rFonts w:hint="eastAsia"/>
                <w:b/>
                <w:bCs/>
                <w:i/>
                <w:lang w:eastAsia="zh-CN"/>
              </w:rPr>
              <w:t>in the Rel-17.</w:t>
            </w:r>
          </w:p>
        </w:tc>
      </w:tr>
    </w:tbl>
    <w:p w:rsidR="00C451E3" w:rsidRDefault="00C451E3">
      <w:pPr>
        <w:rPr>
          <w:lang w:eastAsia="zh-CN"/>
        </w:rPr>
      </w:pPr>
    </w:p>
    <w:p w:rsidR="00C451E3" w:rsidRDefault="00906F1A">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lang w:eastAsia="zh-CN"/>
              </w:rPr>
            </w:pPr>
            <w:r>
              <w:rPr>
                <w:lang w:eastAsia="zh-CN"/>
              </w:rPr>
              <w:t xml:space="preserve">In a general case, with Alt1, fixed pattern of </w:t>
            </w:r>
            <w:r>
              <w:rPr>
                <w:rFonts w:ascii="Times" w:eastAsia="Batang" w:hAnsi="Times"/>
                <w:szCs w:val="24"/>
                <w:lang w:eastAsia="zh-CN"/>
              </w:rPr>
              <w:t>slot grou</w:t>
            </w:r>
            <w:r>
              <w:rPr>
                <w:lang w:eastAsia="zh-CN"/>
              </w:rPr>
              <w:t xml:space="preserve">ps </w:t>
            </w:r>
            <w:r>
              <w:rPr>
                <w:rFonts w:hint="eastAsia"/>
                <w:lang w:eastAsia="zh-CN"/>
              </w:rPr>
              <w:t>(</w:t>
            </w:r>
            <w:r>
              <w:rPr>
                <w:lang w:eastAsia="zh-CN"/>
              </w:rPr>
              <w:t>X/Y)</w:t>
            </w:r>
            <w:r>
              <w:rPr>
                <w:rFonts w:hint="eastAsia"/>
                <w:lang w:eastAsia="zh-CN"/>
              </w:rPr>
              <w:t>,</w:t>
            </w:r>
            <w:r>
              <w:rPr>
                <w:lang w:eastAsia="zh-CN"/>
              </w:rPr>
              <w:t xml:space="preserve"> UE can only support search space configurations with periodicity of X*M slots. But this restriction can be released if Y&gt;X/2. For example, with (X/Y)=(8,5), search space periodicity of 8 or 4 slots are both support</w:t>
            </w:r>
            <w:r>
              <w:rPr>
                <w:rFonts w:hint="eastAsia"/>
                <w:lang w:eastAsia="zh-CN"/>
              </w:rPr>
              <w:t>ed</w:t>
            </w:r>
            <w:r>
              <w:rPr>
                <w:lang w:eastAsia="zh-CN"/>
              </w:rPr>
              <w:t xml:space="preserve">. </w:t>
            </w:r>
          </w:p>
          <w:p w:rsidR="00C451E3" w:rsidRDefault="00906F1A">
            <w:pPr>
              <w:jc w:val="both"/>
              <w:rPr>
                <w:lang w:eastAsia="zh-CN"/>
              </w:rPr>
            </w:pPr>
            <w:r>
              <w:rPr>
                <w:lang w:eastAsia="zh-CN"/>
              </w:rPr>
              <w:t xml:space="preserve">Alt 2 does has some more flexibility on aspects of search space periodicity, with a PDCCH monitoring span (X/Y),  UE can support any periodicities &gt;=X slots, but this flexibility is limited. To illustrate this, assuming UE with Alt 2 PDCCH monitoring capability (8/3), and configured a SS with periodicity of 9 slots, if the UE needs to be configured with another SS, the </w:t>
            </w:r>
            <w:r>
              <w:rPr>
                <w:rFonts w:hint="eastAsia"/>
                <w:lang w:eastAsia="zh-CN"/>
              </w:rPr>
              <w:t>new</w:t>
            </w:r>
            <w:r>
              <w:rPr>
                <w:lang w:eastAsia="zh-CN"/>
              </w:rPr>
              <w:t xml:space="preserve"> </w:t>
            </w:r>
            <w:r>
              <w:rPr>
                <w:rFonts w:hint="eastAsia"/>
                <w:lang w:eastAsia="zh-CN"/>
              </w:rPr>
              <w:t>added</w:t>
            </w:r>
            <w:r>
              <w:rPr>
                <w:lang w:eastAsia="zh-CN"/>
              </w:rPr>
              <w:t xml:space="preserve"> SS has to be with periodicity of 9*M slots, otherwise the new added SS may not be able to fall into the Y </w:t>
            </w:r>
            <w:r>
              <w:rPr>
                <w:lang w:eastAsia="zh-CN"/>
              </w:rPr>
              <w:lastRenderedPageBreak/>
              <w:t>slots of the (X/Y) span.</w:t>
            </w:r>
          </w:p>
          <w:p w:rsidR="00C451E3" w:rsidRDefault="00906F1A">
            <w:pPr>
              <w:pStyle w:val="BodyText"/>
              <w:spacing w:beforeLines="50" w:before="120"/>
              <w:rPr>
                <w:b/>
                <w:i/>
                <w:lang w:eastAsia="zh-CN"/>
              </w:rPr>
            </w:pPr>
            <w:r>
              <w:rPr>
                <w:b/>
                <w:i/>
                <w:lang w:eastAsia="zh-CN"/>
              </w:rPr>
              <w:t>Proposal 1: PDCCH monitoring capability Alt 2 has limited flexibility over Alt 1 on search space periodicity configuration.</w:t>
            </w:r>
          </w:p>
          <w:p w:rsidR="00C451E3" w:rsidRDefault="00C451E3">
            <w:pPr>
              <w:jc w:val="both"/>
              <w:rPr>
                <w:lang w:eastAsia="zh-CN"/>
              </w:rPr>
            </w:pPr>
          </w:p>
          <w:p w:rsidR="00C451E3" w:rsidRDefault="00906F1A">
            <w:pPr>
              <w:jc w:val="both"/>
              <w:rPr>
                <w:lang w:eastAsia="zh-CN"/>
              </w:rPr>
            </w:pPr>
            <w:r>
              <w:rPr>
                <w:lang w:eastAsia="zh-CN"/>
              </w:rPr>
              <w:t xml:space="preserve">In a multi-cell scenario, with Alt1, fixed pattern of </w:t>
            </w:r>
            <w:r>
              <w:rPr>
                <w:rFonts w:ascii="Times" w:eastAsia="Batang" w:hAnsi="Times"/>
                <w:szCs w:val="24"/>
                <w:lang w:eastAsia="zh-CN"/>
              </w:rPr>
              <w:t>slot grou</w:t>
            </w:r>
            <w:r>
              <w:rPr>
                <w:lang w:eastAsia="zh-CN"/>
              </w:rPr>
              <w:t xml:space="preserve">p </w:t>
            </w:r>
            <w:r>
              <w:rPr>
                <w:rFonts w:hint="eastAsia"/>
                <w:lang w:eastAsia="zh-CN"/>
              </w:rPr>
              <w:t>(</w:t>
            </w:r>
            <w:r>
              <w:rPr>
                <w:lang w:eastAsia="zh-CN"/>
              </w:rPr>
              <w:t>X/Y)</w:t>
            </w:r>
            <w:r>
              <w:rPr>
                <w:rFonts w:hint="eastAsia"/>
                <w:lang w:eastAsia="zh-CN"/>
              </w:rPr>
              <w:t>,</w:t>
            </w:r>
            <w:r>
              <w:rPr>
                <w:lang w:eastAsia="zh-CN"/>
              </w:rPr>
              <w:t xml:space="preserve"> the time unit of calculation of PDCCH monitoring on multiple cells are easy to align. F</w:t>
            </w:r>
            <w:r>
              <w:rPr>
                <w:rFonts w:hint="eastAsia"/>
                <w:lang w:eastAsia="zh-CN"/>
              </w:rPr>
              <w:t>or</w:t>
            </w:r>
            <w:r>
              <w:rPr>
                <w:lang w:eastAsia="zh-CN"/>
              </w:rPr>
              <w:t xml:space="preserve"> </w:t>
            </w:r>
            <w:r>
              <w:rPr>
                <w:rFonts w:hint="eastAsia"/>
                <w:lang w:eastAsia="zh-CN"/>
              </w:rPr>
              <w:t>example</w:t>
            </w:r>
            <w:r>
              <w:rPr>
                <w:lang w:eastAsia="zh-CN"/>
              </w:rPr>
              <w:t xml:space="preserve">,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1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the time unit for calculating PDCCH monitoring is simply the first 5 slots of every 8 slots group. But for </w:t>
            </w:r>
            <w:r>
              <w:rPr>
                <w:rFonts w:hint="eastAsia"/>
                <w:lang w:eastAsia="zh-CN"/>
              </w:rPr>
              <w:t>Alt</w:t>
            </w:r>
            <w:r>
              <w:rPr>
                <w:lang w:eastAsia="zh-CN"/>
              </w:rPr>
              <w:t xml:space="preserve"> 2, the situation may be complicated. A</w:t>
            </w:r>
            <w:r>
              <w:rPr>
                <w:rFonts w:hint="eastAsia"/>
                <w:lang w:eastAsia="zh-CN"/>
              </w:rPr>
              <w:t>n</w:t>
            </w:r>
            <w:r>
              <w:rPr>
                <w:lang w:eastAsia="zh-CN"/>
              </w:rPr>
              <w:t xml:space="preserve"> example shown in </w:t>
            </w:r>
            <w:r>
              <w:rPr>
                <w:rFonts w:hint="eastAsia"/>
                <w:lang w:eastAsia="zh-CN"/>
              </w:rPr>
              <w:t>Fig.</w:t>
            </w:r>
            <w:r>
              <w:rPr>
                <w:lang w:eastAsia="zh-CN"/>
              </w:rPr>
              <w:t xml:space="preserve">1, if </w:t>
            </w:r>
            <w:r>
              <w:rPr>
                <w:rFonts w:hint="eastAsia"/>
                <w:lang w:eastAsia="zh-CN"/>
              </w:rPr>
              <w:t>a</w:t>
            </w:r>
            <w:r>
              <w:rPr>
                <w:lang w:eastAsia="zh-CN"/>
              </w:rPr>
              <w:t xml:space="preserve"> UE </w:t>
            </w:r>
            <w:r>
              <w:rPr>
                <w:rFonts w:hint="eastAsia"/>
                <w:lang w:eastAsia="zh-CN"/>
              </w:rPr>
              <w:t>is</w:t>
            </w:r>
            <w:r>
              <w:rPr>
                <w:lang w:eastAsia="zh-CN"/>
              </w:rPr>
              <w:t xml:space="preserve"> configured with 2 cells, both the cells </w:t>
            </w:r>
            <w:r>
              <w:rPr>
                <w:rFonts w:hint="eastAsia"/>
                <w:lang w:eastAsia="zh-CN"/>
              </w:rPr>
              <w:t>are</w:t>
            </w:r>
            <w:r>
              <w:rPr>
                <w:lang w:eastAsia="zh-CN"/>
              </w:rPr>
              <w:t xml:space="preserve"> </w:t>
            </w:r>
            <w:r>
              <w:rPr>
                <w:rFonts w:hint="eastAsia"/>
                <w:lang w:eastAsia="zh-CN"/>
              </w:rPr>
              <w:t>with</w:t>
            </w:r>
            <w:r>
              <w:rPr>
                <w:lang w:eastAsia="zh-CN"/>
              </w:rPr>
              <w:t xml:space="preserve"> </w:t>
            </w:r>
            <w:r>
              <w:rPr>
                <w:rFonts w:hint="eastAsia"/>
                <w:lang w:eastAsia="zh-CN"/>
              </w:rPr>
              <w:t>Alt</w:t>
            </w:r>
            <w:r>
              <w:rPr>
                <w:lang w:eastAsia="zh-CN"/>
              </w:rPr>
              <w:t xml:space="preserve"> 2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w:t>
            </w:r>
            <w:r>
              <w:rPr>
                <w:lang w:eastAsia="zh-CN"/>
              </w:rPr>
              <w:t xml:space="preserve">8/5), and cell1 is configured with SS of periodicity 8, and cell2 is configured with SS of periodicity 12, the monitoring occasion of cell 1 and cell 2 are overlapped or partially overlapped in a unaligned manner. For the </w:t>
            </w:r>
            <w:r>
              <w:rPr>
                <w:rFonts w:hint="eastAsia"/>
                <w:lang w:eastAsia="zh-CN"/>
              </w:rPr>
              <w:t>time</w:t>
            </w:r>
            <w:r>
              <w:rPr>
                <w:lang w:eastAsia="zh-CN"/>
              </w:rPr>
              <w:t xml:space="preserve"> </w:t>
            </w:r>
            <w:r>
              <w:rPr>
                <w:rFonts w:hint="eastAsia"/>
                <w:lang w:eastAsia="zh-CN"/>
              </w:rPr>
              <w:t>duration</w:t>
            </w:r>
            <w:r>
              <w:rPr>
                <w:lang w:eastAsia="zh-CN"/>
              </w:rPr>
              <w:t xml:space="preserve"> </w:t>
            </w:r>
            <w:r>
              <w:rPr>
                <w:rFonts w:hint="eastAsia"/>
                <w:lang w:eastAsia="zh-CN"/>
              </w:rPr>
              <w:t>in</w:t>
            </w:r>
            <w:r>
              <w:rPr>
                <w:lang w:eastAsia="zh-CN"/>
              </w:rPr>
              <w:t xml:space="preserve"> red </w:t>
            </w:r>
            <w:r>
              <w:rPr>
                <w:rFonts w:hint="eastAsia"/>
                <w:lang w:eastAsia="zh-CN"/>
              </w:rPr>
              <w:t>block</w:t>
            </w:r>
            <w:r>
              <w:rPr>
                <w:lang w:eastAsia="zh-CN"/>
              </w:rPr>
              <w:t xml:space="preserve">, since UE has to process PDCCH in three spans, UE may exceed its PDCCH monitoring capability, then how to coordinate multi-cell PDCCH monitoring capability will need a lot of </w:t>
            </w:r>
            <w:r>
              <w:rPr>
                <w:rFonts w:hint="eastAsia"/>
                <w:lang w:eastAsia="zh-CN"/>
              </w:rPr>
              <w:t>specification</w:t>
            </w:r>
            <w:r>
              <w:rPr>
                <w:lang w:eastAsia="zh-CN"/>
              </w:rPr>
              <w:t xml:space="preserve"> </w:t>
            </w:r>
            <w:r>
              <w:rPr>
                <w:rFonts w:hint="eastAsia"/>
                <w:lang w:eastAsia="zh-CN"/>
              </w:rPr>
              <w:t>effort.</w:t>
            </w:r>
          </w:p>
          <w:p w:rsidR="00C451E3" w:rsidRDefault="00906F1A">
            <w:pPr>
              <w:pStyle w:val="BodyText"/>
              <w:spacing w:beforeLines="50" w:before="120"/>
              <w:rPr>
                <w:b/>
                <w:i/>
                <w:lang w:eastAsia="zh-CN"/>
              </w:rPr>
            </w:pPr>
            <w:r>
              <w:rPr>
                <w:b/>
                <w:i/>
                <w:lang w:eastAsia="zh-CN"/>
              </w:rPr>
              <w:t>Proposal 2: PDCCH monitoring capability Alt 2 needs more specification effort to coordinate multi-cell PDCCH monitoring capability while Alt 1 doesn’t.</w:t>
            </w:r>
          </w:p>
          <w:p w:rsidR="00C451E3" w:rsidRDefault="00906F1A">
            <w:pPr>
              <w:jc w:val="center"/>
            </w:pPr>
            <w:r>
              <w:object w:dxaOrig="5496" w:dyaOrig="2880">
                <v:shape id="_x0000_i1036" type="#_x0000_t75" style="width:275.4pt;height:2in" o:ole="">
                  <v:imagedata r:id="rId31" o:title=""/>
                </v:shape>
                <o:OLEObject Type="Embed" ProgID="Visio.Drawing.15" ShapeID="_x0000_i1036" DrawAspect="Content" ObjectID="_1696147689" r:id="rId32"/>
              </w:object>
            </w:r>
          </w:p>
          <w:p w:rsidR="00C451E3" w:rsidRDefault="00906F1A">
            <w:pPr>
              <w:jc w:val="center"/>
              <w:rPr>
                <w:lang w:eastAsia="zh-CN"/>
              </w:rPr>
            </w:pPr>
            <w:r>
              <w:t xml:space="preserve">Fig 2  </w:t>
            </w:r>
            <w:r>
              <w:rPr>
                <w:rFonts w:hint="eastAsia"/>
                <w:lang w:eastAsia="zh-CN"/>
              </w:rPr>
              <w:t>M</w:t>
            </w:r>
            <w:r>
              <w:rPr>
                <w:lang w:eastAsia="zh-CN"/>
              </w:rPr>
              <w:t>ulti-cell PDCCH monitoring capability issue for Alt 2</w:t>
            </w:r>
          </w:p>
          <w:p w:rsidR="00C451E3" w:rsidRDefault="00906F1A">
            <w:pPr>
              <w:pStyle w:val="BodyText"/>
              <w:spacing w:beforeLines="50" w:before="120"/>
              <w:rPr>
                <w:lang w:eastAsia="zh-CN"/>
              </w:rPr>
            </w:pPr>
            <w:r>
              <w:rPr>
                <w:rFonts w:cs="Calibri" w:hint="eastAsia"/>
                <w:iCs/>
                <w:lang w:eastAsia="zh-CN"/>
              </w:rPr>
              <w:t>Compared</w:t>
            </w:r>
            <w:r>
              <w:rPr>
                <w:rFonts w:cs="Calibri"/>
                <w:iCs/>
                <w:lang w:eastAsia="zh-CN"/>
              </w:rPr>
              <w:t xml:space="preserve"> with defining PDCCH monitoring capability per single slot, defining PDCCH monitoring capability per multi-slot span would allow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for example when X=8,Y=1. And it may cause the UE to spend more time on decoding all the DCIs scheduled </w:t>
            </w:r>
            <w:r>
              <w:rPr>
                <w:rFonts w:cs="Calibri" w:hint="eastAsia"/>
                <w:iCs/>
                <w:lang w:eastAsia="zh-CN"/>
              </w:rPr>
              <w:t>in</w:t>
            </w:r>
            <w:r>
              <w:rPr>
                <w:rFonts w:cs="Calibri"/>
                <w:iCs/>
                <w:lang w:eastAsia="zh-CN"/>
              </w:rPr>
              <w:t xml:space="preserve"> a DCI</w:t>
            </w:r>
            <w:r>
              <w:rPr>
                <w:rFonts w:cs="Calibri" w:hint="eastAsia"/>
                <w:iCs/>
                <w:lang w:eastAsia="zh-CN"/>
              </w:rPr>
              <w:t>s</w:t>
            </w:r>
            <w:r>
              <w:rPr>
                <w:rFonts w:cs="Calibri"/>
                <w:iCs/>
                <w:lang w:eastAsia="zh-CN"/>
              </w:rPr>
              <w:t xml:space="preserve"> burst, which will increase the total processing time for the scheduled PDSCH/PUSCH since UE has to decoding the DCI first. F</w:t>
            </w:r>
            <w:r>
              <w:rPr>
                <w:rFonts w:cs="Calibri" w:hint="eastAsia"/>
                <w:iCs/>
                <w:lang w:eastAsia="zh-CN"/>
              </w:rPr>
              <w:t>or</w:t>
            </w:r>
            <w:r>
              <w:rPr>
                <w:rFonts w:cs="Calibri"/>
                <w:iCs/>
                <w:lang w:eastAsia="zh-CN"/>
              </w:rPr>
              <w:t xml:space="preserve"> </w:t>
            </w:r>
            <w:r>
              <w:rPr>
                <w:rFonts w:cs="Calibri" w:hint="eastAsia"/>
                <w:iCs/>
                <w:lang w:eastAsia="zh-CN"/>
              </w:rPr>
              <w:t>example</w:t>
            </w:r>
            <w:r>
              <w:rPr>
                <w:rFonts w:cs="Calibri"/>
                <w:iCs/>
                <w:lang w:eastAsia="zh-CN"/>
              </w:rPr>
              <w:t xml:space="preserve">, with maximum number of B1/C1 of </w:t>
            </w:r>
            <w:r>
              <w:rPr>
                <w:lang w:eastAsia="zh-CN"/>
              </w:rPr>
              <w:t xml:space="preserve">BDs/CCEs for PDCCH monitoring per single slot, UE </w:t>
            </w:r>
            <w:r>
              <w:rPr>
                <w:rFonts w:hint="eastAsia"/>
                <w:lang w:eastAsia="zh-CN"/>
              </w:rPr>
              <w:t>is</w:t>
            </w:r>
            <w:r>
              <w:rPr>
                <w:lang w:eastAsia="zh-CN"/>
              </w:rPr>
              <w:t xml:space="preserve"> </w:t>
            </w:r>
            <w:r>
              <w:rPr>
                <w:rFonts w:hint="eastAsia"/>
                <w:lang w:eastAsia="zh-CN"/>
              </w:rPr>
              <w:t xml:space="preserve">able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 in 1 symbol from the end of the PDCCH. But with </w:t>
            </w:r>
            <w:r>
              <w:rPr>
                <w:rFonts w:cs="Calibri"/>
                <w:iCs/>
                <w:lang w:eastAsia="zh-CN"/>
              </w:rPr>
              <w:t xml:space="preserve">maximum number of 4*B1/4*C1 of </w:t>
            </w:r>
            <w:r>
              <w:rPr>
                <w:lang w:eastAsia="zh-CN"/>
              </w:rPr>
              <w:t xml:space="preserve">BDs/CCEs for PDCCH monitoring per multi-slot span (4/1) and </w:t>
            </w:r>
            <w:r>
              <w:rPr>
                <w:rFonts w:cs="Calibri" w:hint="eastAsia"/>
                <w:iCs/>
                <w:lang w:eastAsia="zh-CN"/>
              </w:rPr>
              <w:t>g</w:t>
            </w:r>
            <w:r>
              <w:rPr>
                <w:rFonts w:cs="Calibri"/>
                <w:iCs/>
                <w:lang w:eastAsia="zh-CN"/>
              </w:rPr>
              <w:t xml:space="preserve">NB </w:t>
            </w:r>
            <w:r>
              <w:rPr>
                <w:rFonts w:cs="Calibri" w:hint="eastAsia"/>
                <w:iCs/>
                <w:lang w:eastAsia="zh-CN"/>
              </w:rPr>
              <w:t>scheduling</w:t>
            </w:r>
            <w:r>
              <w:rPr>
                <w:rFonts w:cs="Calibri"/>
                <w:iCs/>
                <w:lang w:eastAsia="zh-CN"/>
              </w:rPr>
              <w:t xml:space="preserve"> DCI </w:t>
            </w:r>
            <w:r>
              <w:rPr>
                <w:rFonts w:cs="Calibri" w:hint="eastAsia"/>
                <w:iCs/>
                <w:lang w:eastAsia="zh-CN"/>
              </w:rPr>
              <w:t>in</w:t>
            </w:r>
            <w:r>
              <w:rPr>
                <w:rFonts w:cs="Calibri"/>
                <w:iCs/>
                <w:lang w:eastAsia="zh-CN"/>
              </w:rPr>
              <w:t xml:space="preserve"> a busty way, UE may need extra 2 symbols to guarantee </w:t>
            </w:r>
            <w:r>
              <w:rPr>
                <w:lang w:eastAsia="zh-CN"/>
              </w:rPr>
              <w:t xml:space="preserve">to decode the </w:t>
            </w:r>
            <w:r>
              <w:rPr>
                <w:rFonts w:hint="eastAsia"/>
                <w:lang w:eastAsia="zh-CN"/>
              </w:rPr>
              <w:t>all</w:t>
            </w:r>
            <w:r>
              <w:rPr>
                <w:lang w:eastAsia="zh-CN"/>
              </w:rPr>
              <w:t xml:space="preserve"> the DCIs </w:t>
            </w:r>
            <w:r>
              <w:rPr>
                <w:rFonts w:hint="eastAsia"/>
                <w:lang w:eastAsia="zh-CN"/>
              </w:rPr>
              <w:t>in</w:t>
            </w:r>
            <w:r>
              <w:rPr>
                <w:lang w:eastAsia="zh-CN"/>
              </w:rPr>
              <w:t xml:space="preserve"> PDCCH</w:t>
            </w:r>
            <w:r>
              <w:rPr>
                <w:rFonts w:hint="eastAsia"/>
                <w:lang w:eastAsia="zh-CN"/>
              </w:rPr>
              <w:t>,</w:t>
            </w:r>
            <w:r>
              <w:rPr>
                <w:lang w:eastAsia="zh-CN"/>
              </w:rPr>
              <w:t xml:space="preserve"> thus cause the decoding time of PDSCH(N1) and preparation time of PUSCH(N2) </w:t>
            </w:r>
            <w:r>
              <w:rPr>
                <w:rFonts w:hint="eastAsia"/>
                <w:lang w:eastAsia="zh-CN"/>
              </w:rPr>
              <w:t>may</w:t>
            </w:r>
            <w:r>
              <w:rPr>
                <w:lang w:eastAsia="zh-CN"/>
              </w:rPr>
              <w:t xml:space="preserve"> </w:t>
            </w:r>
            <w:r>
              <w:rPr>
                <w:rFonts w:hint="eastAsia"/>
                <w:lang w:eastAsia="zh-CN"/>
              </w:rPr>
              <w:t>need</w:t>
            </w:r>
            <w:r>
              <w:rPr>
                <w:lang w:eastAsia="zh-CN"/>
              </w:rPr>
              <w:t xml:space="preserve"> </w:t>
            </w:r>
            <w:r>
              <w:rPr>
                <w:rFonts w:hint="eastAsia"/>
                <w:lang w:eastAsia="zh-CN"/>
              </w:rPr>
              <w:t>to</w:t>
            </w:r>
            <w:r>
              <w:rPr>
                <w:lang w:eastAsia="zh-CN"/>
              </w:rPr>
              <w:t xml:space="preserve"> be extended as well.</w:t>
            </w:r>
          </w:p>
          <w:p w:rsidR="00C451E3" w:rsidRDefault="00906F1A">
            <w:pPr>
              <w:jc w:val="both"/>
              <w:rPr>
                <w:b/>
                <w:i/>
                <w:lang w:eastAsia="zh-CN"/>
              </w:rPr>
            </w:pPr>
            <w:r>
              <w:rPr>
                <w:b/>
                <w:i/>
                <w:lang w:eastAsia="zh-CN"/>
              </w:rPr>
              <w:t xml:space="preserve">Proposal 8: Impacts on PDSCH/PUSCH processing time (N1/N2) may need be considered for multi-slot PDCCH monitoring </w:t>
            </w:r>
            <w:r>
              <w:rPr>
                <w:rFonts w:hint="eastAsia"/>
                <w:b/>
                <w:i/>
                <w:lang w:eastAsia="zh-CN"/>
              </w:rPr>
              <w:t>capability</w:t>
            </w:r>
            <w:r>
              <w:rPr>
                <w:b/>
                <w:i/>
                <w:lang w:eastAsia="zh-CN"/>
              </w:rPr>
              <w:t>.</w:t>
            </w:r>
          </w:p>
          <w:p w:rsidR="00C451E3" w:rsidRDefault="00C451E3">
            <w:pPr>
              <w:pStyle w:val="BodyText"/>
              <w:spacing w:beforeLines="50" w:before="120"/>
              <w:rPr>
                <w:lang w:eastAsia="zh-CN"/>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Observation"/>
              <w:jc w:val="left"/>
            </w:pPr>
            <w:bookmarkStart w:id="12" w:name="_Toc83990420"/>
            <w:r>
              <w:t xml:space="preserve">For Rel-15 slot-based PDCCH monitoring, </w:t>
            </w:r>
            <w:r>
              <w:rPr>
                <w:lang w:val="en-GB"/>
              </w:rPr>
              <w:t>the BD/CCE budget for a slot is allocated for monitoring CSS located within the slot, with the remaining budget utilized for monitoring USS according to ascending USS index</w:t>
            </w:r>
            <w:r>
              <w:t xml:space="preserve">. </w:t>
            </w:r>
            <w:r>
              <w:br/>
            </w:r>
            <w:r>
              <w:rPr>
                <w:lang w:val="en-GB"/>
              </w:rPr>
              <w:t xml:space="preserve">The presence of </w:t>
            </w:r>
            <w:r>
              <w:t>type 1 CSS without dedicated RRC configuration and for type 0, 0A, and 2 CSS</w:t>
            </w:r>
            <w:r>
              <w:rPr>
                <w:lang w:val="en-GB"/>
              </w:rPr>
              <w:t xml:space="preserve"> within a slot</w:t>
            </w:r>
            <w:r>
              <w:rPr>
                <w:rFonts w:eastAsiaTheme="minorEastAsia"/>
                <w:lang w:val="en-GB"/>
              </w:rPr>
              <w:t>, regardless of where such a CSS locates within the slot, has no impact on the BD/CCE budget for the next slot.</w:t>
            </w:r>
            <w:bookmarkEnd w:id="12"/>
          </w:p>
          <w:p w:rsidR="00C451E3" w:rsidRDefault="00906F1A">
            <w:pPr>
              <w:rPr>
                <w:lang w:val="en-GB" w:eastAsia="ja-JP"/>
              </w:rPr>
            </w:pPr>
            <w:r>
              <w:rPr>
                <w:lang w:val="en-GB" w:eastAsia="ja-JP"/>
              </w:rPr>
              <w:t xml:space="preserve">In the Rel-15 slot-based PDCCH monitoring capability, the BD/CCE budget is shared between </w:t>
            </w:r>
            <w:r>
              <w:rPr>
                <w:lang w:eastAsia="ja-JP"/>
              </w:rPr>
              <w:t xml:space="preserve">(1) type 1 CSS with dedicated RRC configuration, type 3 CSS, and UE-SS; and (2) type 1 CSS without dedicated RRC configuration and for type 0, 0A, and 2 CSS as discussed in the above. To address the processing capability challenges of </w:t>
            </w:r>
            <w:r>
              <w:rPr>
                <w:lang w:val="en-GB" w:eastAsia="ja-JP"/>
              </w:rPr>
              <w:t xml:space="preserve">Rel-17 support for 480/960 kHz SCS, we agree that the pooled BD/CCE budget per X-slot window is the default PDCCH monitoring </w:t>
            </w:r>
            <w:r>
              <w:rPr>
                <w:u w:val="single"/>
                <w:lang w:val="en-GB" w:eastAsia="ja-JP"/>
              </w:rPr>
              <w:t>budget</w:t>
            </w:r>
            <w:r>
              <w:rPr>
                <w:lang w:val="en-GB" w:eastAsia="ja-JP"/>
              </w:rPr>
              <w:t xml:space="preserve"> per X slots for UE operating with 480/960 kHz SCS to monitor both types of SS.</w:t>
            </w:r>
          </w:p>
          <w:p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3" w:name="_Toc83990560"/>
            <w:r>
              <w:rPr>
                <w:lang w:val="en-GB" w:eastAsia="ja-JP"/>
              </w:rPr>
              <w:t>The BD/CCE budget per X-slot window is the default PDCCH monitoring budget per X=4 slots for a UE operating with 480 kHz SCS and per X=8 slots for a UE operating with 960 kHz SCS.</w:t>
            </w:r>
            <w:r>
              <w:rPr>
                <w:lang w:val="en-GB" w:eastAsia="ja-JP"/>
              </w:rPr>
              <w:br/>
              <w:t xml:space="preserve">That is, the PDCCH monitoring budget per X slots is the shared resource for monitoring both </w:t>
            </w:r>
            <w:r>
              <w:rPr>
                <w:lang w:eastAsia="ja-JP"/>
              </w:rPr>
              <w:t>(1) type 1 CSS with dedicated RRC configuration, type 3 CSS, and UE-SS; and (2) type 1 CSS without dedicated RRC configuration and for type 0, 0A, and 2 CSS.</w:t>
            </w:r>
            <w:bookmarkEnd w:id="13"/>
          </w:p>
          <w:p w:rsidR="00C451E3" w:rsidRDefault="00906F1A">
            <w:pPr>
              <w:rPr>
                <w:lang w:val="en-GB" w:eastAsia="ja-JP"/>
              </w:rPr>
            </w:pPr>
            <w:r>
              <w:rPr>
                <w:lang w:val="en-GB" w:eastAsia="ja-JP"/>
              </w:rPr>
              <w:t>For UEs operating in CONNECTED mode on a serving cell with 480/960 kHz SCS, multi-slot PDCCH monitoring has been discussed in Rel-17 for reducing UE processing complexity and power efficiency. It is proposed</w:t>
            </w:r>
          </w:p>
          <w:p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4" w:name="_Toc83990561"/>
            <w:r>
              <w:rPr>
                <w:lang w:val="en-GB" w:eastAsia="ja-JP"/>
              </w:rPr>
              <w:t xml:space="preserve">For operation with 480/960 kHz SCS, the </w:t>
            </w:r>
            <w:r>
              <w:rPr>
                <w:lang w:eastAsia="ja-JP"/>
              </w:rPr>
              <w:t>restriction of monitoring occasions within Y slots/symbols per X-slot window is applicable to type 1 CSS with dedicated RRC configuration, type 3 CSS, and UE-SS.</w:t>
            </w:r>
            <w:bookmarkEnd w:id="14"/>
          </w:p>
          <w:p w:rsidR="00C451E3" w:rsidRDefault="00906F1A">
            <w:pPr>
              <w:rPr>
                <w:lang w:val="en-GB" w:eastAsia="ja-JP"/>
              </w:rPr>
            </w:pPr>
            <w:r>
              <w:rPr>
                <w:lang w:val="en-GB" w:eastAsia="ja-JP"/>
              </w:rPr>
              <w:t>For Rel-17 operation in the FR2-2 range, maintaining the same initial access procedures and IDLE mode operations is beneficial to reducing implementation complexity and shortening time to market. Hence, the same NR system design principle that the Rel-15 UEs are required to support more flexible monitoring occasions in initial access and in the IDLE mode should be followed for a more streamlined Rel-17 specs. Therefore, we propose</w:t>
            </w:r>
          </w:p>
          <w:p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5" w:name="_Toc83990562"/>
            <w:r>
              <w:rPr>
                <w:lang w:val="en-GB" w:eastAsia="ja-JP"/>
              </w:rPr>
              <w:t xml:space="preserve">For operation with 480/960 kHz SCS, the </w:t>
            </w:r>
            <w:r>
              <w:rPr>
                <w:lang w:eastAsia="ja-JP"/>
              </w:rPr>
              <w:t>restriction of monitoring occasions within Y slots/symbols per X-slot window is not applicable to type 1 CSS without dedicated RRC configuration and for type 0, 0A, and 2 CSS.</w:t>
            </w:r>
            <w:r>
              <w:rPr>
                <w:lang w:eastAsia="ja-JP"/>
              </w:rPr>
              <w:br/>
            </w:r>
            <w:r>
              <w:rPr>
                <w:rFonts w:eastAsiaTheme="minorEastAsia"/>
              </w:rPr>
              <w:t>That is, for type 1 CSS without dedicated RRC configuration and for type 0, 0A, and 2 CSS, the monitoring occasion can be within any single span of three consecutive OFDM symbols within any slot (same as Rel-15 FG 3-1).</w:t>
            </w:r>
            <w:bookmarkEnd w:id="15"/>
          </w:p>
          <w:p w:rsidR="00C451E3" w:rsidRDefault="00906F1A">
            <w:pPr>
              <w:rPr>
                <w:lang w:val="en-GB" w:eastAsia="ja-JP"/>
              </w:rPr>
            </w:pPr>
            <w:r>
              <w:rPr>
                <w:lang w:val="en-GB" w:eastAsia="ja-JP"/>
              </w:rPr>
              <w:t>This Rel-15 system operation approach can easily be integrated with multi-slot PDCCH monitoring Alt 1 with fixed windows. Note that, as discussed Section 2.2, the windows are aligned with radio frames and hence fixed even during initial access.</w:t>
            </w:r>
          </w:p>
          <w:p w:rsidR="00C451E3" w:rsidRDefault="00906F1A">
            <w:pPr>
              <w:pStyle w:val="StyleListParagraph-BulletsLista11"/>
              <w:numPr>
                <w:ilvl w:val="0"/>
                <w:numId w:val="56"/>
              </w:numPr>
              <w:spacing w:after="160"/>
              <w:contextualSpacing/>
              <w:jc w:val="left"/>
              <w:rPr>
                <w:lang w:val="en-US" w:eastAsia="ja-JP"/>
              </w:rPr>
            </w:pPr>
            <w:r>
              <w:rPr>
                <w:lang w:val="en-US" w:eastAsia="ja-JP"/>
              </w:rPr>
              <w:t xml:space="preserve">With fixed X-slot windows, the BD/CCE budget for an X-slot window is appropriated for monitoring CSS located within the X-slots, with the remaining </w:t>
            </w:r>
            <w:r>
              <w:rPr>
                <w:lang w:val="en-US" w:eastAsia="ja-JP"/>
              </w:rPr>
              <w:lastRenderedPageBreak/>
              <w:t xml:space="preserve">budget utilized for monitoring USS according to ascending USS index. The presence of type 1 CSS without dedicated RRC configuration and for type 0, 0A, and 2 CSS within an X-slot window, regardless of where such a CSS locates within the X-slot window, has no </w:t>
            </w:r>
            <w:r>
              <w:rPr>
                <w:rFonts w:eastAsiaTheme="minorEastAsia"/>
                <w:lang w:val="en-GB"/>
              </w:rPr>
              <w:t xml:space="preserve">impact </w:t>
            </w:r>
            <w:r>
              <w:rPr>
                <w:lang w:val="en-US" w:eastAsia="ja-JP"/>
              </w:rPr>
              <w:t>on the BD/CCE budget for the next X-slot window</w:t>
            </w:r>
          </w:p>
          <w:p w:rsidR="00C451E3" w:rsidRDefault="00906F1A">
            <w:pPr>
              <w:rPr>
                <w:lang w:val="en-GB" w:eastAsia="ja-JP"/>
              </w:rPr>
            </w:pPr>
            <w:r>
              <w:rPr>
                <w:lang w:val="en-GB" w:eastAsia="ja-JP"/>
              </w:rPr>
              <w:t>Therefore, we propose</w:t>
            </w:r>
          </w:p>
          <w:p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6" w:name="_Toc83990563"/>
            <w:r>
              <w:t xml:space="preserve">For the fixed window </w:t>
            </w:r>
            <w:r>
              <w:rPr>
                <w:lang w:val="en-GB" w:eastAsia="ja-JP"/>
              </w:rPr>
              <w:t xml:space="preserve">multi-slot PDCCH monitoring Alt 1 </w:t>
            </w:r>
            <w:r>
              <w:rPr>
                <w:rFonts w:eastAsiaTheme="minorEastAsia"/>
              </w:rPr>
              <w:t>with 480/960 kHz SCS</w:t>
            </w:r>
            <w:r>
              <w:t xml:space="preserve">, </w:t>
            </w:r>
            <w:r>
              <w:rPr>
                <w:lang w:val="en-GB" w:eastAsia="ja-JP"/>
              </w:rPr>
              <w:t xml:space="preserve">the BD/CCE budget for an X-slot window is allocated for monitoring CSS located within the X slots, with the remaining budget utilized for monitoring USS according to ascending USS index. </w:t>
            </w:r>
            <w:r>
              <w:rPr>
                <w:lang w:val="en-GB" w:eastAsia="ja-JP"/>
              </w:rPr>
              <w:br/>
              <w:t xml:space="preserve">The presence of </w:t>
            </w:r>
            <w:r>
              <w:t>type 1 CSS without dedicated RRC configuration and for type 0, 0A, and 2 CSS</w:t>
            </w:r>
            <w:r>
              <w:rPr>
                <w:lang w:val="en-GB" w:eastAsia="ja-JP"/>
              </w:rPr>
              <w:t xml:space="preserve"> within an X-slot window</w:t>
            </w:r>
            <w:r>
              <w:rPr>
                <w:rFonts w:eastAsiaTheme="minorEastAsia"/>
                <w:lang w:val="en-GB" w:eastAsia="ja-JP"/>
              </w:rPr>
              <w:t xml:space="preserve">, regardless of where such a CSS locates within the </w:t>
            </w:r>
            <w:r>
              <w:rPr>
                <w:lang w:val="en-GB" w:eastAsia="ja-JP"/>
              </w:rPr>
              <w:t xml:space="preserve">X-slot window, </w:t>
            </w:r>
            <w:r>
              <w:rPr>
                <w:rFonts w:eastAsiaTheme="minorEastAsia"/>
                <w:lang w:val="en-GB" w:eastAsia="ja-JP"/>
              </w:rPr>
              <w:t xml:space="preserve">has no </w:t>
            </w:r>
            <w:r>
              <w:rPr>
                <w:rFonts w:eastAsiaTheme="minorEastAsia"/>
                <w:lang w:val="en-GB"/>
              </w:rPr>
              <w:t xml:space="preserve">impact </w:t>
            </w:r>
            <w:r>
              <w:rPr>
                <w:rFonts w:eastAsiaTheme="minorEastAsia"/>
                <w:lang w:val="en-GB" w:eastAsia="ja-JP"/>
              </w:rPr>
              <w:t xml:space="preserve">on the BD/CCE budget for the next </w:t>
            </w:r>
            <w:r>
              <w:rPr>
                <w:lang w:val="en-GB" w:eastAsia="ja-JP"/>
              </w:rPr>
              <w:t>X-slot window</w:t>
            </w:r>
            <w:r>
              <w:rPr>
                <w:rFonts w:eastAsiaTheme="minorEastAsia"/>
                <w:lang w:val="en-GB" w:eastAsia="ja-JP"/>
              </w:rPr>
              <w:t>.</w:t>
            </w:r>
            <w:bookmarkEnd w:id="16"/>
          </w:p>
          <w:p w:rsidR="00C451E3" w:rsidRDefault="00906F1A">
            <w:pPr>
              <w:rPr>
                <w:lang w:val="en-GB" w:eastAsia="ja-JP"/>
              </w:rPr>
            </w:pPr>
            <w:r>
              <w:rPr>
                <w:lang w:val="en-GB" w:eastAsia="ja-JP"/>
              </w:rPr>
              <w:t>In addition to the support of X=4 for 480 kHz SCS and X=8 for 960 kHz SCS, several companies proposed the support of per-slot PDCCH monitoring as well as multi-slot PDCCH monitoring other than these two cases as optional UE capabilities. In our view, this distracts and slows down RAN1 from finalizing the core multi-slot PDCCH monitoring designs. Therefore, we propose</w:t>
            </w:r>
          </w:p>
          <w:p w:rsidR="00C451E3" w:rsidRDefault="00906F1A">
            <w:pPr>
              <w:pStyle w:val="Proposal"/>
              <w:tabs>
                <w:tab w:val="clear" w:pos="2722"/>
              </w:tabs>
              <w:overflowPunct w:val="0"/>
              <w:autoSpaceDE w:val="0"/>
              <w:autoSpaceDN w:val="0"/>
              <w:adjustRightInd w:val="0"/>
              <w:spacing w:after="120" w:line="240" w:lineRule="auto"/>
              <w:textAlignment w:val="baseline"/>
              <w:rPr>
                <w:rFonts w:eastAsiaTheme="minorEastAsia"/>
              </w:rPr>
            </w:pPr>
            <w:bookmarkStart w:id="17" w:name="_Toc83990564"/>
            <w:r>
              <w:t xml:space="preserve">For </w:t>
            </w:r>
            <w:r>
              <w:rPr>
                <w:rFonts w:eastAsiaTheme="minorEastAsia"/>
              </w:rPr>
              <w:t>operation with 480/960 kHz SCS</w:t>
            </w:r>
            <w:r>
              <w:t xml:space="preserve">, </w:t>
            </w:r>
            <w:r>
              <w:rPr>
                <w:lang w:val="en-GB" w:eastAsia="ja-JP"/>
              </w:rPr>
              <w:t>multi-slot PDCCH monitoring other than X=4 for 480 kHz SCS and X=8 for 960 kHz SCS is deferred until RAN1 completes the details of multi-slot PDCCH monitoring with X=4 for 480 kHz SCS and X=8 for 960 kHz SCS including at least</w:t>
            </w:r>
            <w:r>
              <w:rPr>
                <w:lang w:val="en-GB" w:eastAsia="ja-JP"/>
              </w:rPr>
              <w:br/>
              <w:t>(1) A decision on Alt-1 vs. Alt-2 multi-slot PDCCH monitoring?</w:t>
            </w:r>
            <w:r>
              <w:rPr>
                <w:lang w:val="en-GB" w:eastAsia="ja-JP"/>
              </w:rPr>
              <w:br/>
              <w:t>(2) The minimum supported values of Y</w:t>
            </w:r>
            <w:r>
              <w:rPr>
                <w:lang w:eastAsia="ja-JP"/>
              </w:rPr>
              <w:t xml:space="preserve"> for the respective X values?</w:t>
            </w:r>
            <w:r>
              <w:rPr>
                <w:lang w:val="en-GB" w:eastAsia="ja-JP"/>
              </w:rPr>
              <w:br/>
              <w:t>(3) What symbols within the Y slots for PDCCH monitoring?</w:t>
            </w:r>
            <w:r>
              <w:rPr>
                <w:lang w:val="en-GB" w:eastAsia="ja-JP"/>
              </w:rPr>
              <w:br/>
              <w:t>(4) The BD/CCE budget requirement for the X-slot window?</w:t>
            </w:r>
            <w:bookmarkEnd w:id="17"/>
          </w:p>
          <w:p w:rsidR="00C451E3" w:rsidRDefault="00906F1A">
            <w:pPr>
              <w:jc w:val="both"/>
              <w:rPr>
                <w:lang w:eastAsia="ja-JP"/>
              </w:rPr>
            </w:pPr>
            <w:r>
              <w:t xml:space="preserve">The central issue for </w:t>
            </w:r>
            <w:r>
              <w:rPr>
                <w:lang w:val="en-GB" w:eastAsia="ja-JP"/>
              </w:rPr>
              <w:t>per-slot PDCCH monitoring</w:t>
            </w:r>
            <w:r>
              <w:t xml:space="preserve"> is hence the </w:t>
            </w:r>
            <w:r>
              <w:rPr>
                <w:lang w:eastAsia="ja-JP"/>
              </w:rPr>
              <w:t>BD/CCE budget for a slot, which as we pointed out in the above has not seen any progress in RAN1. Therefore, we propose that if per-slot PDCCH monitoring is discussed the discussion must start with the BD/CCE budget. Furthermore, we observe that in Rel-15, the CCE budget is 32 for 120 kHz, which is enough to cover (with a small margin) the requirements for monitoring Type0-PDCCH CSS (7 BDs / 28 CCEs). Hence, if optional per-slot monitoring is supported for 480/960 kHz, the BD/CCE budget can be no less than the 120 kHz value. Note further that companies motivated the introduction of the optional per-slot PDCCH monitoring on the basis of URLLC applications requiring very low latency. UEs supporting such URLCC applications should be expected to be equipped with enhanced and accelerated processing capabilities.</w:t>
            </w:r>
          </w:p>
          <w:p w:rsidR="00C451E3" w:rsidRDefault="00906F1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18" w:name="_Toc83990565"/>
            <w:r>
              <w:t xml:space="preserve">For </w:t>
            </w:r>
            <w:r>
              <w:rPr>
                <w:rFonts w:eastAsiaTheme="minorEastAsia"/>
              </w:rPr>
              <w:t>operation with 480/960 kHz SCS</w:t>
            </w:r>
            <w:r>
              <w:t>, if the optional per</w:t>
            </w:r>
            <w:r>
              <w:rPr>
                <w:lang w:val="en-GB" w:eastAsia="ja-JP"/>
              </w:rPr>
              <w:t xml:space="preserve">-slot PDCCH monitoring is discussed, the discussion in RAN1 should start with defining the </w:t>
            </w:r>
            <w:r>
              <w:rPr>
                <w:lang w:eastAsia="ja-JP"/>
              </w:rPr>
              <w:t>BD/CCE budget for a slot while ensuring that Rel-15 Type0-PDCCH monitoring requirements can be met.</w:t>
            </w:r>
            <w:bookmarkEnd w:id="18"/>
          </w:p>
          <w:p w:rsidR="00C451E3" w:rsidRDefault="00C451E3">
            <w:pPr>
              <w:pStyle w:val="BodyText"/>
            </w:pPr>
          </w:p>
          <w:p w:rsidR="00C451E3" w:rsidRDefault="00906F1A">
            <w:pPr>
              <w:pStyle w:val="BodyText"/>
            </w:pPr>
            <w:r>
              <w:t>In our view, the following three PDCCH monitoring cases are sufficient for operation with 480/960 kHz SCS:</w:t>
            </w:r>
          </w:p>
          <w:p w:rsidR="00C451E3" w:rsidRDefault="00906F1A">
            <w:pPr>
              <w:pStyle w:val="BodyText"/>
              <w:numPr>
                <w:ilvl w:val="0"/>
                <w:numId w:val="57"/>
              </w:numPr>
              <w:autoSpaceDE/>
              <w:autoSpaceDN/>
              <w:adjustRightInd/>
              <w:snapToGrid/>
              <w:contextualSpacing/>
              <w:jc w:val="both"/>
            </w:pPr>
            <w:r>
              <w:t>X=4 for 480 kHz SCS</w:t>
            </w:r>
          </w:p>
          <w:p w:rsidR="00C451E3" w:rsidRDefault="00906F1A">
            <w:pPr>
              <w:pStyle w:val="BodyText"/>
              <w:numPr>
                <w:ilvl w:val="0"/>
                <w:numId w:val="57"/>
              </w:numPr>
              <w:autoSpaceDE/>
              <w:autoSpaceDN/>
              <w:adjustRightInd/>
              <w:snapToGrid/>
              <w:contextualSpacing/>
              <w:jc w:val="both"/>
            </w:pPr>
            <w:r>
              <w:t>X=8 for 960 kHz SCS</w:t>
            </w:r>
          </w:p>
          <w:p w:rsidR="00C451E3" w:rsidRDefault="00906F1A">
            <w:pPr>
              <w:pStyle w:val="BodyText"/>
              <w:numPr>
                <w:ilvl w:val="0"/>
                <w:numId w:val="57"/>
              </w:numPr>
              <w:autoSpaceDE/>
              <w:autoSpaceDN/>
              <w:adjustRightInd/>
              <w:snapToGrid/>
              <w:contextualSpacing/>
              <w:jc w:val="both"/>
            </w:pPr>
            <w:r>
              <w:t>Optional per-slot monitoring for 480/960 kHz SCS</w:t>
            </w:r>
          </w:p>
          <w:p w:rsidR="00C451E3" w:rsidRDefault="00906F1A">
            <w:pPr>
              <w:jc w:val="both"/>
            </w:pPr>
            <w:r>
              <w:lastRenderedPageBreak/>
              <w:t>The same scheduling frequency and granularity as a 120 kHz SCS cell can be achieved w</w:t>
            </w:r>
            <w:r>
              <w:rPr>
                <w:lang w:val="en-GB" w:eastAsia="ja-JP"/>
              </w:rPr>
              <w:t xml:space="preserve">ith X&gt;1 multi-slot </w:t>
            </w:r>
            <w:r>
              <w:t>PDCCH monitoring for 480/960 kHz SCS. For applications with low latency requirements, per-slot PDCCH monitoring with 480/960 kHz SCS can meet the same low latency achievable with mini-slots on a 120 kHz SCS cell. Furthermore, RAN1 has only agreed processing latency requirements on N1/N2/N3/Z1/Z2/Z3 for 480/960 kHz SCS that are multiples of the processing latency requirements for 120 kHz SCS. There has been no evidence or evaluation results to indicate the additional benefits of introducing other window sizes other than the above three PDCCH monitoring cases for 480/960 kHz SCS. Therefore, we propose</w:t>
            </w:r>
          </w:p>
          <w:p w:rsidR="00C451E3" w:rsidRDefault="00906F1A">
            <w:pPr>
              <w:pStyle w:val="Proposal"/>
              <w:tabs>
                <w:tab w:val="clear" w:pos="1304"/>
                <w:tab w:val="clear" w:pos="2722"/>
              </w:tabs>
              <w:spacing w:after="120"/>
              <w:ind w:left="1701" w:hanging="1701"/>
              <w:jc w:val="both"/>
            </w:pPr>
            <w:bookmarkStart w:id="19" w:name="_Toc83990566"/>
            <w:r>
              <w:t xml:space="preserve">Multi-slot PDCCH monitoring window sizes X&gt;1 other than </w:t>
            </w:r>
            <w:r>
              <w:rPr>
                <w:rFonts w:eastAsiaTheme="minorEastAsia"/>
              </w:rPr>
              <w:t>X=4 for 480 kHz SCS and X=8 for 960 kHz SCS are not supported for Rel-17</w:t>
            </w:r>
            <w:r>
              <w:t>.</w:t>
            </w:r>
            <w:bookmarkEnd w:id="19"/>
          </w:p>
          <w:p w:rsidR="00C451E3" w:rsidRDefault="00906F1A">
            <w:pPr>
              <w:jc w:val="both"/>
              <w:rPr>
                <w:lang w:val="en-GB" w:eastAsia="ja-JP"/>
              </w:rPr>
            </w:pPr>
            <w:r>
              <w:rPr>
                <w:lang w:val="en-GB" w:eastAsia="ja-JP"/>
              </w:rPr>
              <w:t xml:space="preserve">In the TDD UL/DL configuration, if only one pattern is configured, the periodicity of pattern1 shall divide 20 ms evenly. If two patterns are configured, the sum of the periodicities of both patterns shall divide 20 ms evenly. As a result, the first symbol of every </w:t>
            </w:r>
            <m:oMath>
              <m:r>
                <w:rPr>
                  <w:rFonts w:ascii="Cambria Math" w:hAnsi="Cambria Math"/>
                  <w:lang w:val="en-GB" w:eastAsia="ja-JP"/>
                </w:rPr>
                <m:t>20/P</m:t>
              </m:r>
            </m:oMath>
            <w:r>
              <w:rPr>
                <w:lang w:val="en-GB" w:eastAsia="ja-JP"/>
              </w:rPr>
              <w:t xml:space="preserve"> period when only one pattern is configured or every </w:t>
            </w:r>
            <m:oMath>
              <m:r>
                <w:rPr>
                  <w:rFonts w:ascii="Cambria Math" w:hAnsi="Cambria Math"/>
                  <w:lang w:val="en-GB" w:eastAsia="ja-JP"/>
                </w:rPr>
                <m:t>20/(P+</m:t>
              </m:r>
              <m:sSub>
                <m:sSubPr>
                  <m:ctrlPr>
                    <w:rPr>
                      <w:rFonts w:ascii="Cambria Math" w:hAnsi="Cambria Math"/>
                      <w:i/>
                      <w:lang w:val="en-GB" w:eastAsia="ja-JP"/>
                    </w:rPr>
                  </m:ctrlPr>
                </m:sSubPr>
                <m:e>
                  <m:r>
                    <w:rPr>
                      <w:rFonts w:ascii="Cambria Math" w:hAnsi="Cambria Math"/>
                      <w:lang w:val="en-GB" w:eastAsia="ja-JP"/>
                    </w:rPr>
                    <m:t>P</m:t>
                  </m:r>
                </m:e>
                <m:sub>
                  <m:r>
                    <w:rPr>
                      <w:rFonts w:ascii="Cambria Math" w:hAnsi="Cambria Math"/>
                      <w:lang w:val="en-GB" w:eastAsia="ja-JP"/>
                    </w:rPr>
                    <m:t>2</m:t>
                  </m:r>
                </m:sub>
              </m:sSub>
              <m:r>
                <w:rPr>
                  <w:rFonts w:ascii="Cambria Math" w:hAnsi="Cambria Math"/>
                  <w:lang w:val="en-GB" w:eastAsia="ja-JP"/>
                </w:rPr>
                <m:t>)</m:t>
              </m:r>
            </m:oMath>
            <w:r>
              <w:rPr>
                <w:lang w:val="en-GB" w:eastAsia="ja-JP"/>
              </w:rPr>
              <w:t xml:space="preserve"> period when two patterns are configured is a first symbol in an even frame. </w:t>
            </w:r>
          </w:p>
          <w:p w:rsidR="00C451E3" w:rsidRDefault="00906F1A">
            <w:pPr>
              <w:jc w:val="both"/>
            </w:pPr>
            <w:r>
              <w:rPr>
                <w:lang w:val="en-GB" w:eastAsia="ja-JP"/>
              </w:rPr>
              <w:t xml:space="preserve">Therefore, this first symbol in an even frame can be used as the start of the first </w:t>
            </w:r>
            <w:r>
              <w:t>PDCCH processing capability window. All subsequent monitoring windows are defined with the specific window advancing offsets in the three respective UE multi-slot PDCCH processing capability definitions. For Alt 1, the window advancing offset is fixed for a cell. If X=4 for a 480 kHz SCS cell or if X=8 for a 960 kHz SCS cell, the multi-slot PDCCH processing capability windows for Alt 1 are aligned with the slots of a 120 kHz SCS cell.</w:t>
            </w:r>
          </w:p>
          <w:p w:rsidR="00C451E3" w:rsidRDefault="00906F1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0" w:name="_Toc83990567"/>
            <w:bookmarkStart w:id="21" w:name="_Ref77592662"/>
            <w:r>
              <w:rPr>
                <w:rFonts w:eastAsiaTheme="minorEastAsia"/>
              </w:rPr>
              <w:t xml:space="preserve">The </w:t>
            </w:r>
            <w:r>
              <w:t>PDCCH processing capability window for Alt 1 starts from the first symbol in an even frame to align with the TDD UL/DL configuration</w:t>
            </w:r>
            <w:r>
              <w:rPr>
                <w:rFonts w:eastAsiaTheme="minorEastAsia"/>
              </w:rPr>
              <w:t>.</w:t>
            </w:r>
            <w:bookmarkEnd w:id="20"/>
            <w:bookmarkEnd w:id="21"/>
          </w:p>
          <w:p w:rsidR="00C451E3" w:rsidRDefault="00906F1A">
            <w:pPr>
              <w:pStyle w:val="Observation"/>
            </w:pPr>
            <w:bookmarkStart w:id="22" w:name="_Toc83990423"/>
            <w:r>
              <w:t>For X=4 with 480 kHz SCS and X=8 with 960 kHz SCS, the multi-slot PDCCH processing capability windows for Alt 1 are aligned with the slots of a 120 kHz SCS cell.</w:t>
            </w:r>
            <w:bookmarkEnd w:id="22"/>
          </w:p>
          <w:p w:rsidR="00C451E3" w:rsidRDefault="00906F1A">
            <w:pPr>
              <w:jc w:val="both"/>
              <w:rPr>
                <w:lang w:val="en-GB" w:eastAsia="ja-JP"/>
              </w:rPr>
            </w:pPr>
            <w:r>
              <w:rPr>
                <w:lang w:val="en-GB" w:eastAsia="ja-JP"/>
              </w:rPr>
              <w:t>Based on the analysis and discussion presented in Section 2.1.1, we propose to further clarify the following bullet regarding the operation of multi-slot PDCCH monitoring Alt 1:</w:t>
            </w:r>
          </w:p>
          <w:p w:rsidR="00C451E3" w:rsidRDefault="00906F1A">
            <w:pPr>
              <w:pStyle w:val="BodyText"/>
              <w:numPr>
                <w:ilvl w:val="1"/>
                <w:numId w:val="58"/>
              </w:numPr>
              <w:tabs>
                <w:tab w:val="clear" w:pos="1440"/>
                <w:tab w:val="left" w:pos="2007"/>
              </w:tabs>
              <w:autoSpaceDE/>
              <w:autoSpaceDN/>
              <w:adjustRightInd/>
              <w:snapToGrid/>
              <w:ind w:left="2007"/>
              <w:contextualSpacing/>
              <w:jc w:val="both"/>
              <w:rPr>
                <w:lang w:val="en-GB"/>
              </w:rPr>
            </w:pPr>
            <w:r>
              <w:rPr>
                <w:lang w:val="en-GB"/>
              </w:rPr>
              <w:t xml:space="preserve">The capability indicates the BD/CCE budget within Y consecutive slots in each slot group </w:t>
            </w:r>
          </w:p>
          <w:p w:rsidR="00C451E3" w:rsidRDefault="00906F1A">
            <w:pPr>
              <w:pStyle w:val="BodyText"/>
              <w:numPr>
                <w:ilvl w:val="2"/>
                <w:numId w:val="58"/>
              </w:numPr>
              <w:tabs>
                <w:tab w:val="clear" w:pos="2160"/>
              </w:tabs>
              <w:autoSpaceDE/>
              <w:autoSpaceDN/>
              <w:adjustRightInd/>
              <w:snapToGrid/>
              <w:ind w:left="2610"/>
              <w:contextualSpacing/>
              <w:jc w:val="both"/>
              <w:rPr>
                <w:lang w:val="en-GB"/>
              </w:rPr>
            </w:pPr>
            <w:r>
              <w:rPr>
                <w:lang w:val="en-GB"/>
              </w:rPr>
              <w:t>The location of the Y slots within the X slots is maintained across different slot groups</w:t>
            </w:r>
          </w:p>
          <w:p w:rsidR="00C451E3" w:rsidRDefault="00906F1A">
            <w:pPr>
              <w:jc w:val="both"/>
              <w:rPr>
                <w:lang w:val="en-GB" w:eastAsia="ja-JP"/>
              </w:rPr>
            </w:pPr>
            <w:r>
              <w:rPr>
                <w:lang w:val="en-GB" w:eastAsia="ja-JP"/>
              </w:rPr>
              <w:t>That is, we proposed the following clarification for multi-slot PDCCH monitoring Alt 1:</w:t>
            </w:r>
          </w:p>
          <w:p w:rsidR="00C451E3" w:rsidRDefault="00C451E3">
            <w:pPr>
              <w:jc w:val="both"/>
              <w:rPr>
                <w:lang w:val="en-GB" w:eastAsia="ja-JP"/>
              </w:rPr>
            </w:pPr>
          </w:p>
          <w:p w:rsidR="00C451E3" w:rsidRDefault="00906F1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23" w:name="_Toc83990574"/>
            <w:r>
              <w:rPr>
                <w:rFonts w:eastAsiaTheme="minorEastAsia"/>
              </w:rPr>
              <w:t>For multi-slot PDCCH monitoring Alt 1 with 480/960 kHz SCS, the BD/CCE budget for slot group is clarified as follows</w:t>
            </w:r>
            <w:r>
              <w:t>:</w:t>
            </w:r>
            <w:bookmarkEnd w:id="23"/>
          </w:p>
          <w:p w:rsidR="00C451E3" w:rsidRDefault="00906F1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24" w:name="_Toc83990575"/>
            <w:r>
              <w:rPr>
                <w:rFonts w:eastAsiaTheme="minorEastAsia"/>
              </w:rPr>
              <w:t xml:space="preserve">The capability indicates the BD/CCE budget within </w:t>
            </w:r>
            <w:r>
              <w:rPr>
                <w:rFonts w:eastAsiaTheme="minorEastAsia"/>
                <w:strike/>
                <w:color w:val="0000FF"/>
              </w:rPr>
              <w:t>Y consecutive slots in</w:t>
            </w:r>
            <w:r>
              <w:rPr>
                <w:rFonts w:eastAsiaTheme="minorEastAsia"/>
                <w:color w:val="0000FF"/>
              </w:rPr>
              <w:t xml:space="preserve"> </w:t>
            </w:r>
            <w:r>
              <w:rPr>
                <w:rFonts w:eastAsiaTheme="minorEastAsia"/>
              </w:rPr>
              <w:t xml:space="preserve">each </w:t>
            </w:r>
            <w:r>
              <w:rPr>
                <w:rFonts w:eastAsiaTheme="minorEastAsia"/>
                <w:color w:val="0000FF"/>
              </w:rPr>
              <w:t>X-</w:t>
            </w:r>
            <w:r>
              <w:rPr>
                <w:rFonts w:eastAsiaTheme="minorEastAsia"/>
              </w:rPr>
              <w:t xml:space="preserve">slot group </w:t>
            </w:r>
            <w:r>
              <w:rPr>
                <w:rFonts w:eastAsiaTheme="minorEastAsia"/>
                <w:color w:val="0000FF"/>
              </w:rPr>
              <w:t>for monitoring</w:t>
            </w:r>
            <w:bookmarkEnd w:id="24"/>
          </w:p>
          <w:p w:rsidR="00C451E3" w:rsidRDefault="00906F1A">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5" w:name="_Toc83990576"/>
            <w:r>
              <w:rPr>
                <w:rFonts w:eastAsiaTheme="minorEastAsia"/>
                <w:color w:val="0000FF"/>
              </w:rPr>
              <w:t>Type 1 CSS with dedicated RRC configuration, type 3 CSS, and UE-SS within Y consecutive slots</w:t>
            </w:r>
            <w:bookmarkEnd w:id="25"/>
            <w:r>
              <w:rPr>
                <w:rFonts w:eastAsiaTheme="minorEastAsia"/>
              </w:rPr>
              <w:t xml:space="preserve"> </w:t>
            </w:r>
          </w:p>
          <w:p w:rsidR="00C451E3" w:rsidRDefault="00906F1A">
            <w:pPr>
              <w:pStyle w:val="Proposal"/>
              <w:numPr>
                <w:ilvl w:val="3"/>
                <w:numId w:val="13"/>
              </w:numPr>
              <w:tabs>
                <w:tab w:val="clear" w:pos="1462"/>
                <w:tab w:val="clear" w:pos="1701"/>
                <w:tab w:val="clear" w:pos="2722"/>
                <w:tab w:val="left" w:pos="2880"/>
              </w:tabs>
              <w:overflowPunct w:val="0"/>
              <w:autoSpaceDE w:val="0"/>
              <w:autoSpaceDN w:val="0"/>
              <w:adjustRightInd w:val="0"/>
              <w:spacing w:after="0" w:line="240" w:lineRule="auto"/>
              <w:ind w:left="2880"/>
              <w:jc w:val="both"/>
              <w:textAlignment w:val="baseline"/>
              <w:rPr>
                <w:rFonts w:eastAsiaTheme="minorEastAsia"/>
              </w:rPr>
            </w:pPr>
            <w:bookmarkStart w:id="26" w:name="_Toc83990577"/>
            <w:r>
              <w:rPr>
                <w:rFonts w:eastAsiaTheme="minorEastAsia"/>
              </w:rPr>
              <w:t>The location of the Y slots within the X slots is maintained across different slot groups</w:t>
            </w:r>
            <w:bookmarkEnd w:id="26"/>
          </w:p>
          <w:p w:rsidR="00C451E3" w:rsidRDefault="00906F1A">
            <w:pPr>
              <w:pStyle w:val="Proposal"/>
              <w:numPr>
                <w:ilvl w:val="2"/>
                <w:numId w:val="13"/>
              </w:numPr>
              <w:tabs>
                <w:tab w:val="clear" w:pos="742"/>
                <w:tab w:val="clear" w:pos="1701"/>
                <w:tab w:val="clear" w:pos="2722"/>
              </w:tabs>
              <w:overflowPunct w:val="0"/>
              <w:autoSpaceDE w:val="0"/>
              <w:autoSpaceDN w:val="0"/>
              <w:adjustRightInd w:val="0"/>
              <w:spacing w:after="0" w:line="240" w:lineRule="auto"/>
              <w:ind w:left="2430" w:hanging="270"/>
              <w:jc w:val="both"/>
              <w:textAlignment w:val="baseline"/>
              <w:rPr>
                <w:rFonts w:eastAsiaTheme="minorEastAsia"/>
              </w:rPr>
            </w:pPr>
            <w:bookmarkStart w:id="27" w:name="_Toc83990578"/>
            <w:r>
              <w:rPr>
                <w:rFonts w:eastAsiaTheme="minorEastAsia"/>
                <w:color w:val="0000FF"/>
              </w:rPr>
              <w:t>Type 1 CSS without dedicated RRC configuration and for type 0, 0A, and 2 CSS in any 3 consecutive symbols of a slot (as in Rel-15 FG 3-1)</w:t>
            </w:r>
            <w:bookmarkEnd w:id="27"/>
            <w:r>
              <w:rPr>
                <w:rFonts w:eastAsiaTheme="minorEastAsia"/>
              </w:rPr>
              <w:t xml:space="preserve"> </w:t>
            </w:r>
          </w:p>
          <w:p w:rsidR="00C451E3" w:rsidRDefault="00C451E3">
            <w:pPr>
              <w:jc w:val="both"/>
              <w:rPr>
                <w:lang w:val="en-GB" w:eastAsia="ja-JP"/>
              </w:rPr>
            </w:pPr>
          </w:p>
          <w:p w:rsidR="00C451E3" w:rsidRDefault="00906F1A">
            <w:pPr>
              <w:rPr>
                <w:rFonts w:eastAsia="Calibri" w:cs="Arial"/>
                <w:lang w:eastAsia="zh-CN"/>
              </w:rPr>
            </w:pPr>
            <w:r>
              <w:rPr>
                <w:rFonts w:eastAsia="Calibri" w:cs="Arial"/>
                <w:lang w:eastAsia="zh-CN"/>
              </w:rPr>
              <w:lastRenderedPageBreak/>
              <w:t>Incorporating the above proposed clarification, the Alt 1 operation is described as follows:</w:t>
            </w:r>
          </w:p>
          <w:p w:rsidR="00C451E3" w:rsidRDefault="00906F1A">
            <w:pPr>
              <w:numPr>
                <w:ilvl w:val="0"/>
                <w:numId w:val="58"/>
              </w:numPr>
              <w:tabs>
                <w:tab w:val="left" w:pos="1287"/>
              </w:tabs>
              <w:autoSpaceDE/>
              <w:autoSpaceDN/>
              <w:adjustRightInd/>
              <w:snapToGrid/>
              <w:ind w:left="1287"/>
              <w:contextualSpacing/>
              <w:rPr>
                <w:rFonts w:eastAsia="Calibri" w:cs="Arial"/>
                <w:lang w:eastAsia="zh-CN"/>
              </w:rPr>
            </w:pPr>
            <w:r>
              <w:rPr>
                <w:rFonts w:eastAsia="Calibri" w:cs="Arial"/>
                <w:lang w:val="en-GB" w:eastAsia="zh-CN"/>
              </w:rPr>
              <w:t xml:space="preserve">Alt 1: Use a fixed pattern of slot groups as the baseline to define the new capability. </w:t>
            </w:r>
          </w:p>
          <w:p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Each slot group consists of X slots</w:t>
            </w:r>
          </w:p>
          <w:p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Slot groups are consecutive and non-overlapping</w:t>
            </w:r>
          </w:p>
          <w:p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 xml:space="preserve">The capability indicates the BD/CCE budget within </w:t>
            </w:r>
            <w:r>
              <w:rPr>
                <w:rFonts w:eastAsia="Calibri" w:cs="Arial"/>
                <w:strike/>
                <w:color w:val="0000FF"/>
                <w:lang w:val="en-GB" w:eastAsia="zh-CN"/>
              </w:rPr>
              <w:t>Y consecutive slots in</w:t>
            </w:r>
            <w:r>
              <w:rPr>
                <w:rFonts w:eastAsia="Calibri" w:cs="Arial"/>
                <w:lang w:val="en-GB" w:eastAsia="zh-CN"/>
              </w:rPr>
              <w:t xml:space="preserve"> each </w:t>
            </w:r>
            <w:r>
              <w:rPr>
                <w:rFonts w:eastAsia="Calibri" w:cs="Arial"/>
                <w:color w:val="0000FF"/>
                <w:lang w:val="en-GB" w:eastAsia="zh-CN"/>
              </w:rPr>
              <w:t>X-</w:t>
            </w:r>
            <w:r>
              <w:rPr>
                <w:rFonts w:eastAsia="Calibri" w:cs="Arial"/>
                <w:lang w:val="en-GB" w:eastAsia="zh-CN"/>
              </w:rPr>
              <w:t xml:space="preserve">slot group </w:t>
            </w:r>
            <w:r>
              <w:rPr>
                <w:rFonts w:eastAsia="Calibri" w:cs="Arial"/>
                <w:color w:val="0000FF"/>
                <w:lang w:val="en-GB" w:eastAsia="zh-CN"/>
              </w:rPr>
              <w:t>for monitoring</w:t>
            </w:r>
          </w:p>
          <w:p w:rsidR="00C451E3" w:rsidRDefault="00906F1A">
            <w:pPr>
              <w:numPr>
                <w:ilvl w:val="2"/>
                <w:numId w:val="5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 dedicated RRC configuration, type 3 CSS, and UE-SS</w:t>
            </w:r>
            <w:r>
              <w:rPr>
                <w:rFonts w:eastAsia="Calibri" w:cs="Arial"/>
                <w:color w:val="0000FF"/>
                <w:lang w:val="en-GB" w:eastAsia="zh-CN"/>
              </w:rPr>
              <w:t xml:space="preserve"> within Y consecutive slots</w:t>
            </w:r>
          </w:p>
          <w:p w:rsidR="00C451E3" w:rsidRDefault="00906F1A">
            <w:pPr>
              <w:numPr>
                <w:ilvl w:val="3"/>
                <w:numId w:val="58"/>
              </w:numPr>
              <w:autoSpaceDE/>
              <w:autoSpaceDN/>
              <w:adjustRightInd/>
              <w:snapToGrid/>
              <w:ind w:left="3060"/>
              <w:contextualSpacing/>
              <w:rPr>
                <w:rFonts w:eastAsia="Calibri" w:cs="Arial"/>
                <w:lang w:val="en-GB" w:eastAsia="zh-CN"/>
              </w:rPr>
            </w:pPr>
            <w:r>
              <w:rPr>
                <w:rFonts w:eastAsia="Calibri" w:cs="Arial"/>
                <w:lang w:val="en-GB" w:eastAsia="zh-CN"/>
              </w:rPr>
              <w:t>The location of the Y slots within the X slots is maintained across different slot groups</w:t>
            </w:r>
          </w:p>
          <w:p w:rsidR="00C451E3" w:rsidRDefault="00906F1A">
            <w:pPr>
              <w:numPr>
                <w:ilvl w:val="2"/>
                <w:numId w:val="58"/>
              </w:numPr>
              <w:autoSpaceDE/>
              <w:autoSpaceDN/>
              <w:adjustRightInd/>
              <w:snapToGrid/>
              <w:ind w:left="2610"/>
              <w:contextualSpacing/>
              <w:rPr>
                <w:rFonts w:eastAsia="Calibri" w:cs="Arial"/>
                <w:color w:val="0000FF"/>
                <w:lang w:val="en-GB" w:eastAsia="zh-CN"/>
              </w:rPr>
            </w:pPr>
            <w:r>
              <w:rPr>
                <w:rFonts w:eastAsia="Calibri" w:cs="Arial"/>
                <w:color w:val="0000FF"/>
                <w:lang w:eastAsia="zh-CN"/>
              </w:rPr>
              <w:t>Type 1 CSS without dedicated RRC configuration and for type 0, 0A, and 2 CSS</w:t>
            </w:r>
            <w:r>
              <w:rPr>
                <w:rFonts w:eastAsia="Calibri" w:cs="Arial"/>
                <w:color w:val="0000FF"/>
                <w:lang w:val="en-GB" w:eastAsia="zh-CN"/>
              </w:rPr>
              <w:t xml:space="preserve"> in any 3 consecutive symbols of a slot (as in Rel-15 FG 3-1)</w:t>
            </w:r>
          </w:p>
          <w:p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Further discuss down-selection of Y within 1&lt;=Y&lt;=X/2 (both in units of slot) when X&gt;1</w:t>
            </w:r>
          </w:p>
          <w:p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Further definition of capabilities</w:t>
            </w:r>
          </w:p>
          <w:p w:rsidR="00C451E3" w:rsidRDefault="00906F1A">
            <w:pPr>
              <w:numPr>
                <w:ilvl w:val="1"/>
                <w:numId w:val="58"/>
              </w:numPr>
              <w:tabs>
                <w:tab w:val="left" w:pos="2007"/>
              </w:tabs>
              <w:autoSpaceDE/>
              <w:autoSpaceDN/>
              <w:adjustRightInd/>
              <w:snapToGrid/>
              <w:ind w:left="2007"/>
              <w:contextualSpacing/>
              <w:rPr>
                <w:rFonts w:eastAsia="Calibri" w:cs="Arial"/>
                <w:lang w:val="en-GB" w:eastAsia="zh-CN"/>
              </w:rPr>
            </w:pPr>
            <w:r>
              <w:rPr>
                <w:rFonts w:eastAsia="Calibri" w:cs="Arial"/>
                <w:lang w:val="en-GB" w:eastAsia="zh-CN"/>
              </w:rPr>
              <w:t>FFS: The following issues for the search space configuration discussion</w:t>
            </w:r>
          </w:p>
          <w:p w:rsidR="00C451E3" w:rsidRDefault="00906F1A">
            <w:pPr>
              <w:numPr>
                <w:ilvl w:val="2"/>
                <w:numId w:val="5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Whether a slot group is aligned with a slot boundary</w:t>
            </w:r>
          </w:p>
          <w:p w:rsidR="00C451E3" w:rsidRDefault="00906F1A">
            <w:pPr>
              <w:numPr>
                <w:ilvl w:val="2"/>
                <w:numId w:val="58"/>
              </w:numPr>
              <w:tabs>
                <w:tab w:val="left" w:pos="2007"/>
              </w:tabs>
              <w:autoSpaceDE/>
              <w:autoSpaceDN/>
              <w:adjustRightInd/>
              <w:snapToGrid/>
              <w:ind w:left="2610"/>
              <w:contextualSpacing/>
              <w:rPr>
                <w:rFonts w:eastAsia="Calibri" w:cs="Arial"/>
                <w:lang w:val="en-GB" w:eastAsia="zh-CN"/>
              </w:rPr>
            </w:pPr>
            <w:r>
              <w:rPr>
                <w:rFonts w:eastAsia="Calibri" w:cs="Arial"/>
                <w:lang w:val="en-GB" w:eastAsia="zh-CN"/>
              </w:rPr>
              <w:t>Restrictions on location of the Y slots within a slot group, e.g. whether to restrict the location of a SS to be within the first Y slots within a slot group</w:t>
            </w:r>
          </w:p>
          <w:p w:rsidR="00C451E3" w:rsidRDefault="00906F1A">
            <w:pPr>
              <w:numPr>
                <w:ilvl w:val="1"/>
                <w:numId w:val="58"/>
              </w:numPr>
              <w:tabs>
                <w:tab w:val="left" w:pos="2007"/>
              </w:tabs>
              <w:autoSpaceDE/>
              <w:autoSpaceDN/>
              <w:adjustRightInd/>
              <w:snapToGrid/>
              <w:ind w:left="2007"/>
              <w:rPr>
                <w:rFonts w:eastAsia="Calibri" w:cs="Arial"/>
                <w:lang w:val="en-GB" w:eastAsia="zh-CN"/>
              </w:rPr>
            </w:pPr>
            <w:r>
              <w:rPr>
                <w:rFonts w:eastAsia="Calibri" w:cs="Arial"/>
                <w:lang w:val="en-GB" w:eastAsia="zh-CN"/>
              </w:rPr>
              <w:t>FFS: What the UE capability defines for monitoring within the Y slots</w:t>
            </w:r>
          </w:p>
          <w:p w:rsidR="00C451E3" w:rsidRDefault="00C451E3">
            <w:pPr>
              <w:pStyle w:val="BodyText"/>
            </w:pPr>
          </w:p>
          <w:p w:rsidR="00C451E3" w:rsidRDefault="00906F1A">
            <w:pPr>
              <w:pStyle w:val="BodyText"/>
              <w:rPr>
                <w:rFonts w:eastAsia="Times New Roman"/>
                <w:lang w:eastAsia="ja-JP"/>
              </w:rPr>
            </w:pPr>
            <w:r>
              <w:t>In the last RAN1 meeting, the operation of multi-slot PDCCH monitoring Alt 1 has been clarified that t</w:t>
            </w:r>
            <w:r>
              <w:rPr>
                <w:rFonts w:eastAsia="Times New Roman"/>
                <w:lang w:eastAsia="ja-JP"/>
              </w:rPr>
              <w:t>he location of the Y slots within the X slots is maintained across different slot groups. Several companies provided views during the RAN1 #106e email discussion regarding the following FFS:</w:t>
            </w:r>
          </w:p>
          <w:p w:rsidR="00C451E3" w:rsidRDefault="00906F1A">
            <w:pPr>
              <w:pStyle w:val="StyleListParagraph-BulletsLista11"/>
              <w:numPr>
                <w:ilvl w:val="0"/>
                <w:numId w:val="56"/>
              </w:numPr>
              <w:spacing w:after="160"/>
              <w:contextualSpacing/>
              <w:rPr>
                <w:lang w:val="en-US" w:eastAsia="ja-JP"/>
              </w:rPr>
            </w:pPr>
            <w:r>
              <w:rPr>
                <w:rFonts w:eastAsia="Calibri" w:cs="Arial"/>
                <w:lang w:val="en-GB" w:eastAsia="zh-CN"/>
              </w:rPr>
              <w:t>Restrictions on location of the Y slots within a slot group, e.g., whether to restrict the location of a SS to be within the first Y slots within a slot group</w:t>
            </w:r>
          </w:p>
          <w:p w:rsidR="00C451E3" w:rsidRDefault="00906F1A">
            <w:pPr>
              <w:pStyle w:val="BodyText"/>
            </w:pPr>
            <w:r>
              <w:t>Note that, as long as Y</w:t>
            </w:r>
            <w:r>
              <w:rPr>
                <w:rFonts w:ascii="Cambria Math" w:hAnsi="Cambria Math"/>
              </w:rPr>
              <w:t>≤</w:t>
            </w:r>
            <w:r>
              <w:t>X/2 is fixed within the X-slot windows, back-to-back PDCCH processing overloading is avoided. Hence, several companies expressed the view that, as long as the Y-slot location within each X-slot window is maintained, there is no particular necessary conditions favoring, e.g., the first Y slots within each X-slot window vs the last Y slots. We agree with this analysis in general.</w:t>
            </w:r>
          </w:p>
          <w:p w:rsidR="00C451E3" w:rsidRDefault="00906F1A">
            <w:pPr>
              <w:pStyle w:val="BodyText"/>
            </w:pPr>
            <w:r>
              <w:t xml:space="preserve">However, the equivalence between the possible locations of Y slots may further offer system configuration and operation complexity reduction benefits. That is, e.g., fixing the Y slots to be always at the beginning of each X-slot windows may allow simpler configuration parameters and protocols. In our view, restricting Y to be the first slots of the X-slot group and be the same for all UEs is no worse in terms of network flexibility than for the mandatory monitoring capability defined in Rel-15/16 for 120 kHz SCS. Observing that RAN1 has only agreed to processing latency requirements (in terms of </w:t>
            </w:r>
            <w:r>
              <w:rPr>
                <w:rFonts w:ascii="Cambria Math" w:hAnsi="Cambria Math"/>
              </w:rPr>
              <w:t>μ</w:t>
            </w:r>
            <w:r>
              <w:t>s) for 480/960 kHz SCS on the same level as for 120 kHz SCS, there is no evidence or evaluation result to indicate the necessity or utility of much more SS configuration flexibility alone.</w:t>
            </w:r>
          </w:p>
          <w:p w:rsidR="00C451E3" w:rsidRDefault="00C451E3">
            <w:pPr>
              <w:pStyle w:val="BodyText"/>
            </w:pPr>
          </w:p>
          <w:p w:rsidR="00C451E3" w:rsidRDefault="00906F1A">
            <w:pPr>
              <w:pStyle w:val="Proposal"/>
              <w:tabs>
                <w:tab w:val="clear" w:pos="2722"/>
              </w:tabs>
              <w:overflowPunct w:val="0"/>
              <w:autoSpaceDE w:val="0"/>
              <w:autoSpaceDN w:val="0"/>
              <w:adjustRightInd w:val="0"/>
              <w:spacing w:after="120" w:line="240" w:lineRule="auto"/>
              <w:jc w:val="both"/>
              <w:textAlignment w:val="baseline"/>
              <w:rPr>
                <w:rFonts w:eastAsiaTheme="minorEastAsia"/>
              </w:rPr>
            </w:pPr>
            <w:bookmarkStart w:id="28" w:name="_Toc83990579"/>
            <w:r>
              <w:rPr>
                <w:rFonts w:cs="Arial"/>
                <w:szCs w:val="20"/>
                <w:lang w:eastAsia="zh-CN"/>
              </w:rPr>
              <w:t xml:space="preserve">For multi-slot PDCCH monitoring Alt 1 with 480/960 kHz SCS, RAN1 to consider restricting </w:t>
            </w:r>
            <w:r>
              <w:t xml:space="preserve">Y slots to be at the beginning of each X-slot windows for </w:t>
            </w:r>
            <w:r>
              <w:rPr>
                <w:lang w:eastAsia="ja-JP"/>
              </w:rPr>
              <w:t>type 1 CSS with dedicated RRC configuration, type 3 CSS, and UE-SS</w:t>
            </w:r>
            <w:r>
              <w:t xml:space="preserve"> as an approach to simplify </w:t>
            </w:r>
            <w:r>
              <w:rPr>
                <w:rFonts w:cs="Arial"/>
                <w:szCs w:val="20"/>
                <w:lang w:eastAsia="zh-CN"/>
              </w:rPr>
              <w:t xml:space="preserve">multi-slot PDCCH monitoring </w:t>
            </w:r>
            <w:r>
              <w:t xml:space="preserve">configuration </w:t>
            </w:r>
            <w:r>
              <w:lastRenderedPageBreak/>
              <w:t>parameters and protocols as well as to reduce implementation complexity</w:t>
            </w:r>
            <w:r>
              <w:rPr>
                <w:rFonts w:eastAsiaTheme="minorEastAsia"/>
              </w:rPr>
              <w:t>.</w:t>
            </w:r>
            <w:bookmarkEnd w:id="28"/>
          </w:p>
          <w:p w:rsidR="00C451E3" w:rsidRDefault="00906F1A">
            <w:pPr>
              <w:pStyle w:val="Proposal"/>
              <w:numPr>
                <w:ilvl w:val="0"/>
                <w:numId w:val="0"/>
              </w:numPr>
              <w:tabs>
                <w:tab w:val="clear" w:pos="2722"/>
              </w:tabs>
              <w:spacing w:after="120"/>
              <w:ind w:left="1304" w:hanging="1304"/>
              <w:jc w:val="both"/>
              <w:rPr>
                <w:rFonts w:eastAsiaTheme="minorEastAsia"/>
              </w:rPr>
            </w:pPr>
            <w:bookmarkStart w:id="29" w:name="_Toc83990426"/>
            <w:r>
              <w:t>Observation 7 Compared to Alt 1, the float monitoring capability spans of Alt 2 introduce additional monitoring capability misalignment/overburden issues when multiple serving cells are active. As a result, additional PDCCH processing load restriction/checking will need to be defined for Alt 2 to handles these cases.</w:t>
            </w:r>
            <w:bookmarkEnd w:id="29"/>
          </w:p>
        </w:tc>
      </w:tr>
    </w:tbl>
    <w:p w:rsidR="00C451E3" w:rsidRDefault="00C451E3">
      <w:pPr>
        <w:rPr>
          <w:lang w:eastAsia="zh-CN"/>
        </w:rPr>
      </w:pPr>
    </w:p>
    <w:p w:rsidR="00C451E3" w:rsidRDefault="00906F1A">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paragraph"/>
              <w:spacing w:before="0" w:beforeAutospacing="0" w:after="0" w:afterAutospacing="0"/>
              <w:textAlignment w:val="baseline"/>
              <w:rPr>
                <w:rStyle w:val="normaltextrun"/>
                <w:sz w:val="20"/>
                <w:szCs w:val="20"/>
                <w:lang w:val="en-US"/>
              </w:rPr>
            </w:pPr>
            <w:r>
              <w:rPr>
                <w:rStyle w:val="normaltextrun"/>
                <w:sz w:val="20"/>
                <w:szCs w:val="20"/>
                <w:lang w:val="en-US"/>
              </w:rPr>
              <w:t>Smaller values of X can provide e.g. better multiplexing capabilities (i.e. better scheduling flexibility) and improved latency. It can also offer a better processing time budget for gNB with the UE processing times agreed in RAN1 #106 [3]. We also think that that specification impact for supporting smaller values of X is quite minor, mainly definition of a few additional BD/CCE cap values as a function of X. Based on that, we make the following proposal:</w:t>
            </w:r>
          </w:p>
          <w:p w:rsidR="00C451E3" w:rsidRDefault="00C451E3">
            <w:pPr>
              <w:pStyle w:val="paragraph"/>
              <w:spacing w:before="0" w:beforeAutospacing="0" w:after="0" w:afterAutospacing="0"/>
              <w:textAlignment w:val="baseline"/>
              <w:rPr>
                <w:rStyle w:val="normaltextrun"/>
                <w:sz w:val="20"/>
                <w:szCs w:val="20"/>
                <w:lang w:val="en-US"/>
              </w:rPr>
            </w:pPr>
          </w:p>
          <w:p w:rsidR="00C451E3" w:rsidRDefault="00906F1A">
            <w:pPr>
              <w:pStyle w:val="paragraph"/>
              <w:spacing w:before="0" w:beforeAutospacing="0" w:after="0" w:afterAutospacing="0"/>
              <w:textAlignment w:val="baseline"/>
              <w:rPr>
                <w:rStyle w:val="normaltextrun"/>
                <w:i/>
                <w:iCs/>
                <w:sz w:val="20"/>
                <w:szCs w:val="20"/>
                <w:lang w:val="en-US"/>
              </w:rPr>
            </w:pPr>
            <w:r>
              <w:rPr>
                <w:b/>
                <w:bCs/>
                <w:i/>
                <w:iCs/>
                <w:sz w:val="20"/>
                <w:szCs w:val="20"/>
              </w:rPr>
              <w:t>Proposal 1</w:t>
            </w:r>
            <w:r>
              <w:rPr>
                <w:b/>
                <w:bCs/>
                <w:sz w:val="20"/>
                <w:szCs w:val="20"/>
              </w:rPr>
              <w:t>:</w:t>
            </w:r>
            <w:r>
              <w:rPr>
                <w:sz w:val="20"/>
                <w:szCs w:val="20"/>
              </w:rPr>
              <w:t xml:space="preserve"> </w:t>
            </w:r>
            <w:r>
              <w:rPr>
                <w:i/>
                <w:iCs/>
                <w:sz w:val="20"/>
                <w:szCs w:val="20"/>
              </w:rPr>
              <w:t>M</w:t>
            </w:r>
            <w:r>
              <w:rPr>
                <w:rStyle w:val="normaltextrun"/>
                <w:i/>
                <w:iCs/>
                <w:sz w:val="20"/>
                <w:szCs w:val="20"/>
                <w:lang w:val="en-US"/>
              </w:rPr>
              <w:t xml:space="preserve">ulti-slot PDCCH monitoring is not the only supported configuration for 480 kHz and 960 kHz SCSs. In addition to X=4 slots for 480 kHz SCS and X=8 for 960 kHz SCS, support the following additional values for X: </w:t>
            </w:r>
          </w:p>
          <w:p w:rsidR="00C451E3" w:rsidRDefault="00906F1A">
            <w:pPr>
              <w:pStyle w:val="paragraph"/>
              <w:numPr>
                <w:ilvl w:val="0"/>
                <w:numId w:val="5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for 480 kHz SCS </w:t>
            </w:r>
          </w:p>
          <w:p w:rsidR="00C451E3" w:rsidRDefault="00906F1A">
            <w:pPr>
              <w:pStyle w:val="paragraph"/>
              <w:numPr>
                <w:ilvl w:val="0"/>
                <w:numId w:val="59"/>
              </w:numPr>
              <w:spacing w:before="0" w:beforeAutospacing="0" w:after="0" w:afterAutospacing="0" w:line="240" w:lineRule="auto"/>
              <w:rPr>
                <w:rStyle w:val="normaltextrun"/>
                <w:i/>
                <w:iCs/>
                <w:sz w:val="20"/>
                <w:szCs w:val="20"/>
                <w:lang w:val="en-US"/>
              </w:rPr>
            </w:pPr>
            <w:r>
              <w:rPr>
                <w:rStyle w:val="normaltextrun"/>
                <w:i/>
                <w:iCs/>
                <w:sz w:val="20"/>
                <w:szCs w:val="20"/>
                <w:lang w:val="en-US"/>
              </w:rPr>
              <w:t xml:space="preserve">X=[1, 2, 4] for 960 kHz SCS </w:t>
            </w:r>
          </w:p>
          <w:p w:rsidR="00C451E3" w:rsidRDefault="00906F1A">
            <w:pPr>
              <w:pStyle w:val="paragraph"/>
              <w:numPr>
                <w:ilvl w:val="0"/>
                <w:numId w:val="59"/>
              </w:numPr>
              <w:spacing w:before="0" w:beforeAutospacing="0" w:after="0" w:afterAutospacing="0" w:line="240" w:lineRule="auto"/>
              <w:rPr>
                <w:rStyle w:val="normaltextrun"/>
                <w:i/>
                <w:iCs/>
                <w:sz w:val="20"/>
                <w:szCs w:val="20"/>
                <w:lang w:val="en-US"/>
              </w:rPr>
            </w:pPr>
            <w:r>
              <w:rPr>
                <w:rStyle w:val="normaltextrun"/>
                <w:i/>
                <w:iCs/>
                <w:sz w:val="20"/>
                <w:szCs w:val="20"/>
                <w:lang w:val="en-US"/>
              </w:rPr>
              <w:t>UE capability for supporting the additional values for X is FFS.</w:t>
            </w:r>
          </w:p>
          <w:p w:rsidR="00C451E3" w:rsidRDefault="00C451E3">
            <w:pPr>
              <w:pStyle w:val="B1"/>
              <w:spacing w:after="0"/>
              <w:ind w:left="646" w:hanging="646"/>
              <w:textAlignment w:val="auto"/>
              <w:rPr>
                <w:rStyle w:val="normaltextrun"/>
                <w:color w:val="000000"/>
                <w:shd w:val="clear" w:color="auto" w:fill="FFFFFF"/>
                <w:lang w:val="en-US"/>
              </w:rPr>
            </w:pPr>
          </w:p>
          <w:p w:rsidR="00C451E3" w:rsidRDefault="00906F1A">
            <w:pPr>
              <w:pStyle w:val="B1"/>
              <w:spacing w:after="0"/>
              <w:ind w:left="646" w:hanging="646"/>
              <w:textAlignment w:val="auto"/>
              <w:rPr>
                <w:lang w:eastAsia="zh-CN"/>
              </w:rPr>
            </w:pPr>
            <w:r>
              <w:rPr>
                <w:rStyle w:val="normaltextrun"/>
                <w:color w:val="000000"/>
                <w:shd w:val="clear" w:color="auto" w:fill="FFFFFF"/>
              </w:rPr>
              <w:t>The FL summary (</w:t>
            </w:r>
            <w:r>
              <w:rPr>
                <w:lang w:eastAsia="zh-CN"/>
              </w:rPr>
              <w:t>R1-2108559) captures the company positions in the following way:</w:t>
            </w:r>
          </w:p>
          <w:p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1 supported by Huawei, HiSilicon, Interdigital, Sony, ZTE, Sanechips, Nokia, Nokia Shanghai Bell, Charter (2nd choice), LG, MediaTek, Apple, Sharp, Xiaomi</w:t>
            </w:r>
          </w:p>
          <w:p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supported by vivo, Lenovo, Motorola Mobility, Samsung, Futurewei, Qualcomm, Panasonic, Apple, NTT DOCOMO, Convida Wireless</w:t>
            </w:r>
          </w:p>
          <w:p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2 in addition to Alt 1 if necessary: Interdigital, Mediatek</w:t>
            </w:r>
          </w:p>
          <w:p w:rsidR="00C451E3" w:rsidRDefault="00906F1A">
            <w:pPr>
              <w:pStyle w:val="B1"/>
              <w:numPr>
                <w:ilvl w:val="0"/>
                <w:numId w:val="60"/>
              </w:numPr>
              <w:spacing w:after="0" w:line="240" w:lineRule="auto"/>
              <w:textAlignment w:val="auto"/>
              <w:rPr>
                <w:rStyle w:val="normaltextrun"/>
                <w:color w:val="000000"/>
                <w:sz w:val="18"/>
                <w:szCs w:val="18"/>
                <w:shd w:val="clear" w:color="auto" w:fill="FFFFFF"/>
              </w:rPr>
            </w:pPr>
            <w:r>
              <w:rPr>
                <w:rStyle w:val="normaltextrun"/>
                <w:color w:val="000000"/>
                <w:sz w:val="18"/>
                <w:szCs w:val="18"/>
                <w:shd w:val="clear" w:color="auto" w:fill="FFFFFF"/>
              </w:rPr>
              <w:t>Alt 3 supported by Ericsson, Charter (1st choice)</w:t>
            </w:r>
          </w:p>
          <w:p w:rsidR="00C451E3" w:rsidRDefault="00906F1A">
            <w:pPr>
              <w:pStyle w:val="B1"/>
              <w:spacing w:after="0"/>
              <w:ind w:left="0" w:firstLine="0"/>
              <w:textAlignment w:val="auto"/>
              <w:rPr>
                <w:rStyle w:val="normaltextrun"/>
                <w:color w:val="000000"/>
                <w:shd w:val="clear" w:color="auto" w:fill="FFFFFF"/>
              </w:rPr>
            </w:pPr>
            <w:r>
              <w:rPr>
                <w:rStyle w:val="normaltextrun"/>
                <w:color w:val="000000"/>
                <w:shd w:val="clear" w:color="auto" w:fill="FFFFFF"/>
              </w:rPr>
              <w:t>We think that technical differences among different alternatives have been discussed already with sufficient level of details, and are well understood. It is time to make the decision. For the sake of simplicity, and considering the majority views, we make the following proposal:</w:t>
            </w:r>
          </w:p>
          <w:p w:rsidR="00C451E3" w:rsidRDefault="00C451E3">
            <w:pPr>
              <w:pStyle w:val="B1"/>
              <w:spacing w:after="0"/>
              <w:ind w:left="0" w:firstLine="0"/>
              <w:textAlignment w:val="auto"/>
              <w:rPr>
                <w:rStyle w:val="normaltextrun"/>
                <w:color w:val="000000"/>
                <w:shd w:val="clear" w:color="auto" w:fill="FFFFFF"/>
              </w:rPr>
            </w:pPr>
          </w:p>
          <w:p w:rsidR="00C451E3" w:rsidRDefault="00906F1A">
            <w:pPr>
              <w:spacing w:line="256" w:lineRule="auto"/>
            </w:pPr>
            <w:r>
              <w:rPr>
                <w:b/>
                <w:bCs/>
                <w:i/>
                <w:iCs/>
              </w:rPr>
              <w:t>Proposal 2</w:t>
            </w:r>
            <w:r>
              <w:rPr>
                <w:b/>
                <w:bCs/>
              </w:rPr>
              <w:t>:</w:t>
            </w:r>
            <w:r>
              <w:t xml:space="preserve"> </w:t>
            </w:r>
            <w:r>
              <w:rPr>
                <w:i/>
                <w:iCs/>
              </w:rPr>
              <w:t>Select Alt 1 as the baseline to define the new multi-slot PDCCH monitroing capability</w:t>
            </w:r>
          </w:p>
          <w:p w:rsidR="00C451E3" w:rsidRDefault="00906F1A">
            <w:pPr>
              <w:spacing w:after="0" w:line="257" w:lineRule="auto"/>
            </w:pPr>
            <w:r>
              <w:t xml:space="preserve">In order to support operation according to Alt 1, there is a need to configure slot group(s). Starting position of the slot group can be alinged with a known time reference, e.g. pre-defined subframe or slot boundary. </w:t>
            </w:r>
          </w:p>
          <w:p w:rsidR="00C451E3" w:rsidRDefault="00C451E3">
            <w:pPr>
              <w:pStyle w:val="paragraph"/>
              <w:spacing w:before="0" w:beforeAutospacing="0" w:after="0" w:afterAutospacing="0"/>
              <w:textAlignment w:val="baseline"/>
              <w:rPr>
                <w:rStyle w:val="normaltextrun"/>
                <w:sz w:val="20"/>
                <w:szCs w:val="20"/>
              </w:rPr>
            </w:pPr>
          </w:p>
          <w:p w:rsidR="00C451E3" w:rsidRDefault="00906F1A">
            <w:pPr>
              <w:spacing w:line="256" w:lineRule="auto"/>
            </w:pPr>
            <w:r>
              <w:rPr>
                <w:b/>
                <w:bCs/>
                <w:i/>
                <w:iCs/>
              </w:rPr>
              <w:t>Proposal 3</w:t>
            </w:r>
            <w:r>
              <w:rPr>
                <w:b/>
                <w:bCs/>
              </w:rPr>
              <w:t>:</w:t>
            </w:r>
            <w:r>
              <w:t xml:space="preserve"> </w:t>
            </w:r>
            <w:r>
              <w:rPr>
                <w:i/>
                <w:iCs/>
              </w:rPr>
              <w:t>Slot group (X) starts from the first symbol of a predefined slot, subframe and frame.</w:t>
            </w:r>
          </w:p>
          <w:p w:rsidR="00C451E3" w:rsidRDefault="00906F1A">
            <w:pPr>
              <w:spacing w:after="0"/>
            </w:pPr>
            <w:r>
              <w:t>The following options are available for supporting CSS on top of Alt1:</w:t>
            </w:r>
          </w:p>
          <w:p w:rsidR="00C451E3" w:rsidRDefault="00906F1A">
            <w:pPr>
              <w:pStyle w:val="ListParagraph"/>
              <w:numPr>
                <w:ilvl w:val="0"/>
                <w:numId w:val="61"/>
              </w:numPr>
              <w:snapToGrid/>
              <w:spacing w:line="240" w:lineRule="auto"/>
              <w:contextualSpacing/>
              <w:rPr>
                <w:lang w:val="en-GB"/>
              </w:rPr>
            </w:pPr>
            <w:r>
              <w:rPr>
                <w:sz w:val="20"/>
                <w:szCs w:val="20"/>
                <w:lang w:val="en-GB"/>
              </w:rPr>
              <w:t xml:space="preserve">SSB Pattern is designed in a way that all SSB slots are within Y slots. This is not preferred due to the large specification impact. </w:t>
            </w:r>
          </w:p>
          <w:p w:rsidR="00C451E3" w:rsidRDefault="00906F1A">
            <w:pPr>
              <w:pStyle w:val="ListParagraph"/>
              <w:numPr>
                <w:ilvl w:val="0"/>
                <w:numId w:val="61"/>
              </w:numPr>
              <w:snapToGrid/>
              <w:spacing w:line="240" w:lineRule="auto"/>
              <w:contextualSpacing/>
              <w:rPr>
                <w:lang w:val="en-GB"/>
              </w:rPr>
            </w:pPr>
            <w:r>
              <w:rPr>
                <w:sz w:val="20"/>
                <w:szCs w:val="20"/>
                <w:lang w:val="en-GB"/>
              </w:rPr>
              <w:t>Support Y=X. This is not preferred since it basically maintains the problem of blind detection (UE needs to be prepared to the worst case where BDs in the adjacent slot groups are next to each other).</w:t>
            </w:r>
          </w:p>
          <w:p w:rsidR="00C451E3" w:rsidRDefault="00906F1A">
            <w:pPr>
              <w:pStyle w:val="ListParagraph"/>
              <w:numPr>
                <w:ilvl w:val="0"/>
                <w:numId w:val="61"/>
              </w:numPr>
              <w:snapToGrid/>
              <w:spacing w:line="240" w:lineRule="auto"/>
              <w:contextualSpacing/>
              <w:rPr>
                <w:sz w:val="20"/>
                <w:szCs w:val="20"/>
              </w:rPr>
            </w:pPr>
            <w:r>
              <w:rPr>
                <w:sz w:val="20"/>
                <w:szCs w:val="20"/>
                <w:lang w:val="en-GB"/>
              </w:rPr>
              <w:lastRenderedPageBreak/>
              <w:t xml:space="preserve">Allow floating, UE specific location for Y slots (within X slots). gNB should be able ensure that Y slots follow the location of the active TCI state of the UE. In other words, the location of Y slots within X should vary according to the active TCI state of the UE. This would ensure that UE’s PDCCH monitoring (i.e. Y consecutive slots) is also aligned with the strongest SSB beam including CORESET#0. </w:t>
            </w:r>
            <w:r>
              <w:rPr>
                <w:sz w:val="20"/>
                <w:szCs w:val="20"/>
              </w:rPr>
              <w:t>One benefit of this approach is that it allows grouping of the UEs that are served by a same beam so that they would be able to monitor PDCCH at a same time.</w:t>
            </w:r>
          </w:p>
          <w:p w:rsidR="00C451E3" w:rsidRDefault="00906F1A">
            <w:pPr>
              <w:pStyle w:val="ListParagraph"/>
              <w:numPr>
                <w:ilvl w:val="0"/>
                <w:numId w:val="61"/>
              </w:numPr>
              <w:snapToGrid/>
              <w:spacing w:line="240" w:lineRule="auto"/>
              <w:contextualSpacing/>
              <w:rPr>
                <w:lang w:val="en-GB"/>
              </w:rPr>
            </w:pPr>
            <w:r>
              <w:rPr>
                <w:sz w:val="20"/>
                <w:szCs w:val="20"/>
                <w:lang w:val="en-GB"/>
              </w:rPr>
              <w:t xml:space="preserve">Support search space- specific configuration for (X,Y), e.g. such that USS operates according to one (X,Y) definition and CSS according to another (X,Y) definitition. Example: </w:t>
            </w:r>
            <w:r>
              <w:rPr>
                <w:lang w:val="en-GB"/>
              </w:rPr>
              <w:t xml:space="preserve"> </w:t>
            </w:r>
          </w:p>
          <w:p w:rsidR="00C451E3" w:rsidRDefault="00906F1A">
            <w:pPr>
              <w:pStyle w:val="ListParagraph"/>
              <w:numPr>
                <w:ilvl w:val="1"/>
                <w:numId w:val="61"/>
              </w:numPr>
              <w:snapToGrid/>
              <w:spacing w:line="240" w:lineRule="auto"/>
              <w:contextualSpacing/>
              <w:rPr>
                <w:lang w:val="en-GB"/>
              </w:rPr>
            </w:pPr>
            <w:r>
              <w:rPr>
                <w:sz w:val="20"/>
                <w:szCs w:val="20"/>
                <w:lang w:val="en-GB"/>
              </w:rPr>
              <w:t xml:space="preserve">slot groups containing CSS could operate according to Y=X </w:t>
            </w:r>
          </w:p>
          <w:p w:rsidR="00C451E3" w:rsidRDefault="00906F1A">
            <w:pPr>
              <w:pStyle w:val="ListParagraph"/>
              <w:numPr>
                <w:ilvl w:val="1"/>
                <w:numId w:val="61"/>
              </w:numPr>
              <w:snapToGrid/>
              <w:spacing w:line="240" w:lineRule="auto"/>
              <w:contextualSpacing/>
              <w:rPr>
                <w:lang w:val="en-GB"/>
              </w:rPr>
            </w:pPr>
            <w:r>
              <w:rPr>
                <w:sz w:val="20"/>
                <w:szCs w:val="20"/>
                <w:lang w:val="en-GB"/>
              </w:rPr>
              <w:t>slot groups without CSS would operate according to Y=X/2</w:t>
            </w:r>
          </w:p>
          <w:p w:rsidR="00C451E3" w:rsidRDefault="00906F1A">
            <w:pPr>
              <w:pStyle w:val="ListParagraph"/>
              <w:numPr>
                <w:ilvl w:val="1"/>
                <w:numId w:val="61"/>
              </w:numPr>
              <w:snapToGrid/>
              <w:spacing w:line="240" w:lineRule="auto"/>
              <w:contextualSpacing/>
              <w:rPr>
                <w:sz w:val="20"/>
                <w:szCs w:val="20"/>
                <w:lang w:val="en-GB"/>
              </w:rPr>
            </w:pPr>
            <w:r>
              <w:rPr>
                <w:sz w:val="20"/>
                <w:szCs w:val="20"/>
                <w:lang w:val="en-GB"/>
              </w:rPr>
              <w:t>when defining BD/CCE limits for certain slot group (X), UE would operate according to the lowest BD/CCE limit involved for the slot group X (</w:t>
            </w:r>
            <w:r>
              <w:rPr>
                <w:rFonts w:ascii="Wingdings" w:eastAsia="Wingdings" w:hAnsi="Wingdings" w:cs="Wingdings"/>
                <w:sz w:val="20"/>
                <w:szCs w:val="20"/>
                <w:lang w:val="en-GB"/>
              </w:rPr>
              <w:t></w:t>
            </w:r>
            <w:r>
              <w:rPr>
                <w:sz w:val="20"/>
                <w:szCs w:val="20"/>
                <w:lang w:val="en-GB"/>
              </w:rPr>
              <w:t xml:space="preserve"> if CSS is involved, the UE would operate according BD/CCE limits defined for the case of Y=X)</w:t>
            </w:r>
          </w:p>
          <w:p w:rsidR="00C451E3" w:rsidRDefault="00906F1A">
            <w:pPr>
              <w:pStyle w:val="ListParagraph"/>
              <w:numPr>
                <w:ilvl w:val="0"/>
                <w:numId w:val="61"/>
              </w:numPr>
              <w:snapToGrid/>
              <w:spacing w:line="240" w:lineRule="auto"/>
              <w:contextualSpacing/>
              <w:rPr>
                <w:lang w:val="en-GB"/>
              </w:rPr>
            </w:pPr>
            <w:r>
              <w:rPr>
                <w:sz w:val="20"/>
                <w:szCs w:val="20"/>
                <w:lang w:val="en-GB"/>
              </w:rPr>
              <w:t>BD/CCE limits are defined only for USS while CSS is always monitored according to gNB configuration.</w:t>
            </w:r>
          </w:p>
          <w:p w:rsidR="00C451E3" w:rsidRDefault="00C451E3">
            <w:pPr>
              <w:spacing w:after="0" w:line="257" w:lineRule="auto"/>
              <w:rPr>
                <w:b/>
                <w:bCs/>
                <w:i/>
                <w:iCs/>
              </w:rPr>
            </w:pPr>
          </w:p>
          <w:p w:rsidR="00C451E3" w:rsidRDefault="00906F1A">
            <w:pPr>
              <w:spacing w:after="0" w:line="257" w:lineRule="auto"/>
              <w:rPr>
                <w:i/>
                <w:iCs/>
              </w:rPr>
            </w:pPr>
            <w:r>
              <w:rPr>
                <w:b/>
                <w:bCs/>
                <w:i/>
                <w:iCs/>
              </w:rPr>
              <w:t>Proposal 4:</w:t>
            </w:r>
            <w:r>
              <w:t xml:space="preserve"> </w:t>
            </w:r>
            <w:r>
              <w:rPr>
                <w:i/>
                <w:iCs/>
              </w:rPr>
              <w:t>Consider one or more of the following solutions for supporting CSS on top of Alt1:</w:t>
            </w:r>
          </w:p>
          <w:p w:rsidR="00C451E3" w:rsidRDefault="00906F1A">
            <w:pPr>
              <w:pStyle w:val="ListParagraph"/>
              <w:numPr>
                <w:ilvl w:val="0"/>
                <w:numId w:val="62"/>
              </w:numPr>
              <w:snapToGrid/>
              <w:spacing w:line="240" w:lineRule="auto"/>
              <w:contextualSpacing/>
              <w:rPr>
                <w:i/>
                <w:iCs/>
                <w:sz w:val="20"/>
                <w:szCs w:val="20"/>
                <w:lang w:val="en-GB"/>
              </w:rPr>
            </w:pPr>
            <w:r>
              <w:rPr>
                <w:i/>
                <w:iCs/>
                <w:sz w:val="20"/>
                <w:szCs w:val="20"/>
                <w:lang w:val="en-GB"/>
              </w:rPr>
              <w:t xml:space="preserve">Allow floating, UE specific location for Y slots (within X slots). </w:t>
            </w:r>
          </w:p>
          <w:p w:rsidR="00C451E3" w:rsidRDefault="00906F1A">
            <w:pPr>
              <w:pStyle w:val="ListParagraph"/>
              <w:numPr>
                <w:ilvl w:val="0"/>
                <w:numId w:val="62"/>
              </w:numPr>
              <w:snapToGrid/>
              <w:spacing w:line="240" w:lineRule="auto"/>
              <w:contextualSpacing/>
              <w:rPr>
                <w:i/>
                <w:iCs/>
                <w:sz w:val="20"/>
                <w:szCs w:val="20"/>
                <w:lang w:val="en-GB"/>
              </w:rPr>
            </w:pPr>
            <w:r>
              <w:rPr>
                <w:i/>
                <w:iCs/>
                <w:sz w:val="20"/>
                <w:szCs w:val="20"/>
                <w:lang w:val="en-GB"/>
              </w:rPr>
              <w:t xml:space="preserve">Support search space- specific configuration for (X,Y) or for (Y) </w:t>
            </w:r>
          </w:p>
          <w:p w:rsidR="00C451E3" w:rsidRDefault="00906F1A">
            <w:pPr>
              <w:pStyle w:val="ListParagraph"/>
              <w:numPr>
                <w:ilvl w:val="0"/>
                <w:numId w:val="62"/>
              </w:numPr>
              <w:snapToGrid/>
              <w:spacing w:line="240" w:lineRule="auto"/>
              <w:contextualSpacing/>
              <w:rPr>
                <w:i/>
                <w:iCs/>
                <w:sz w:val="20"/>
                <w:szCs w:val="20"/>
                <w:lang w:val="en-GB"/>
              </w:rPr>
            </w:pPr>
            <w:r>
              <w:rPr>
                <w:i/>
                <w:iCs/>
                <w:sz w:val="20"/>
                <w:szCs w:val="20"/>
                <w:lang w:val="en-GB"/>
              </w:rPr>
              <w:t>BD/CCE limits are defined only for USS.</w:t>
            </w:r>
          </w:p>
          <w:p w:rsidR="00C451E3" w:rsidRDefault="00C451E3">
            <w:pPr>
              <w:rPr>
                <w:lang w:val="en-GB" w:eastAsia="zh-CN"/>
              </w:rPr>
            </w:pPr>
          </w:p>
        </w:tc>
      </w:tr>
    </w:tbl>
    <w:p w:rsidR="00C451E3" w:rsidRDefault="00C451E3">
      <w:pPr>
        <w:rPr>
          <w:lang w:val="en-GB" w:eastAsia="zh-CN"/>
        </w:rPr>
      </w:pPr>
    </w:p>
    <w:p w:rsidR="00C451E3" w:rsidRDefault="00906F1A">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rFonts w:cs="Arial"/>
                <w:bCs/>
                <w:kern w:val="2"/>
                <w:u w:val="single"/>
                <w:lang w:eastAsia="ja-JP"/>
              </w:rPr>
            </w:pPr>
            <w:r>
              <w:rPr>
                <w:rFonts w:cs="Arial"/>
                <w:b/>
                <w:bCs/>
                <w:kern w:val="2"/>
                <w:u w:val="single"/>
                <w:lang w:eastAsia="ja-JP"/>
              </w:rPr>
              <w:t>Observation 3</w:t>
            </w:r>
            <w:r>
              <w:rPr>
                <w:rFonts w:cs="Arial"/>
                <w:bCs/>
                <w:kern w:val="2"/>
                <w:u w:val="single"/>
                <w:lang w:eastAsia="ja-JP"/>
              </w:rPr>
              <w:t xml:space="preserve">: Both Alt 1 and Alt 2 support multi-slot span based PDCCH monitoring according to a combination of (X, Y) and a predetermined span pattern repeated over time. </w:t>
            </w:r>
          </w:p>
          <w:p w:rsidR="00C451E3" w:rsidRDefault="00C451E3">
            <w:pPr>
              <w:jc w:val="both"/>
              <w:rPr>
                <w:rFonts w:cs="Arial"/>
                <w:bCs/>
                <w:kern w:val="2"/>
                <w:u w:val="single"/>
                <w:lang w:eastAsia="ja-JP"/>
              </w:rPr>
            </w:pPr>
          </w:p>
          <w:p w:rsidR="00C451E3" w:rsidRDefault="00906F1A">
            <w:pPr>
              <w:jc w:val="both"/>
              <w:rPr>
                <w:rFonts w:cs="Arial"/>
                <w:bCs/>
                <w:kern w:val="2"/>
                <w:u w:val="single"/>
                <w:lang w:eastAsia="ja-JP"/>
              </w:rPr>
            </w:pPr>
            <w:r>
              <w:rPr>
                <w:rFonts w:cs="Arial"/>
                <w:b/>
                <w:bCs/>
                <w:kern w:val="2"/>
                <w:u w:val="single"/>
                <w:lang w:eastAsia="ja-JP"/>
              </w:rPr>
              <w:t xml:space="preserve">Observation 4: </w:t>
            </w:r>
            <w:r>
              <w:rPr>
                <w:rFonts w:cs="Arial"/>
                <w:bCs/>
                <w:kern w:val="2"/>
                <w:u w:val="single"/>
                <w:lang w:eastAsia="ja-JP"/>
              </w:rPr>
              <w:t>There is no need to support fixed span pattern, such as fixed repetition cycle of span pattern and fixed location within the repetition cycle.</w:t>
            </w:r>
          </w:p>
          <w:p w:rsidR="00C451E3" w:rsidRDefault="00C451E3">
            <w:pPr>
              <w:jc w:val="both"/>
              <w:rPr>
                <w:rFonts w:cs="Arial"/>
                <w:bCs/>
                <w:kern w:val="2"/>
                <w:u w:val="single"/>
                <w:lang w:eastAsia="ja-JP"/>
              </w:rPr>
            </w:pPr>
          </w:p>
          <w:p w:rsidR="00C451E3" w:rsidRDefault="00906F1A">
            <w:pPr>
              <w:jc w:val="both"/>
              <w:rPr>
                <w:rFonts w:eastAsia="MS Mincho" w:cs="Arial"/>
                <w:kern w:val="2"/>
                <w:szCs w:val="20"/>
                <w:lang w:eastAsia="ja-JP"/>
              </w:rPr>
            </w:pPr>
            <w:r>
              <w:rPr>
                <w:rFonts w:eastAsia="MS Mincho" w:cs="Arial"/>
                <w:kern w:val="2"/>
                <w:szCs w:val="20"/>
                <w:lang w:eastAsia="ja-JP"/>
              </w:rPr>
              <w:t>The minimum PDCCH monitoring gap X should be more than one slot so that a UE can distribute PDCCH processing/monitoring requirements over multiple slots. For a maximum PDCCH monitoring span duration, Y, applicable values for Y can be same as Rel-15 slot-based PDCCH monitoring (i.e. one slot).</w:t>
            </w:r>
            <w:r>
              <w:t xml:space="preserve"> </w:t>
            </w:r>
            <w:r>
              <w:rPr>
                <w:rFonts w:eastAsia="MS Mincho" w:cs="Arial"/>
                <w:kern w:val="2"/>
                <w:szCs w:val="20"/>
                <w:lang w:eastAsia="ja-JP"/>
              </w:rPr>
              <w:t xml:space="preserve">Alternatively, Y can also be multiple slots to provide more PDCCH monitoring occasions and higher scheduling flexibility to the NW. As a UE may expect much narrower beam direction </w:t>
            </w:r>
            <w:r>
              <w:rPr>
                <w:rFonts w:eastAsia="SimSun"/>
                <w:lang w:eastAsia="zh-CN"/>
              </w:rPr>
              <w:t xml:space="preserve">from 52.6 GHz to 71 GHz compared to FR1 or FR2, the additional occasions when Y </w:t>
            </w:r>
            <w:r>
              <w:rPr>
                <w:rFonts w:eastAsia="MS Mincho" w:cs="Arial"/>
                <w:kern w:val="2"/>
                <w:szCs w:val="20"/>
                <w:lang w:eastAsia="ja-JP"/>
              </w:rPr>
              <w:t>is larger than one slot can be used to for PDCCH receptions associated with different beam directions.</w:t>
            </w:r>
          </w:p>
          <w:p w:rsidR="00C451E3" w:rsidRDefault="00C451E3"/>
          <w:p w:rsidR="00C451E3" w:rsidRDefault="00906F1A">
            <w:pPr>
              <w:jc w:val="both"/>
              <w:rPr>
                <w:b/>
                <w:u w:val="single"/>
              </w:rPr>
            </w:pPr>
            <w:r>
              <w:rPr>
                <w:b/>
                <w:u w:val="single"/>
              </w:rPr>
              <w:lastRenderedPageBreak/>
              <w:t>Proposal 2: Support multi-slot span based PDCCH monitoring capability according to combination (X, Y), where</w:t>
            </w:r>
          </w:p>
          <w:p w:rsidR="00C451E3" w:rsidRDefault="00906F1A">
            <w:pPr>
              <w:pStyle w:val="ListParagraph"/>
              <w:numPr>
                <w:ilvl w:val="0"/>
                <w:numId w:val="63"/>
              </w:numPr>
              <w:snapToGrid/>
              <w:spacing w:line="240" w:lineRule="auto"/>
              <w:jc w:val="both"/>
              <w:rPr>
                <w:b/>
                <w:u w:val="single"/>
              </w:rPr>
            </w:pPr>
            <w:r>
              <w:rPr>
                <w:b/>
                <w:u w:val="single"/>
              </w:rPr>
              <w:t>X &gt; 1 slots (e.g. X = 4 for 480 KHz and X = 8 for 960 KHz)</w:t>
            </w:r>
          </w:p>
          <w:p w:rsidR="00C451E3" w:rsidRDefault="00906F1A">
            <w:pPr>
              <w:pStyle w:val="ListParagraph"/>
              <w:numPr>
                <w:ilvl w:val="0"/>
                <w:numId w:val="63"/>
              </w:numPr>
              <w:snapToGrid/>
              <w:spacing w:line="240" w:lineRule="auto"/>
              <w:jc w:val="both"/>
              <w:rPr>
                <w:b/>
                <w:u w:val="single"/>
                <w:lang w:val="es-ES"/>
              </w:rPr>
            </w:pPr>
            <w:r>
              <w:rPr>
                <w:b/>
                <w:u w:val="single"/>
                <w:lang w:val="es-ES"/>
              </w:rPr>
              <w:t xml:space="preserve">Y&gt;= 1 slots (e.g. 1&lt;=Y&lt;=X/2) </w:t>
            </w:r>
          </w:p>
          <w:p w:rsidR="00C451E3" w:rsidRDefault="00C451E3">
            <w:pPr>
              <w:spacing w:line="288" w:lineRule="auto"/>
              <w:jc w:val="both"/>
              <w:rPr>
                <w:rFonts w:eastAsia="MS Mincho" w:cs="Arial"/>
                <w:kern w:val="2"/>
                <w:szCs w:val="20"/>
                <w:lang w:val="es-ES" w:eastAsia="ja-JP"/>
              </w:rPr>
            </w:pPr>
          </w:p>
          <w:p w:rsidR="00C451E3" w:rsidRDefault="00906F1A">
            <w:pPr>
              <w:jc w:val="both"/>
              <w:rPr>
                <w:b/>
                <w:u w:val="single"/>
              </w:rPr>
            </w:pPr>
            <w:r>
              <w:rPr>
                <w:b/>
                <w:u w:val="single"/>
              </w:rPr>
              <w:t xml:space="preserve">Proposal 3: Support flexible span pattern for multi-slot span based PDCCH monitoring, where the repetition cycle of a span pattern and span location within the repetition cycle can be flexible and predetermined according to configured search space sets. </w:t>
            </w:r>
          </w:p>
          <w:p w:rsidR="00C451E3" w:rsidRDefault="00C451E3">
            <w:pPr>
              <w:spacing w:line="288" w:lineRule="auto"/>
              <w:jc w:val="both"/>
              <w:rPr>
                <w:rFonts w:eastAsia="MS Mincho" w:cs="Arial"/>
                <w:b/>
                <w:kern w:val="2"/>
                <w:szCs w:val="20"/>
                <w:lang w:eastAsia="ja-JP"/>
              </w:rPr>
            </w:pPr>
          </w:p>
          <w:p w:rsidR="00C451E3" w:rsidRDefault="00906F1A">
            <w:pPr>
              <w:jc w:val="both"/>
              <w:rPr>
                <w:rFonts w:eastAsia="SimSun"/>
                <w:lang w:eastAsia="zh-CN"/>
              </w:rPr>
            </w:pPr>
            <w:r>
              <w:rPr>
                <w:rFonts w:eastAsia="MS Mincho" w:cs="Arial"/>
                <w:kern w:val="2"/>
                <w:szCs w:val="20"/>
                <w:lang w:eastAsia="ja-JP"/>
              </w:rPr>
              <w:t>In practice, a UE can support multiple applicable values for combination (X, Y). The larger the X value is, the larger the reduction in PDCCH monitoring requirements for a UE. To provide full flexibility for configuration of search space sets to a NW, multiple combinations of (X, Y) can be supported for multi-slot span based PDCCH monitoring at high SCS, such as 480 KHz and 960 KHz, similar to span-based PDCCH monitoring in Rel-16. The combination (X, Y) can either be determined based on UE capability or predetermined for applicable SCS configurations, such as</w:t>
            </w:r>
            <w:r>
              <w:rPr>
                <w:rFonts w:eastAsia="SimSun"/>
                <w:lang w:eastAsia="zh-CN"/>
              </w:rPr>
              <w:t xml:space="preserve">, </w:t>
            </w:r>
            <m:oMath>
              <m:r>
                <w:rPr>
                  <w:rFonts w:ascii="Cambria Math" w:eastAsia="SimSun" w:hAnsi="Cambria Math"/>
                  <w:lang w:eastAsia="zh-CN"/>
                </w:rPr>
                <m:t>μ=5,or 6</m:t>
              </m:r>
            </m:oMath>
            <w:r>
              <w:rPr>
                <w:rFonts w:eastAsia="SimSun"/>
                <w:lang w:eastAsia="zh-CN"/>
              </w:rPr>
              <w:t>.</w:t>
            </w:r>
          </w:p>
          <w:p w:rsidR="00C451E3" w:rsidRDefault="00C451E3">
            <w:pPr>
              <w:jc w:val="both"/>
              <w:rPr>
                <w:b/>
              </w:rPr>
            </w:pPr>
          </w:p>
          <w:p w:rsidR="00C451E3" w:rsidRDefault="00906F1A">
            <w:pPr>
              <w:jc w:val="both"/>
              <w:rPr>
                <w:rFonts w:eastAsia="MS Mincho" w:cs="Arial"/>
                <w:kern w:val="2"/>
                <w:szCs w:val="20"/>
                <w:lang w:eastAsia="ja-JP"/>
              </w:rPr>
            </w:pPr>
            <w:r>
              <w:rPr>
                <w:rFonts w:eastAsia="MS Mincho" w:cs="Arial"/>
                <w:kern w:val="2"/>
                <w:szCs w:val="20"/>
                <w:lang w:eastAsia="ja-JP"/>
              </w:rPr>
              <w:t>An extended span gap increases latency. A scheduling delay of (X - Y) slots can be large for some cases, such as when X is much larger than Y, or when Y is small, e.g. 1. In addition, there may be some loss in data rate if only single PDSCH/PUSCH scheduling per slot is supported. To overcome those issues, adaptation on combination (X, Y) can be considered when a UE is capable of supporting multiple combinations (X, Y). For example, when a UE reports a capability of multiple combinations (X, Y), the UE can be indicated by the NW a selected combination (X, Y) from the multiple combinations based on L1 signaling. The UE can deactivate or activate some PDCCH monitoring occasions according to the PDCCH configuration limitations for the selected combination (X, Y). The UE can also use a maximum number of PDCCH candidates/non-overlapping CCEs based on the indicated (X, Y).</w:t>
            </w:r>
          </w:p>
          <w:p w:rsidR="00C451E3" w:rsidRDefault="00C451E3">
            <w:pPr>
              <w:jc w:val="both"/>
              <w:rPr>
                <w:rFonts w:eastAsia="MS Mincho" w:cs="Arial"/>
                <w:kern w:val="2"/>
                <w:szCs w:val="20"/>
                <w:lang w:eastAsia="ja-JP"/>
              </w:rPr>
            </w:pPr>
          </w:p>
          <w:p w:rsidR="00C451E3" w:rsidRDefault="00906F1A">
            <w:pPr>
              <w:jc w:val="both"/>
              <w:rPr>
                <w:rFonts w:eastAsia="MS Mincho" w:cs="Arial"/>
                <w:kern w:val="2"/>
                <w:szCs w:val="20"/>
                <w:lang w:eastAsia="ja-JP"/>
              </w:rPr>
            </w:pPr>
            <w:r>
              <w:rPr>
                <w:rFonts w:eastAsia="MS Mincho" w:cs="Arial"/>
                <w:kern w:val="2"/>
                <w:szCs w:val="20"/>
                <w:lang w:eastAsia="ja-JP"/>
              </w:rPr>
              <w:t xml:space="preserve">A UE can report its preferred minimum multi-slot span gap, X, and/or maximum multi-slot span Y, according to UE requirements on power savings, latency, and data rate. </w:t>
            </w:r>
          </w:p>
          <w:p w:rsidR="00C451E3" w:rsidRDefault="00C451E3">
            <w:pPr>
              <w:rPr>
                <w:b/>
              </w:rPr>
            </w:pPr>
          </w:p>
          <w:p w:rsidR="00C451E3" w:rsidRDefault="00906F1A">
            <w:pPr>
              <w:jc w:val="both"/>
              <w:rPr>
                <w:b/>
                <w:u w:val="single"/>
              </w:rPr>
            </w:pPr>
            <w:r>
              <w:rPr>
                <w:b/>
                <w:u w:val="single"/>
              </w:rPr>
              <w:t>Proposal 4: Support UE reporting of multiple combinations (X, Y), and support adaptation among combinations and UE assistance information on the selection of combination.</w:t>
            </w:r>
          </w:p>
          <w:p w:rsidR="00C451E3" w:rsidRDefault="00C451E3">
            <w:pPr>
              <w:jc w:val="both"/>
              <w:rPr>
                <w:b/>
                <w:i/>
                <w:iCs/>
              </w:rPr>
            </w:pPr>
          </w:p>
        </w:tc>
      </w:tr>
    </w:tbl>
    <w:p w:rsidR="00C451E3" w:rsidRDefault="00C451E3">
      <w:pPr>
        <w:rPr>
          <w:lang w:val="en-GB" w:eastAsia="zh-CN"/>
        </w:rPr>
      </w:pPr>
    </w:p>
    <w:p w:rsidR="00C451E3" w:rsidRDefault="00906F1A">
      <w:pPr>
        <w:pStyle w:val="Heading3"/>
        <w:jc w:val="both"/>
        <w:rPr>
          <w:lang w:val="en-GB" w:eastAsia="zh-CN"/>
        </w:rPr>
      </w:pPr>
      <w:r>
        <w:rPr>
          <w:lang w:val="en-GB" w:eastAsia="zh-CN"/>
        </w:rPr>
        <w:lastRenderedPageBreak/>
        <w:t>R1-2109560 (MediaTek)</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Caption"/>
              <w:jc w:val="left"/>
            </w:pPr>
            <w:bookmarkStart w:id="30" w:name="_Ref78902220"/>
            <w:r>
              <w:t xml:space="preserve">Proposal </w:t>
            </w:r>
            <w:r w:rsidR="00C1570B">
              <w:fldChar w:fldCharType="begin"/>
            </w:r>
            <w:r w:rsidR="00C1570B">
              <w:instrText xml:space="preserve"> SEQ Proposal \* ARABIC </w:instrText>
            </w:r>
            <w:r w:rsidR="00C1570B">
              <w:fldChar w:fldCharType="separate"/>
            </w:r>
            <w:r>
              <w:t>1</w:t>
            </w:r>
            <w:r w:rsidR="00C1570B">
              <w:fldChar w:fldCharType="end"/>
            </w:r>
            <w:r>
              <w:t>: For multi-slot PDCCH monitoring capability, remove Alt3 from the discussion.</w:t>
            </w:r>
            <w:bookmarkEnd w:id="30"/>
            <w:r>
              <w:t xml:space="preserve"> </w:t>
            </w:r>
          </w:p>
          <w:p w:rsidR="00C451E3" w:rsidRDefault="00906F1A">
            <w:r>
              <w:t>The remaining discussion is whether the location of the Y slots within the X slots is the same for all the UEs. Based on the discussion in RAN1 #106e meeting, to resolve the Type-0 CSS monitoring issue, two alternatives can be considered under the assumption that all UEs supporting same (X,Y) adopt the same fixed pattern of slot groups:</w:t>
            </w:r>
            <w:r>
              <w:br/>
              <w:t>Alternative 1) The location of the Y slots within the X slots is fixed for all the UEs and Type-0 CSS configuration needs be revised accordingly.</w:t>
            </w:r>
          </w:p>
          <w:p w:rsidR="00C451E3" w:rsidRDefault="00906F1A">
            <w:r>
              <w:t>Alternative 2) The location of the Y slots within the X slots can be configured.</w:t>
            </w:r>
          </w:p>
          <w:p w:rsidR="00C451E3" w:rsidRDefault="00C451E3"/>
          <w:p w:rsidR="00C451E3" w:rsidRDefault="00906F1A">
            <w:r>
              <w:t xml:space="preserve">From single UE perspective, both alternatives are similar. From gNB perspective, the selection of Alt1 and Alt2 depends on the tradeoff between scheduling configuration simplicity and scheduling flexibility. That is, fixed monitoring slots locations for all the UE are restricted for scheduling but it can achieve scheduling configuration simplicity at gNB side compared with having the monitoring slots location within the X slots be configurable.  </w:t>
            </w:r>
          </w:p>
          <w:p w:rsidR="00C451E3" w:rsidRDefault="00C451E3"/>
          <w:p w:rsidR="00C451E3" w:rsidRDefault="00906F1A">
            <w:r>
              <w:t xml:space="preserve">The other discussion of Alt1 is whether the fixed pattern of slot groups and the location of the Y slots within the X slots are the same across CCs with (X,Y) multi-slot PDCCH monitoring configuration when multi-cell operation is considered. In our view, all the CCs with (X,Y) multi-slot PDCCH monitoring configuration should share the same pattern of slot groups to simplify the design. As for the location of the Y slots within a slot group of X slots, compared with the fixed location of the Y slots across CCs, non-aligned locations of Y slots can provide potential scheduling flexibility with the cost of complicating the BD/CCE limit distribution when multi-cell operation is considered. For example, it is possible that the monitoring slots in a cell with (X,Y) multi-slot PDCCH monitoring configuration might be close to the monitoring slots in another cell with the same (X,Y) multi-slot PDCCH monitoring configuration, which is illustrated in </w:t>
            </w:r>
            <w:r>
              <w:fldChar w:fldCharType="begin"/>
            </w:r>
            <w:r>
              <w:instrText xml:space="preserve"> REF _Ref68527611 \h </w:instrText>
            </w:r>
            <w:r>
              <w:fldChar w:fldCharType="separate"/>
            </w:r>
            <w:r>
              <w:t>Figure 1</w:t>
            </w:r>
            <w:r>
              <w:fldChar w:fldCharType="end"/>
            </w:r>
            <w:r>
              <w:t>. In this example, both CCs follow (X=4,Y=1) multi-slot PDCCH monitoring configuration and the BD/CCE limit assigned to monitoring slots M1_2 in CC#1 and M2_1 in CC#2 need to acknowledge UE monitoring capability on monitoring the back to back slots. Therefore, to complete the design, the multi-cell monitoring capability need to be carefully discussed. On the other hand, the fixed location of the Y slots across CCs have benefit on BD/CCE limit determination for CA operation, which expedites BD/CCE budge assignment from gNB perspective and facilitates PDCCH candidate dropping determination at UE side. Furthermore, the aligned PDCCH monitoring pattern across CCs can further improve PDCCH monitoring power consumption compared with the non-aligned PDCCH monitoring pattern. The same observation applies to Alt2 where PDCCH monitoring configuration can be flexible under the constraints of (X,Y).</w:t>
            </w:r>
          </w:p>
          <w:p w:rsidR="00C451E3" w:rsidRDefault="00C451E3"/>
          <w:p w:rsidR="00C451E3" w:rsidRDefault="00906F1A">
            <w:pPr>
              <w:pStyle w:val="Caption"/>
              <w:jc w:val="left"/>
            </w:pPr>
            <w:bookmarkStart w:id="31" w:name="_Ref78902377"/>
            <w:bookmarkStart w:id="32" w:name="_Ref68510864"/>
            <w:r>
              <w:t xml:space="preserve">Proposal </w:t>
            </w:r>
            <w:r w:rsidR="00C1570B">
              <w:fldChar w:fldCharType="begin"/>
            </w:r>
            <w:r w:rsidR="00C1570B">
              <w:instrText xml:space="preserve"> SEQ Proposal \* ARABIC </w:instrText>
            </w:r>
            <w:r w:rsidR="00C1570B">
              <w:fldChar w:fldCharType="separate"/>
            </w:r>
            <w:r>
              <w:t>2</w:t>
            </w:r>
            <w:r w:rsidR="00C1570B">
              <w:fldChar w:fldCharType="end"/>
            </w:r>
            <w:r>
              <w:t>: Adopt Alt1 as the multi-slot PDCCH capability with the following aspects.</w:t>
            </w:r>
            <w:bookmarkEnd w:id="31"/>
            <w:r>
              <w:t xml:space="preserve"> </w:t>
            </w:r>
          </w:p>
          <w:p w:rsidR="00C451E3" w:rsidRDefault="00906F1A">
            <w:pPr>
              <w:pStyle w:val="ListParagraph"/>
              <w:numPr>
                <w:ilvl w:val="0"/>
                <w:numId w:val="16"/>
              </w:numPr>
            </w:pPr>
            <w:r>
              <w:t xml:space="preserve">Alt. 1: Use a fixed pattern of slot groups as the baseline to define the new capability. </w:t>
            </w:r>
          </w:p>
          <w:p w:rsidR="00C451E3" w:rsidRDefault="00906F1A">
            <w:pPr>
              <w:pStyle w:val="ListParagraph"/>
              <w:numPr>
                <w:ilvl w:val="1"/>
                <w:numId w:val="16"/>
              </w:numPr>
            </w:pPr>
            <w:r>
              <w:t>Each slot group consists of X slots</w:t>
            </w:r>
          </w:p>
          <w:p w:rsidR="00C451E3" w:rsidRDefault="00906F1A">
            <w:pPr>
              <w:pStyle w:val="ListParagraph"/>
              <w:numPr>
                <w:ilvl w:val="1"/>
                <w:numId w:val="16"/>
              </w:numPr>
            </w:pPr>
            <w:r>
              <w:t>Slot groups are consecutive and non-overlapping</w:t>
            </w:r>
          </w:p>
          <w:p w:rsidR="00C451E3" w:rsidRDefault="00906F1A">
            <w:pPr>
              <w:pStyle w:val="ListParagraph"/>
              <w:numPr>
                <w:ilvl w:val="1"/>
                <w:numId w:val="16"/>
              </w:numPr>
            </w:pPr>
            <w:r>
              <w:lastRenderedPageBreak/>
              <w:t xml:space="preserve">The capability indicates the BD/CCE budget within Y consecutive slots in each slot group </w:t>
            </w:r>
          </w:p>
          <w:p w:rsidR="00C451E3" w:rsidRDefault="00906F1A">
            <w:pPr>
              <w:pStyle w:val="ListParagraph"/>
              <w:numPr>
                <w:ilvl w:val="2"/>
                <w:numId w:val="16"/>
              </w:numPr>
            </w:pPr>
            <w:r>
              <w:t>The location of the Y slots within the X slots is maintained across different slot groups</w:t>
            </w:r>
          </w:p>
          <w:p w:rsidR="00C451E3" w:rsidRDefault="00906F1A">
            <w:pPr>
              <w:pStyle w:val="ListParagraph"/>
              <w:numPr>
                <w:ilvl w:val="1"/>
                <w:numId w:val="16"/>
              </w:numPr>
              <w:rPr>
                <w:color w:val="FF0000"/>
              </w:rPr>
            </w:pPr>
            <w:r>
              <w:rPr>
                <w:color w:val="FF0000"/>
              </w:rPr>
              <w:t xml:space="preserve">The fixed pattern of slot groups associated with (X,Y) is the same for all UEs </w:t>
            </w:r>
          </w:p>
          <w:p w:rsidR="00C451E3" w:rsidRDefault="00906F1A">
            <w:pPr>
              <w:pStyle w:val="ListParagraph"/>
              <w:numPr>
                <w:ilvl w:val="1"/>
                <w:numId w:val="16"/>
              </w:numPr>
            </w:pPr>
            <w:r>
              <w:rPr>
                <w:color w:val="FF0000"/>
              </w:rPr>
              <w:t xml:space="preserve">For CA, the location of the Y slots within a slot group of X slots is maintained across CCs associated with (X,Y) configuration </w:t>
            </w:r>
          </w:p>
          <w:p w:rsidR="00C451E3" w:rsidRDefault="00906F1A">
            <w:pPr>
              <w:pStyle w:val="ListParagraph"/>
              <w:numPr>
                <w:ilvl w:val="1"/>
                <w:numId w:val="16"/>
              </w:numPr>
              <w:snapToGrid/>
              <w:spacing w:line="240" w:lineRule="auto"/>
              <w:contextualSpacing/>
              <w:rPr>
                <w:color w:val="FF0000"/>
              </w:rPr>
            </w:pPr>
            <w:r>
              <w:rPr>
                <w:color w:val="FF0000"/>
              </w:rPr>
              <w:t>For restrictions on location of the Y slots within a slot group, adopt one of the following alternatives</w:t>
            </w:r>
          </w:p>
          <w:p w:rsidR="00C451E3" w:rsidRDefault="00906F1A">
            <w:pPr>
              <w:pStyle w:val="ListParagraph"/>
              <w:numPr>
                <w:ilvl w:val="2"/>
                <w:numId w:val="16"/>
              </w:numPr>
              <w:snapToGrid/>
              <w:spacing w:line="240" w:lineRule="auto"/>
              <w:contextualSpacing/>
              <w:rPr>
                <w:color w:val="FF0000"/>
              </w:rPr>
            </w:pPr>
            <w:r>
              <w:rPr>
                <w:color w:val="FF0000"/>
              </w:rPr>
              <w:t xml:space="preserve">Alternative1:Restrict the location of the Y slots to be the first Y slots within a slot group </w:t>
            </w:r>
          </w:p>
          <w:p w:rsidR="00C451E3" w:rsidRDefault="00906F1A">
            <w:pPr>
              <w:pStyle w:val="ListParagraph"/>
              <w:numPr>
                <w:ilvl w:val="3"/>
                <w:numId w:val="16"/>
              </w:numPr>
              <w:snapToGrid/>
              <w:spacing w:line="240" w:lineRule="auto"/>
              <w:contextualSpacing/>
              <w:rPr>
                <w:color w:val="FF0000"/>
              </w:rPr>
            </w:pPr>
            <w:r>
              <w:rPr>
                <w:color w:val="FF0000"/>
              </w:rPr>
              <w:t>FFS: Type-0 CSS configuration adaptation</w:t>
            </w:r>
          </w:p>
          <w:p w:rsidR="00C451E3" w:rsidRDefault="00906F1A">
            <w:pPr>
              <w:pStyle w:val="ListParagraph"/>
              <w:numPr>
                <w:ilvl w:val="2"/>
                <w:numId w:val="16"/>
              </w:numPr>
              <w:snapToGrid/>
              <w:spacing w:line="240" w:lineRule="auto"/>
              <w:contextualSpacing/>
              <w:rPr>
                <w:strike/>
                <w:color w:val="FF0000"/>
              </w:rPr>
            </w:pPr>
            <w:r>
              <w:rPr>
                <w:color w:val="FF0000"/>
              </w:rPr>
              <w:t>Alternative2:The location of the Y slots within the X slots can be configured</w:t>
            </w:r>
          </w:p>
          <w:p w:rsidR="00C451E3" w:rsidRDefault="00906F1A">
            <w:pPr>
              <w:pStyle w:val="ListParagraph"/>
              <w:numPr>
                <w:ilvl w:val="1"/>
                <w:numId w:val="16"/>
              </w:numPr>
            </w:pPr>
            <w:r>
              <w:t>Further discuss down-selection of Y within 1&lt;=Y&lt;=X/2 (both in units of slot) when X&gt;1</w:t>
            </w:r>
          </w:p>
          <w:p w:rsidR="00C451E3" w:rsidRDefault="00906F1A">
            <w:pPr>
              <w:pStyle w:val="ListParagraph"/>
              <w:numPr>
                <w:ilvl w:val="1"/>
                <w:numId w:val="16"/>
              </w:numPr>
            </w:pPr>
            <w:r>
              <w:t>FFS: Further definition of capabilities</w:t>
            </w:r>
          </w:p>
          <w:p w:rsidR="00C451E3" w:rsidRDefault="00906F1A">
            <w:pPr>
              <w:pStyle w:val="ListParagraph"/>
              <w:numPr>
                <w:ilvl w:val="1"/>
                <w:numId w:val="16"/>
              </w:numPr>
            </w:pPr>
            <w:r>
              <w:t>FFS: The following issues for the search space configuration discussion</w:t>
            </w:r>
          </w:p>
          <w:p w:rsidR="00C451E3" w:rsidRDefault="00906F1A">
            <w:pPr>
              <w:pStyle w:val="ListParagraph"/>
              <w:numPr>
                <w:ilvl w:val="2"/>
                <w:numId w:val="16"/>
              </w:numPr>
              <w:snapToGrid/>
              <w:spacing w:line="240" w:lineRule="auto"/>
              <w:contextualSpacing/>
            </w:pPr>
            <w:r>
              <w:t xml:space="preserve">Whether a slot group is aligned with a slot boundary </w:t>
            </w:r>
          </w:p>
          <w:p w:rsidR="00C451E3" w:rsidRDefault="00906F1A">
            <w:pPr>
              <w:pStyle w:val="ListParagraph"/>
              <w:numPr>
                <w:ilvl w:val="1"/>
                <w:numId w:val="16"/>
              </w:numPr>
            </w:pPr>
            <w:r>
              <w:t>FFS: What the UE capability defines for monitoring within the Y slots</w:t>
            </w:r>
          </w:p>
          <w:bookmarkEnd w:id="32"/>
          <w:p w:rsidR="00C451E3" w:rsidRDefault="00C451E3">
            <w:pPr>
              <w:rPr>
                <w:b/>
                <w:bCs/>
              </w:rPr>
            </w:pPr>
          </w:p>
          <w:p w:rsidR="00C451E3" w:rsidRDefault="00906F1A">
            <w:r>
              <w:t>Regarding the candidate values of (X,Y) in Alt1 and Alt2, at least X=4 slots and X=8 are agreed to be supported for multi-slot PDCCH monitoring in 480 kHz and 960kHz, respectively. To facilitate the discussion, we suggest to prioritize the discussion of Y values for the cases of X=4 slots for 480kHz and X=8 for 960kHz and we suggest at least Y=1 should be supported to achieve UE power saving. For other values of (X,Y), if needed, we prefer to have an UE capability to address the trade-off between UE implementation complexity and gNB scheduling flexibility.</w:t>
            </w:r>
          </w:p>
          <w:p w:rsidR="00C451E3" w:rsidRDefault="00C451E3"/>
          <w:p w:rsidR="00C451E3" w:rsidRDefault="00906F1A">
            <w:pPr>
              <w:pStyle w:val="Caption"/>
            </w:pPr>
            <w:r>
              <w:t xml:space="preserve">  Proposal </w:t>
            </w:r>
            <w:r w:rsidR="00C1570B">
              <w:fldChar w:fldCharType="begin"/>
            </w:r>
            <w:r w:rsidR="00C1570B">
              <w:instrText xml:space="preserve"> SEQ Proposal \* ARABIC </w:instrText>
            </w:r>
            <w:r w:rsidR="00C1570B">
              <w:fldChar w:fldCharType="separate"/>
            </w:r>
            <w:r>
              <w:t>3</w:t>
            </w:r>
            <w:r w:rsidR="00C1570B">
              <w:fldChar w:fldCharType="end"/>
            </w:r>
            <w:r>
              <w:t xml:space="preserve">: To achieve UE power saving in multi-slot monitoring, at least (X=4 slots, Y=1 slot) and (X=8 slots, Y=1 slot) should be supported for multi-slot PDCCH monitoring in 480 kHz and 960kHz, respectively, in Alt1. For other pairs of (X,Y), if needed, optional UE capability should be introduced. </w:t>
            </w:r>
          </w:p>
          <w:p w:rsidR="00C451E3" w:rsidRDefault="00C451E3">
            <w:pPr>
              <w:rPr>
                <w:b/>
                <w:bCs/>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lang w:val="en-GB" w:eastAsia="zh-CN"/>
              </w:rPr>
            </w:pPr>
            <w:r>
              <w:rPr>
                <w:lang w:val="en-GB" w:eastAsia="zh-CN"/>
              </w:rPr>
              <w:t>Alt 1 adopts a fixed</w:t>
            </w:r>
            <w:r>
              <w:t xml:space="preserve"> pattern of slot groups, i.e., the Y consecutive slots repeat every X slots periodically. On the other hand, the distance between adjacent spans of up to Y consecutive slots is variable, i.e., larger than or equal to X in Alt 2. Alt 2 is essentially a superset of Alt 1. However, it is questionable what additional flexibility can be provided by Alt 2 considering that the PDCCH MOs of a USS/CSS set is allocated periodically. For example, assuming X=4, it is impossible to configure a USS set with periodicity of 4 slots and another USS set with periodicity of 5 slots by Alt 2. Since Alt 1 is quite simple solution and already achieves the key design of multi-slot PDCCH monitoring which mitigates the problem of maximum number of BDs/CCEs for per-slot PDCCH monitoring. Hence, we prefer to support Alt 1 for the </w:t>
            </w:r>
            <w:r>
              <w:rPr>
                <w:lang w:val="en-GB" w:eastAsia="zh-CN"/>
              </w:rPr>
              <w:t>multi-slot PDCCH monitoring capability.</w:t>
            </w:r>
          </w:p>
          <w:p w:rsidR="00C451E3" w:rsidRDefault="00906F1A">
            <w:pPr>
              <w:jc w:val="both"/>
              <w:rPr>
                <w:lang w:val="en-GB" w:eastAsia="zh-CN"/>
              </w:rPr>
            </w:pPr>
            <w:r>
              <w:rPr>
                <w:lang w:val="en-GB" w:eastAsia="zh-CN"/>
              </w:rPr>
              <w:lastRenderedPageBreak/>
              <w:t xml:space="preserve">On the other hand, Alt 2 does allow some more patterns for PDCCH monitoring than Alt 1. Alt 2 allows a flexible gap (&gt;= X) between adjacent spans. A special case is that the gap is fixed but it can be larger than X between adjacent spans. For example, if multi-slot PDCCH monitoring capability is defined with X=4, Alt 2 allows the configuration periodicity of a USS/CSS set of 5 slots. Effectively, the actual configured pattern of PDCCH MOs is a fixed pattern of 5-slot groups. Therefore, if there is a strong interest to support certain designs from Alt 2, as a compromise, Alt 1 can be extended so that the actual configured PDCCH MOs follows a fixed slot group pattern with group size &gt;= X slots. Note that since the UE has the capability to decode PDCCHs in every X slots, UE can support PDCCH decoding with a periodicity larger than X slots. </w:t>
            </w:r>
          </w:p>
          <w:p w:rsidR="00C451E3" w:rsidRDefault="00906F1A">
            <w:pPr>
              <w:jc w:val="both"/>
              <w:rPr>
                <w:lang w:val="en-GB" w:eastAsia="zh-CN"/>
              </w:rPr>
            </w:pPr>
            <w:r>
              <w:rPr>
                <w:lang w:val="en-GB" w:eastAsia="zh-CN"/>
              </w:rPr>
              <w:t xml:space="preserve">Regarding the open issues of Alt 1, since gNB can control the periodicity and offset configured for a USS/CSS set, it is sufficient to define the fixed slot group pattern from a frame boundary and configure the Y slots to the beginning of Y consecutive slots in each slot group. </w:t>
            </w:r>
          </w:p>
          <w:p w:rsidR="00C451E3" w:rsidRDefault="00906F1A">
            <w:pPr>
              <w:spacing w:before="240" w:after="0"/>
              <w:jc w:val="both"/>
              <w:rPr>
                <w:b/>
              </w:rPr>
            </w:pPr>
            <w:r>
              <w:rPr>
                <w:b/>
              </w:rPr>
              <w:t xml:space="preserve">Proposal 1: </w:t>
            </w:r>
          </w:p>
          <w:p w:rsidR="00C451E3" w:rsidRDefault="00906F1A">
            <w:pPr>
              <w:pStyle w:val="ListParagraph"/>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Adopt Alt 1 to define multi-slot PDCCH monitoring capability.</w:t>
            </w:r>
          </w:p>
          <w:p w:rsidR="00C451E3" w:rsidRDefault="00906F1A">
            <w:pPr>
              <w:pStyle w:val="ListParagraph"/>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fixed slot group pattern is defined referring to a frame boundary, with Y slots being at the beginning of Y consecutive slots in each slot group. </w:t>
            </w:r>
          </w:p>
          <w:p w:rsidR="00C451E3" w:rsidRDefault="00C451E3">
            <w:pPr>
              <w:jc w:val="both"/>
              <w:rPr>
                <w:lang w:val="en-GB" w:eastAsia="zh-CN"/>
              </w:rPr>
            </w:pPr>
          </w:p>
          <w:p w:rsidR="00C451E3" w:rsidRDefault="00906F1A">
            <w:pPr>
              <w:jc w:val="both"/>
              <w:rPr>
                <w:rFonts w:eastAsia="Times New Roman"/>
                <w:lang w:val="en-GB" w:eastAsia="zh-CN"/>
              </w:rPr>
            </w:pPr>
            <w:r>
              <w:rPr>
                <w:rFonts w:eastAsia="Times New Roman"/>
                <w:lang w:val="en-GB" w:eastAsia="zh-CN"/>
              </w:rPr>
              <w:t xml:space="preserve">Regarding value X for Alt 1, it was agreed to support at least 4 for SCS 480kHz and 8 for SCS 960kHz. Further, additional smaller values are not excluded. Having smaller X value allows gNB to configure PDCCH monitoring more frequently, which can enable quick response of certain indication. For example, if LBT is used for the channel access, the frequency PDCCH monitoring enables gNB to start effective DL transmission right after the successful of DL LBT. Therefore, it is beneficial to support X equals to 2 for SCS 480kHz. Further, X can be 2 or 4 for SCS 960kHz. </w:t>
            </w:r>
          </w:p>
          <w:p w:rsidR="00C451E3" w:rsidRDefault="00906F1A">
            <w:pPr>
              <w:jc w:val="both"/>
              <w:rPr>
                <w:rFonts w:eastAsia="Times New Roman"/>
                <w:lang w:val="en-GB" w:eastAsia="zh-CN"/>
              </w:rPr>
            </w:pPr>
            <w:r>
              <w:rPr>
                <w:rFonts w:eastAsia="Times New Roman"/>
                <w:lang w:val="en-GB" w:eastAsia="zh-CN"/>
              </w:rPr>
              <w:t xml:space="preserve">One open issue is whether per-slot PDCCH monitoring capability can be supported for SCS 480/960kHz. It is expected that the number of BDs/CCEs per slot that can be monitored by a UE is reduced for the high SCSs. As a result, a UE may not support the PDCCH monitoring of high aggregation level, e.g., 16 or 8. Otherwise, if the number of BDs/CCEs per slot is increased, the overall complexity for PDCCH monitoring of a UE becomes substantially high. Therefore, we prefer that </w:t>
            </w:r>
            <w:r>
              <w:rPr>
                <w:lang w:val="en-GB" w:eastAsia="zh-CN"/>
              </w:rPr>
              <w:t xml:space="preserve">per-slot PDCCH monitoring capability is not supported for SCS 480/960kHz. </w:t>
            </w:r>
          </w:p>
          <w:p w:rsidR="00C451E3" w:rsidRDefault="00906F1A">
            <w:pPr>
              <w:jc w:val="both"/>
              <w:rPr>
                <w:rFonts w:eastAsia="Times New Roman"/>
                <w:lang w:val="en-GB" w:eastAsia="zh-CN"/>
              </w:rPr>
            </w:pPr>
            <w:r>
              <w:rPr>
                <w:rFonts w:eastAsia="Times New Roman"/>
                <w:lang w:val="en-GB" w:eastAsia="zh-CN"/>
              </w:rPr>
              <w:t xml:space="preserve">From the past discussions, it was agreed that a maximum value of Y is X/2, which avoids back-to-back configuration of PDCCH monitoring occasions. Regarding the minimum value of Y, the candidates include one slot or more than one slots. For </w:t>
            </w:r>
            <w:r>
              <w:rPr>
                <w:lang w:eastAsia="zh-CN"/>
              </w:rPr>
              <w:t xml:space="preserve">the flexibility to configure the USS sets and CSS sets, </w:t>
            </w:r>
            <w:r>
              <w:rPr>
                <w:rFonts w:eastAsia="Times New Roman"/>
                <w:lang w:val="en-GB" w:eastAsia="zh-CN"/>
              </w:rPr>
              <w:t xml:space="preserve">it is preferred to restrict a minimum Y of two slots, which allows gNB to configure USS sets and CSS sets in same or different symbols in same or different slots. As an exception, if X equals to two slots, Y can be just one slot. In this case, it only supports the gNB to configure USS sets and CSS sets in same or different symbols in the same slot. </w:t>
            </w:r>
          </w:p>
          <w:p w:rsidR="00C451E3" w:rsidRDefault="00906F1A">
            <w:pPr>
              <w:spacing w:before="240" w:after="0"/>
              <w:jc w:val="both"/>
              <w:rPr>
                <w:b/>
              </w:rPr>
            </w:pPr>
            <w:r>
              <w:rPr>
                <w:b/>
              </w:rPr>
              <w:t xml:space="preserve">Proposal 2: </w:t>
            </w:r>
          </w:p>
          <w:p w:rsidR="00C451E3" w:rsidRDefault="00906F1A">
            <w:pPr>
              <w:pStyle w:val="ListParagraph"/>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Additional X value, i.e., 2 for SCS 480kHz, 2 and 4 for SCS 960kHz can be supported</w:t>
            </w:r>
          </w:p>
          <w:p w:rsidR="00C451E3" w:rsidRDefault="00906F1A">
            <w:pPr>
              <w:pStyle w:val="ListParagraph"/>
              <w:numPr>
                <w:ilvl w:val="1"/>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Per-slot PDCCH monitoring capability is not supported for SCS 480/960kHz</w:t>
            </w:r>
          </w:p>
          <w:p w:rsidR="00C451E3" w:rsidRDefault="00906F1A">
            <w:pPr>
              <w:pStyle w:val="ListParagraph"/>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The minimum value of Y is 2, except the case that X equals to 2 and Y equals to 1. </w:t>
            </w:r>
          </w:p>
          <w:p w:rsidR="00C451E3" w:rsidRDefault="00906F1A">
            <w:pPr>
              <w:pStyle w:val="ListParagraph"/>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FFS other Y values larger than the minimum value and smaller than X/2. </w:t>
            </w:r>
          </w:p>
          <w:p w:rsidR="00C451E3" w:rsidRDefault="00C451E3">
            <w:pPr>
              <w:snapToGrid/>
              <w:spacing w:line="240" w:lineRule="auto"/>
              <w:jc w:val="both"/>
              <w:rPr>
                <w:b/>
                <w:sz w:val="20"/>
                <w:szCs w:val="20"/>
                <w:lang w:val="en-GB"/>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szCs w:val="18"/>
              </w:rPr>
            </w:pPr>
            <w:r>
              <w:rPr>
                <w:szCs w:val="18"/>
              </w:rPr>
              <w:t>As described above, RAN1 now focuses on down-selection between Alt.1 and Alt.2.</w:t>
            </w:r>
            <w:r>
              <w:rPr>
                <w:rFonts w:hint="eastAsia"/>
                <w:szCs w:val="18"/>
              </w:rPr>
              <w:t xml:space="preserve"> </w:t>
            </w:r>
            <w:r>
              <w:rPr>
                <w:szCs w:val="18"/>
              </w:rPr>
              <w:t>In our view, given the discussions so far, the possible approaches for multi-slot PDCCH monitoring capability definition can be described as follows:</w:t>
            </w:r>
          </w:p>
          <w:p w:rsidR="00C451E3" w:rsidRDefault="00C451E3">
            <w:pPr>
              <w:rPr>
                <w:szCs w:val="18"/>
              </w:rPr>
            </w:pPr>
          </w:p>
          <w:p w:rsidR="00C451E3" w:rsidRDefault="00906F1A">
            <w:pPr>
              <w:pStyle w:val="ListParagraph"/>
              <w:numPr>
                <w:ilvl w:val="0"/>
                <w:numId w:val="19"/>
              </w:numPr>
              <w:snapToGrid/>
              <w:spacing w:after="80" w:line="240" w:lineRule="auto"/>
              <w:rPr>
                <w:szCs w:val="18"/>
              </w:rPr>
            </w:pPr>
            <w:r>
              <w:rPr>
                <w:rFonts w:hint="eastAsia"/>
                <w:szCs w:val="18"/>
              </w:rPr>
              <w:t>A</w:t>
            </w:r>
            <w:r>
              <w:rPr>
                <w:szCs w:val="18"/>
              </w:rPr>
              <w:t>lt.1 based multi-slot PDCCH monitoring capability definition</w:t>
            </w:r>
          </w:p>
          <w:p w:rsidR="00C451E3" w:rsidRDefault="00906F1A">
            <w:pPr>
              <w:pStyle w:val="ListParagraph"/>
              <w:numPr>
                <w:ilvl w:val="1"/>
                <w:numId w:val="19"/>
              </w:numPr>
              <w:snapToGrid/>
              <w:spacing w:after="80" w:line="240" w:lineRule="auto"/>
              <w:rPr>
                <w:szCs w:val="18"/>
              </w:rPr>
            </w:pPr>
            <w:r>
              <w:rPr>
                <w:szCs w:val="18"/>
              </w:rPr>
              <w:t>Alt.1-1: Alt. 1 with flexible X or Y with Y&gt;1</w:t>
            </w:r>
          </w:p>
          <w:p w:rsidR="00C451E3" w:rsidRDefault="00906F1A">
            <w:pPr>
              <w:pStyle w:val="ListParagraph"/>
              <w:numPr>
                <w:ilvl w:val="0"/>
                <w:numId w:val="20"/>
              </w:numPr>
              <w:snapToGrid/>
              <w:spacing w:after="80" w:line="240" w:lineRule="auto"/>
              <w:rPr>
                <w:szCs w:val="18"/>
              </w:rPr>
            </w:pPr>
            <w:r>
              <w:rPr>
                <w:szCs w:val="18"/>
              </w:rPr>
              <w:t>The location of either X or Y is flexible among different UEs.</w:t>
            </w:r>
          </w:p>
          <w:p w:rsidR="00C451E3" w:rsidRDefault="00906F1A">
            <w:pPr>
              <w:pStyle w:val="ListParagraph"/>
              <w:numPr>
                <w:ilvl w:val="0"/>
                <w:numId w:val="20"/>
              </w:numPr>
              <w:snapToGrid/>
              <w:spacing w:after="80" w:line="240" w:lineRule="auto"/>
              <w:rPr>
                <w:szCs w:val="18"/>
              </w:rPr>
            </w:pPr>
            <w:r>
              <w:rPr>
                <w:szCs w:val="18"/>
              </w:rPr>
              <w:t>All types of SSs are configured within Y slots.</w:t>
            </w:r>
          </w:p>
          <w:p w:rsidR="00C451E3" w:rsidRDefault="00906F1A">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rsidR="00C451E3" w:rsidRDefault="00906F1A">
            <w:pPr>
              <w:jc w:val="center"/>
              <w:rPr>
                <w:szCs w:val="18"/>
              </w:rPr>
            </w:pPr>
            <w:r>
              <w:rPr>
                <w:noProof/>
                <w:szCs w:val="18"/>
                <w:lang w:eastAsia="zh-CN"/>
              </w:rPr>
              <w:drawing>
                <wp:inline distT="0" distB="0" distL="0" distR="0">
                  <wp:extent cx="5639435" cy="1226185"/>
                  <wp:effectExtent l="0" t="0" r="0" b="0"/>
                  <wp:docPr id="20" name="図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図 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5725735" cy="1245119"/>
                          </a:xfrm>
                          <a:prstGeom prst="rect">
                            <a:avLst/>
                          </a:prstGeom>
                          <a:noFill/>
                          <a:ln>
                            <a:noFill/>
                          </a:ln>
                        </pic:spPr>
                      </pic:pic>
                    </a:graphicData>
                  </a:graphic>
                </wp:inline>
              </w:drawing>
            </w:r>
          </w:p>
          <w:p w:rsidR="00C451E3" w:rsidRDefault="00906F1A">
            <w:pPr>
              <w:jc w:val="center"/>
              <w:rPr>
                <w:szCs w:val="18"/>
              </w:rPr>
            </w:pPr>
            <w:r>
              <w:rPr>
                <w:szCs w:val="18"/>
              </w:rPr>
              <w:t>Fig.1: An example for Alt.1-1 multi-slot PDCCH monitoring capability definition</w:t>
            </w:r>
          </w:p>
          <w:p w:rsidR="00C451E3" w:rsidRDefault="00C451E3">
            <w:pPr>
              <w:rPr>
                <w:szCs w:val="18"/>
              </w:rPr>
            </w:pPr>
          </w:p>
          <w:p w:rsidR="00C451E3" w:rsidRDefault="00906F1A">
            <w:pPr>
              <w:pStyle w:val="ListParagraph"/>
              <w:numPr>
                <w:ilvl w:val="0"/>
                <w:numId w:val="21"/>
              </w:numPr>
              <w:snapToGrid/>
              <w:spacing w:after="80" w:line="240" w:lineRule="auto"/>
              <w:rPr>
                <w:szCs w:val="18"/>
              </w:rPr>
            </w:pPr>
            <w:r>
              <w:rPr>
                <w:szCs w:val="18"/>
              </w:rPr>
              <w:t xml:space="preserve">Alt.1-2: Alt. 1 with fixed X and Y with Y=1 with enhancement of type0-PDCCH CSS configuration </w:t>
            </w:r>
          </w:p>
          <w:p w:rsidR="00C451E3" w:rsidRDefault="00906F1A">
            <w:pPr>
              <w:pStyle w:val="ListParagraph"/>
              <w:numPr>
                <w:ilvl w:val="0"/>
                <w:numId w:val="20"/>
              </w:numPr>
              <w:snapToGrid/>
              <w:spacing w:after="80" w:line="240" w:lineRule="auto"/>
              <w:rPr>
                <w:szCs w:val="18"/>
              </w:rPr>
            </w:pPr>
            <w:r>
              <w:rPr>
                <w:szCs w:val="18"/>
              </w:rPr>
              <w:t>The location of both X and Y are fixed among different UEs.</w:t>
            </w:r>
          </w:p>
          <w:p w:rsidR="00C451E3" w:rsidRDefault="00906F1A">
            <w:pPr>
              <w:pStyle w:val="ListParagraph"/>
              <w:numPr>
                <w:ilvl w:val="0"/>
                <w:numId w:val="20"/>
              </w:numPr>
              <w:snapToGrid/>
              <w:spacing w:after="80" w:line="240" w:lineRule="auto"/>
              <w:rPr>
                <w:szCs w:val="18"/>
              </w:rPr>
            </w:pPr>
            <w:r>
              <w:rPr>
                <w:szCs w:val="18"/>
              </w:rPr>
              <w:t>All types of SSs are configured within Y slots.</w:t>
            </w:r>
          </w:p>
          <w:p w:rsidR="00C451E3" w:rsidRDefault="00906F1A">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slot.</w:t>
            </w:r>
          </w:p>
          <w:p w:rsidR="00C451E3" w:rsidRDefault="00906F1A">
            <w:pPr>
              <w:jc w:val="center"/>
              <w:rPr>
                <w:szCs w:val="18"/>
              </w:rPr>
            </w:pPr>
            <w:r>
              <w:rPr>
                <w:noProof/>
                <w:szCs w:val="18"/>
                <w:lang w:eastAsia="zh-CN"/>
              </w:rPr>
              <w:lastRenderedPageBreak/>
              <w:drawing>
                <wp:inline distT="0" distB="0" distL="0" distR="0">
                  <wp:extent cx="5687060" cy="1304925"/>
                  <wp:effectExtent l="0" t="0" r="889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図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5823500" cy="1336157"/>
                          </a:xfrm>
                          <a:prstGeom prst="rect">
                            <a:avLst/>
                          </a:prstGeom>
                          <a:noFill/>
                          <a:ln>
                            <a:noFill/>
                          </a:ln>
                        </pic:spPr>
                      </pic:pic>
                    </a:graphicData>
                  </a:graphic>
                </wp:inline>
              </w:drawing>
            </w:r>
          </w:p>
          <w:p w:rsidR="00C451E3" w:rsidRDefault="00906F1A">
            <w:pPr>
              <w:jc w:val="center"/>
              <w:rPr>
                <w:szCs w:val="18"/>
              </w:rPr>
            </w:pPr>
            <w:r>
              <w:rPr>
                <w:szCs w:val="18"/>
              </w:rPr>
              <w:t>Fig.2: An example for Alt.1-2 multi-slot PDCCH monitoring capability definition</w:t>
            </w:r>
          </w:p>
          <w:p w:rsidR="00C451E3" w:rsidRDefault="00C451E3">
            <w:pPr>
              <w:rPr>
                <w:szCs w:val="18"/>
              </w:rPr>
            </w:pPr>
          </w:p>
          <w:p w:rsidR="00C451E3" w:rsidRDefault="00906F1A">
            <w:pPr>
              <w:pStyle w:val="ListParagraph"/>
              <w:numPr>
                <w:ilvl w:val="0"/>
                <w:numId w:val="21"/>
              </w:numPr>
              <w:snapToGrid/>
              <w:spacing w:after="80" w:line="240" w:lineRule="auto"/>
              <w:rPr>
                <w:szCs w:val="18"/>
              </w:rPr>
            </w:pPr>
            <w:r>
              <w:rPr>
                <w:szCs w:val="18"/>
              </w:rPr>
              <w:t>Alt.1-3: Alt. 1 with fixed X and Y with Y&gt;1 with different PDCCH monitoring capability for Type1(with dedicated RRC config)/3-CSS/USS and Type0/0A/1(without dedicated RRC config)/2-CSS</w:t>
            </w:r>
          </w:p>
          <w:p w:rsidR="00C451E3" w:rsidRDefault="00906F1A">
            <w:pPr>
              <w:pStyle w:val="ListParagraph"/>
              <w:numPr>
                <w:ilvl w:val="0"/>
                <w:numId w:val="20"/>
              </w:numPr>
              <w:snapToGrid/>
              <w:spacing w:after="80" w:line="240" w:lineRule="auto"/>
              <w:rPr>
                <w:szCs w:val="18"/>
              </w:rPr>
            </w:pPr>
            <w:r>
              <w:rPr>
                <w:szCs w:val="18"/>
              </w:rPr>
              <w:t>The location of both X and Y are fixed among different UEs.</w:t>
            </w:r>
          </w:p>
          <w:p w:rsidR="00C451E3" w:rsidRDefault="00906F1A">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rsidR="00C451E3" w:rsidRDefault="00906F1A">
            <w:pPr>
              <w:pStyle w:val="ListParagraph"/>
              <w:numPr>
                <w:ilvl w:val="1"/>
                <w:numId w:val="20"/>
              </w:numPr>
              <w:snapToGrid/>
              <w:spacing w:after="80" w:line="240" w:lineRule="auto"/>
              <w:rPr>
                <w:szCs w:val="18"/>
              </w:rPr>
            </w:pPr>
            <w:r>
              <w:rPr>
                <w:szCs w:val="18"/>
              </w:rPr>
              <w:t>The number of BD/CCE are calculated for all types of SSs jointly within X slots.</w:t>
            </w:r>
          </w:p>
          <w:p w:rsidR="00C451E3" w:rsidRDefault="00906F1A">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w:t>
            </w:r>
          </w:p>
          <w:p w:rsidR="00C451E3" w:rsidRDefault="00906F1A">
            <w:pPr>
              <w:jc w:val="center"/>
              <w:rPr>
                <w:szCs w:val="18"/>
              </w:rPr>
            </w:pPr>
            <w:r>
              <w:rPr>
                <w:noProof/>
                <w:szCs w:val="18"/>
                <w:lang w:eastAsia="zh-CN"/>
              </w:rPr>
              <w:drawing>
                <wp:inline distT="0" distB="0" distL="0" distR="0">
                  <wp:extent cx="5781040" cy="1504950"/>
                  <wp:effectExtent l="0" t="0" r="0" b="0"/>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図 3"/>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837782" cy="1519576"/>
                          </a:xfrm>
                          <a:prstGeom prst="rect">
                            <a:avLst/>
                          </a:prstGeom>
                          <a:noFill/>
                          <a:ln>
                            <a:noFill/>
                          </a:ln>
                        </pic:spPr>
                      </pic:pic>
                    </a:graphicData>
                  </a:graphic>
                </wp:inline>
              </w:drawing>
            </w:r>
          </w:p>
          <w:p w:rsidR="00C451E3" w:rsidRDefault="00906F1A">
            <w:pPr>
              <w:jc w:val="center"/>
              <w:rPr>
                <w:szCs w:val="18"/>
              </w:rPr>
            </w:pPr>
            <w:r>
              <w:rPr>
                <w:szCs w:val="18"/>
              </w:rPr>
              <w:t>Fig.3: An example for Alt.1-3 multi-slot PDCCH monitoring capability definition</w:t>
            </w:r>
          </w:p>
          <w:p w:rsidR="00C451E3" w:rsidRDefault="00C451E3">
            <w:pPr>
              <w:rPr>
                <w:szCs w:val="18"/>
              </w:rPr>
            </w:pPr>
          </w:p>
          <w:p w:rsidR="00C451E3" w:rsidRDefault="00906F1A">
            <w:pPr>
              <w:pStyle w:val="ListParagraph"/>
              <w:numPr>
                <w:ilvl w:val="0"/>
                <w:numId w:val="21"/>
              </w:numPr>
              <w:snapToGrid/>
              <w:spacing w:after="80" w:line="240" w:lineRule="auto"/>
              <w:rPr>
                <w:szCs w:val="18"/>
              </w:rPr>
            </w:pPr>
            <w:r>
              <w:rPr>
                <w:szCs w:val="18"/>
              </w:rPr>
              <w:t xml:space="preserve">Alt.1-4: Alt. 1 with fixed X and Y with Y=1 with different PDCCH monitoring capability for Type1(with dedicated RRC config)/3-CSS/USS and Type0/0A/1(without dedicated RRC config)/2-CSS </w:t>
            </w:r>
          </w:p>
          <w:p w:rsidR="00C451E3" w:rsidRDefault="00906F1A">
            <w:pPr>
              <w:pStyle w:val="ListParagraph"/>
              <w:numPr>
                <w:ilvl w:val="0"/>
                <w:numId w:val="20"/>
              </w:numPr>
              <w:snapToGrid/>
              <w:spacing w:after="80" w:line="240" w:lineRule="auto"/>
              <w:rPr>
                <w:szCs w:val="18"/>
              </w:rPr>
            </w:pPr>
            <w:r>
              <w:rPr>
                <w:szCs w:val="18"/>
              </w:rPr>
              <w:lastRenderedPageBreak/>
              <w:t>The location of both X and Y are fixed among different UEs.</w:t>
            </w:r>
          </w:p>
          <w:p w:rsidR="00C451E3" w:rsidRDefault="00906F1A">
            <w:pPr>
              <w:pStyle w:val="ListParagraph"/>
              <w:numPr>
                <w:ilvl w:val="0"/>
                <w:numId w:val="20"/>
              </w:numPr>
              <w:snapToGrid/>
              <w:spacing w:after="80" w:line="240" w:lineRule="auto"/>
              <w:rPr>
                <w:szCs w:val="18"/>
              </w:rPr>
            </w:pPr>
            <w:r>
              <w:rPr>
                <w:szCs w:val="18"/>
              </w:rPr>
              <w:t>Only type1(with dedicated RRC config)/3-CSS/USS are restricted within Y slots and type0/0A/1(without dedicated RRC config)/2-CSS are not restricted in Y slot.</w:t>
            </w:r>
          </w:p>
          <w:p w:rsidR="00C451E3" w:rsidRDefault="00906F1A">
            <w:pPr>
              <w:pStyle w:val="ListParagraph"/>
              <w:numPr>
                <w:ilvl w:val="1"/>
                <w:numId w:val="20"/>
              </w:numPr>
              <w:snapToGrid/>
              <w:spacing w:after="80" w:line="240" w:lineRule="auto"/>
              <w:rPr>
                <w:szCs w:val="18"/>
              </w:rPr>
            </w:pPr>
            <w:r>
              <w:rPr>
                <w:szCs w:val="18"/>
              </w:rPr>
              <w:t>The number of BD/CCE are calculated for all types of SSs jointly within X slots.</w:t>
            </w:r>
          </w:p>
          <w:p w:rsidR="00C451E3" w:rsidRDefault="00906F1A">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w:t>
            </w:r>
          </w:p>
          <w:p w:rsidR="00C451E3" w:rsidRDefault="00906F1A">
            <w:pPr>
              <w:jc w:val="center"/>
              <w:rPr>
                <w:szCs w:val="18"/>
              </w:rPr>
            </w:pPr>
            <w:r>
              <w:rPr>
                <w:noProof/>
                <w:szCs w:val="18"/>
                <w:lang w:eastAsia="zh-CN"/>
              </w:rPr>
              <w:drawing>
                <wp:inline distT="0" distB="0" distL="0" distR="0">
                  <wp:extent cx="5668010" cy="1475105"/>
                  <wp:effectExtent l="0" t="0" r="0" b="0"/>
                  <wp:docPr id="4" name="図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図 4"/>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5700917" cy="1483950"/>
                          </a:xfrm>
                          <a:prstGeom prst="rect">
                            <a:avLst/>
                          </a:prstGeom>
                          <a:noFill/>
                          <a:ln>
                            <a:noFill/>
                          </a:ln>
                        </pic:spPr>
                      </pic:pic>
                    </a:graphicData>
                  </a:graphic>
                </wp:inline>
              </w:drawing>
            </w:r>
          </w:p>
          <w:p w:rsidR="00C451E3" w:rsidRDefault="00906F1A">
            <w:pPr>
              <w:jc w:val="center"/>
              <w:rPr>
                <w:szCs w:val="18"/>
              </w:rPr>
            </w:pPr>
            <w:r>
              <w:rPr>
                <w:szCs w:val="18"/>
              </w:rPr>
              <w:t>Fig.4: An example for Alt.1-4 multi-slot PDCCH monitoring capability definition</w:t>
            </w:r>
          </w:p>
          <w:p w:rsidR="00C451E3" w:rsidRDefault="00C451E3">
            <w:pPr>
              <w:rPr>
                <w:szCs w:val="18"/>
              </w:rPr>
            </w:pPr>
          </w:p>
          <w:p w:rsidR="00C451E3" w:rsidRDefault="00906F1A">
            <w:pPr>
              <w:pStyle w:val="ListParagraph"/>
              <w:numPr>
                <w:ilvl w:val="0"/>
                <w:numId w:val="19"/>
              </w:numPr>
              <w:snapToGrid/>
              <w:spacing w:after="80" w:line="240" w:lineRule="auto"/>
              <w:rPr>
                <w:szCs w:val="18"/>
              </w:rPr>
            </w:pPr>
            <w:r>
              <w:rPr>
                <w:rFonts w:hint="eastAsia"/>
                <w:szCs w:val="18"/>
              </w:rPr>
              <w:t>A</w:t>
            </w:r>
            <w:r>
              <w:rPr>
                <w:szCs w:val="18"/>
              </w:rPr>
              <w:t>lt.2 based multi-slot PDCCH monitoring capability definition</w:t>
            </w:r>
          </w:p>
          <w:p w:rsidR="00C451E3" w:rsidRDefault="00906F1A">
            <w:pPr>
              <w:pStyle w:val="ListParagraph"/>
              <w:numPr>
                <w:ilvl w:val="1"/>
                <w:numId w:val="19"/>
              </w:numPr>
              <w:snapToGrid/>
              <w:spacing w:after="80" w:line="240" w:lineRule="auto"/>
              <w:rPr>
                <w:szCs w:val="18"/>
              </w:rPr>
            </w:pPr>
            <w:r>
              <w:rPr>
                <w:szCs w:val="18"/>
              </w:rPr>
              <w:t>Alt.2-1: Alt. 2 with Y&gt;1</w:t>
            </w:r>
          </w:p>
          <w:p w:rsidR="00C451E3" w:rsidRDefault="00906F1A">
            <w:pPr>
              <w:pStyle w:val="ListParagraph"/>
              <w:numPr>
                <w:ilvl w:val="0"/>
                <w:numId w:val="20"/>
              </w:numPr>
              <w:snapToGrid/>
              <w:spacing w:after="80" w:line="240" w:lineRule="auto"/>
              <w:rPr>
                <w:szCs w:val="18"/>
              </w:rPr>
            </w:pPr>
            <w:r>
              <w:rPr>
                <w:szCs w:val="18"/>
              </w:rPr>
              <w:t>All types of SSs are configured within Y slots.</w:t>
            </w:r>
          </w:p>
          <w:p w:rsidR="00C451E3" w:rsidRDefault="00906F1A">
            <w:pPr>
              <w:pStyle w:val="ListParagraph"/>
              <w:numPr>
                <w:ilvl w:val="0"/>
                <w:numId w:val="20"/>
              </w:numPr>
              <w:snapToGrid/>
              <w:spacing w:after="80" w:line="240" w:lineRule="auto"/>
              <w:rPr>
                <w:szCs w:val="18"/>
              </w:rPr>
            </w:pPr>
            <w:r>
              <w:rPr>
                <w:rFonts w:hint="eastAsia"/>
                <w:szCs w:val="18"/>
              </w:rPr>
              <w:t>Y</w:t>
            </w:r>
            <w:r>
              <w:rPr>
                <w:szCs w:val="18"/>
              </w:rPr>
              <w:t xml:space="preserve"> is larger than one slot for scheduling flexibility and it can also address the current specification that two consecutive slots are monitored for type0-PDCCH CSS.</w:t>
            </w:r>
          </w:p>
          <w:p w:rsidR="00C451E3" w:rsidRDefault="00C451E3">
            <w:pPr>
              <w:rPr>
                <w:szCs w:val="18"/>
              </w:rPr>
            </w:pPr>
          </w:p>
          <w:p w:rsidR="00C451E3" w:rsidRDefault="00906F1A">
            <w:pPr>
              <w:jc w:val="center"/>
              <w:rPr>
                <w:szCs w:val="18"/>
              </w:rPr>
            </w:pPr>
            <w:r>
              <w:rPr>
                <w:noProof/>
                <w:szCs w:val="18"/>
                <w:lang w:eastAsia="zh-CN"/>
              </w:rPr>
              <w:drawing>
                <wp:inline distT="0" distB="0" distL="0" distR="0">
                  <wp:extent cx="5959475" cy="1295400"/>
                  <wp:effectExtent l="0" t="0" r="3175" b="0"/>
                  <wp:docPr id="21"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図 6"/>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a:xfrm>
                            <a:off x="0" y="0"/>
                            <a:ext cx="6023122" cy="1309788"/>
                          </a:xfrm>
                          <a:prstGeom prst="rect">
                            <a:avLst/>
                          </a:prstGeom>
                          <a:noFill/>
                          <a:ln>
                            <a:noFill/>
                          </a:ln>
                        </pic:spPr>
                      </pic:pic>
                    </a:graphicData>
                  </a:graphic>
                </wp:inline>
              </w:drawing>
            </w:r>
          </w:p>
          <w:p w:rsidR="00C451E3" w:rsidRDefault="00906F1A">
            <w:pPr>
              <w:jc w:val="center"/>
              <w:rPr>
                <w:szCs w:val="18"/>
              </w:rPr>
            </w:pPr>
            <w:r>
              <w:rPr>
                <w:szCs w:val="18"/>
              </w:rPr>
              <w:lastRenderedPageBreak/>
              <w:t>Fig.5: An example for Alt.2-1 multi-slot PDCCH monitoring capability definition</w:t>
            </w:r>
          </w:p>
          <w:p w:rsidR="00C451E3" w:rsidRDefault="00C451E3">
            <w:pPr>
              <w:rPr>
                <w:szCs w:val="18"/>
              </w:rPr>
            </w:pPr>
          </w:p>
          <w:p w:rsidR="00C451E3" w:rsidRDefault="00906F1A">
            <w:pPr>
              <w:pStyle w:val="ListParagraph"/>
              <w:numPr>
                <w:ilvl w:val="0"/>
                <w:numId w:val="65"/>
              </w:numPr>
              <w:snapToGrid/>
              <w:spacing w:after="80" w:line="240" w:lineRule="auto"/>
              <w:ind w:leftChars="200" w:left="860"/>
              <w:rPr>
                <w:szCs w:val="18"/>
              </w:rPr>
            </w:pPr>
            <w:r>
              <w:rPr>
                <w:szCs w:val="18"/>
              </w:rPr>
              <w:t>Alt.2-2: Alt. 2 with Y=1 with enhancement of type0-PDCCH CSS configuration</w:t>
            </w:r>
          </w:p>
          <w:p w:rsidR="00C451E3" w:rsidRDefault="00906F1A">
            <w:pPr>
              <w:pStyle w:val="ListParagraph"/>
              <w:numPr>
                <w:ilvl w:val="0"/>
                <w:numId w:val="20"/>
              </w:numPr>
              <w:snapToGrid/>
              <w:spacing w:after="80" w:line="240" w:lineRule="auto"/>
              <w:rPr>
                <w:szCs w:val="18"/>
              </w:rPr>
            </w:pPr>
            <w:r>
              <w:rPr>
                <w:szCs w:val="18"/>
              </w:rPr>
              <w:t>All types of SSs are configured within Y slots.</w:t>
            </w:r>
          </w:p>
          <w:p w:rsidR="00C451E3" w:rsidRDefault="00906F1A">
            <w:pPr>
              <w:pStyle w:val="ListParagraph"/>
              <w:numPr>
                <w:ilvl w:val="0"/>
                <w:numId w:val="20"/>
              </w:numPr>
              <w:snapToGrid/>
              <w:spacing w:after="80" w:line="240" w:lineRule="auto"/>
              <w:rPr>
                <w:szCs w:val="18"/>
              </w:rPr>
            </w:pPr>
            <w:r>
              <w:rPr>
                <w:rFonts w:hint="eastAsia"/>
                <w:szCs w:val="18"/>
              </w:rPr>
              <w:t>Y</w:t>
            </w:r>
            <w:r>
              <w:rPr>
                <w:szCs w:val="18"/>
              </w:rPr>
              <w:t xml:space="preserve"> is one slot and any symbols in Y slot can be the monitoring occasion. The monitored slots for type0-PDCCH CSS with SSB and CORESET multiplexing pattern 1 should be enhanced, e.g., n0 slot and n0 + X (+</w:t>
            </w:r>
            <w:r>
              <w:rPr>
                <w:rFonts w:hint="eastAsia"/>
                <w:szCs w:val="18"/>
              </w:rPr>
              <w:t>α</w:t>
            </w:r>
            <w:r>
              <w:rPr>
                <w:szCs w:val="18"/>
              </w:rPr>
              <w:t>) slot.</w:t>
            </w:r>
          </w:p>
          <w:p w:rsidR="00C451E3" w:rsidRDefault="00906F1A">
            <w:pPr>
              <w:jc w:val="center"/>
              <w:rPr>
                <w:szCs w:val="18"/>
              </w:rPr>
            </w:pPr>
            <w:r>
              <w:rPr>
                <w:noProof/>
                <w:szCs w:val="18"/>
                <w:lang w:eastAsia="zh-CN"/>
              </w:rPr>
              <w:drawing>
                <wp:inline distT="0" distB="0" distL="0" distR="0">
                  <wp:extent cx="5940425" cy="1366520"/>
                  <wp:effectExtent l="0" t="0" r="3175" b="508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図 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5987920" cy="1377825"/>
                          </a:xfrm>
                          <a:prstGeom prst="rect">
                            <a:avLst/>
                          </a:prstGeom>
                          <a:noFill/>
                          <a:ln>
                            <a:noFill/>
                          </a:ln>
                        </pic:spPr>
                      </pic:pic>
                    </a:graphicData>
                  </a:graphic>
                </wp:inline>
              </w:drawing>
            </w:r>
          </w:p>
          <w:p w:rsidR="00C451E3" w:rsidRDefault="00906F1A">
            <w:pPr>
              <w:jc w:val="center"/>
              <w:rPr>
                <w:szCs w:val="18"/>
              </w:rPr>
            </w:pPr>
            <w:r>
              <w:rPr>
                <w:szCs w:val="18"/>
              </w:rPr>
              <w:t>Fig.6: An example for Alt.2-2 multi-slot PDCCH monitoring capability definition</w:t>
            </w:r>
          </w:p>
          <w:p w:rsidR="00C451E3" w:rsidRDefault="00C451E3">
            <w:pPr>
              <w:rPr>
                <w:szCs w:val="18"/>
              </w:rPr>
            </w:pPr>
          </w:p>
          <w:p w:rsidR="00C451E3" w:rsidRDefault="00906F1A">
            <w:pPr>
              <w:rPr>
                <w:szCs w:val="18"/>
              </w:rPr>
            </w:pPr>
            <w:r>
              <w:rPr>
                <w:szCs w:val="18"/>
              </w:rPr>
              <w:t>Based on the above,</w:t>
            </w:r>
            <w:r>
              <w:rPr>
                <w:rFonts w:hint="eastAsia"/>
                <w:szCs w:val="18"/>
              </w:rPr>
              <w:t xml:space="preserve"> </w:t>
            </w:r>
            <w:r>
              <w:rPr>
                <w:szCs w:val="18"/>
              </w:rPr>
              <w:t>our best preference is Alt.2-1 since it can achieve better scheduling flexibility of UE-SS for different UEs than any other alternatives and there is no need to enhance the monitored slot for type0-PDCCH CSS. On the other hand, even if Alt 1 has to be a baseline, we believe that Alt.1 should follow Rel-15 FG 3-1, i.e., type0/0A/1(without dedicated RRC config)/2-CSS are not restricted in Y slot(s) described as in Alt.1-3 or Alt.1-4 above.</w:t>
            </w:r>
          </w:p>
          <w:p w:rsidR="00C451E3" w:rsidRDefault="00C451E3">
            <w:pPr>
              <w:rPr>
                <w:szCs w:val="18"/>
              </w:rPr>
            </w:pPr>
          </w:p>
          <w:p w:rsidR="00C451E3" w:rsidRDefault="00906F1A">
            <w:pPr>
              <w:rPr>
                <w:i/>
              </w:rPr>
            </w:pPr>
            <w:r>
              <w:rPr>
                <w:b/>
                <w:i/>
              </w:rPr>
              <w:t>Proposal 1</w:t>
            </w:r>
            <w:r>
              <w:rPr>
                <w:i/>
              </w:rPr>
              <w:t xml:space="preserve">: For defining the multi-slot PDCCH monitoring capability for 480 and 960 kHz SCS, </w:t>
            </w:r>
          </w:p>
          <w:p w:rsidR="00C451E3" w:rsidRDefault="00906F1A">
            <w:pPr>
              <w:pStyle w:val="ListParagraph"/>
              <w:numPr>
                <w:ilvl w:val="0"/>
                <w:numId w:val="19"/>
              </w:numPr>
              <w:snapToGrid/>
              <w:spacing w:after="80" w:line="240" w:lineRule="auto"/>
              <w:rPr>
                <w:i/>
              </w:rPr>
            </w:pPr>
            <w:r>
              <w:rPr>
                <w:i/>
              </w:rPr>
              <w:t>Support Alt.2 (extension of Rel-16 span PDCCH monitoring) as the baseline with Y larger than one slot.</w:t>
            </w:r>
          </w:p>
          <w:p w:rsidR="00C451E3" w:rsidRDefault="00906F1A">
            <w:pPr>
              <w:pStyle w:val="ListParagraph"/>
              <w:numPr>
                <w:ilvl w:val="0"/>
                <w:numId w:val="19"/>
              </w:numPr>
              <w:snapToGrid/>
              <w:spacing w:after="80" w:line="240" w:lineRule="auto"/>
              <w:rPr>
                <w:i/>
                <w:szCs w:val="18"/>
              </w:rPr>
            </w:pPr>
            <w:r>
              <w:rPr>
                <w:bCs/>
                <w:i/>
              </w:rPr>
              <w:t>I</w:t>
            </w:r>
            <w:r>
              <w:rPr>
                <w:i/>
              </w:rPr>
              <w:t xml:space="preserve">f Alt.1 is considered as the baseline, </w:t>
            </w:r>
            <w:r>
              <w:rPr>
                <w:i/>
                <w:szCs w:val="18"/>
              </w:rPr>
              <w:t>type0/0A/1(without dedicated RRC config)/2-CSS should not be restricted in Y slot(s)</w:t>
            </w:r>
            <w:r>
              <w:rPr>
                <w:i/>
              </w:rPr>
              <w:t xml:space="preserve"> as in Rel-15/16 NR. </w:t>
            </w:r>
          </w:p>
          <w:p w:rsidR="00C451E3" w:rsidRDefault="00C451E3"/>
          <w:p w:rsidR="00C451E3" w:rsidRDefault="00906F1A">
            <w:r>
              <w:t>If Alt.2 is supported for defining the multi-slot monitoring capability, one remaining issue could be span pattern, which defines the monitoring occasion in a slot, and the pattern is repeated among all the slots in Rel-15/16 NR. Since the span length would be larger than the one in Rel-15/16 (i.e., more than 1 slot), whether to repeat the span pattern among all the slot groups may need to be discussed to have more flexibility on span pattern configuration.</w:t>
            </w:r>
            <w:r>
              <w:rPr>
                <w:rFonts w:hint="eastAsia"/>
              </w:rPr>
              <w:t xml:space="preserve"> </w:t>
            </w:r>
            <w:r>
              <w:t xml:space="preserve">On the other hand, given that only two e-meetings are available for Rel-17 completion, we believe just to align similar principle as in Rel-15/16 should be prioritized for any discussion. </w:t>
            </w:r>
            <w:r>
              <w:lastRenderedPageBreak/>
              <w:t xml:space="preserve">Considering that a slot is the length of slot pattern with span-based PDCCH monitoring capability in Rel-16, just to define X slots, which is the same as span gap, as the length of slot pattern can be considered. </w:t>
            </w:r>
          </w:p>
          <w:p w:rsidR="00C451E3" w:rsidRDefault="00C451E3"/>
          <w:p w:rsidR="00C451E3" w:rsidRDefault="00906F1A">
            <w:pPr>
              <w:rPr>
                <w:i/>
              </w:rPr>
            </w:pPr>
            <w:r>
              <w:rPr>
                <w:b/>
                <w:i/>
              </w:rPr>
              <w:t>Proposal 2</w:t>
            </w:r>
            <w:r>
              <w:rPr>
                <w:i/>
              </w:rPr>
              <w:t>: For defining the multi-slot PDCCH monitoring capability for 480 and 960 kHz SCS, support X slots as the unit of span pattern when Alt.2 is supported.</w:t>
            </w:r>
          </w:p>
          <w:p w:rsidR="00C451E3" w:rsidRDefault="00C451E3">
            <w:pPr>
              <w:snapToGrid/>
              <w:spacing w:line="240" w:lineRule="auto"/>
            </w:pPr>
          </w:p>
        </w:tc>
      </w:tr>
    </w:tbl>
    <w:p w:rsidR="00C451E3" w:rsidRDefault="00C451E3">
      <w:pPr>
        <w:rPr>
          <w:lang w:val="en-GB" w:eastAsia="zh-CN"/>
        </w:rPr>
      </w:pPr>
    </w:p>
    <w:p w:rsidR="00C451E3" w:rsidRDefault="00906F1A">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after="80"/>
              <w:rPr>
                <w:sz w:val="20"/>
                <w:szCs w:val="20"/>
                <w:lang w:eastAsia="zh-CN"/>
              </w:rPr>
            </w:pPr>
            <w:r>
              <w:rPr>
                <w:sz w:val="20"/>
                <w:szCs w:val="20"/>
                <w:lang w:eastAsia="zh-CN"/>
              </w:rPr>
              <w:t xml:space="preserve">Regarding the start position of the Y consecutive slots, to our understanding, as long as the starting position of Y slots is fixed across the slot groups, it makes no difference in terms of UE monitoring complexity. However, restrict the Y consecutive slots to be at the beginning of each slot group does not harm the network flexibility, especially comparing to the mandatory monitoring capability defined in Rel-15/16. In fact, when the value of Y is more than 1 slot, the flexibility of SS configuration is better than a Rel-15/16 120 kHz SCS carrier. Therefore, allowing the starting position of the Y consecutive slots to be flexible within each slot group may trigger unnecessary discussion on additional parameters and complicate specification. </w:t>
            </w:r>
          </w:p>
          <w:p w:rsidR="00C451E3" w:rsidRDefault="00906F1A">
            <w:pPr>
              <w:spacing w:after="80"/>
              <w:rPr>
                <w:sz w:val="20"/>
                <w:szCs w:val="20"/>
                <w:lang w:eastAsia="zh-CN"/>
              </w:rPr>
            </w:pPr>
            <w:r>
              <w:rPr>
                <w:sz w:val="20"/>
                <w:szCs w:val="20"/>
                <w:lang w:eastAsia="zh-CN"/>
              </w:rPr>
              <w:t xml:space="preserve">Regarding the possible value of Y, since Y with values that larger than 1 can flexibility improve the flexibility comparing to the Rel-15/16 120 KHz SCS, while considering the potential X = 4 for 480 KHz SCS, Y = X/2 therefore should be supported. </w:t>
            </w:r>
          </w:p>
          <w:p w:rsidR="00C451E3" w:rsidRDefault="00906F1A">
            <w:pPr>
              <w:spacing w:after="80"/>
              <w:rPr>
                <w:rFonts w:eastAsia="MS Gothic"/>
                <w:b/>
                <w:bCs/>
                <w:u w:val="single"/>
                <w:lang w:eastAsia="ja-JP"/>
              </w:rPr>
            </w:pPr>
            <w:r>
              <w:rPr>
                <w:rFonts w:eastAsia="MS Gothic"/>
                <w:b/>
                <w:bCs/>
                <w:u w:val="single"/>
                <w:lang w:eastAsia="ja-JP"/>
              </w:rPr>
              <w:t xml:space="preserve">Proposal 1: Restrictions on location of the Y slots to start with the beginning of each slot group, while Y = X/2 should be supported. </w:t>
            </w:r>
          </w:p>
          <w:p w:rsidR="00C451E3" w:rsidRDefault="00C451E3">
            <w:pPr>
              <w:snapToGrid/>
              <w:spacing w:after="80" w:line="240" w:lineRule="auto"/>
              <w:jc w:val="both"/>
              <w:rPr>
                <w:rFonts w:eastAsia="MS Gothic"/>
                <w:b/>
                <w:bCs/>
                <w:lang w:eastAsia="ja-JP"/>
              </w:rPr>
            </w:pPr>
          </w:p>
          <w:p w:rsidR="00C451E3" w:rsidRDefault="00C451E3">
            <w:pPr>
              <w:pStyle w:val="ListParagraph"/>
              <w:spacing w:after="80"/>
              <w:ind w:left="0"/>
              <w:rPr>
                <w:szCs w:val="20"/>
              </w:rPr>
            </w:pPr>
          </w:p>
        </w:tc>
      </w:tr>
    </w:tbl>
    <w:p w:rsidR="00C451E3" w:rsidRDefault="00C451E3">
      <w:pPr>
        <w:rPr>
          <w:lang w:val="en-GB" w:eastAsia="zh-CN"/>
        </w:rPr>
      </w:pPr>
    </w:p>
    <w:p w:rsidR="00C451E3" w:rsidRDefault="00906F1A">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b/>
                <w:i/>
                <w:iCs/>
              </w:rPr>
            </w:pPr>
            <w:r>
              <w:rPr>
                <w:b/>
                <w:i/>
                <w:iCs/>
                <w:lang w:eastAsia="ja-JP"/>
              </w:rPr>
              <w:t xml:space="preserve">Observation 1: </w:t>
            </w:r>
            <w:r>
              <w:rPr>
                <w:b/>
                <w:i/>
                <w:iCs/>
              </w:rPr>
              <w:t>For supporting NR between 52.6 GHz and 71 GHz for high subcarrier spacing values including 480kHz and 960kHz with multi-slot PDCCH monitoring, slot group configuration (Alt 1) with PDCCH monitoring occasion only at the beginning of slot group is beneficial to avoid back-to-back issue of PDCCH monitoring across two consecutive slot groups, but not preferable in terms of PDCCH monitoring flexibility</w:t>
            </w:r>
          </w:p>
          <w:p w:rsidR="00C451E3" w:rsidRDefault="00906F1A">
            <w:pPr>
              <w:jc w:val="both"/>
              <w:rPr>
                <w:b/>
                <w:i/>
                <w:iCs/>
              </w:rPr>
            </w:pPr>
            <w:r>
              <w:rPr>
                <w:b/>
                <w:i/>
                <w:iCs/>
                <w:lang w:eastAsia="ja-JP"/>
              </w:rPr>
              <w:t xml:space="preserve">Observation 2: </w:t>
            </w:r>
            <w:r>
              <w:rPr>
                <w:b/>
                <w:i/>
                <w:iCs/>
              </w:rPr>
              <w:t xml:space="preserve">For supporting NR between 52.6 GHz and 71 GHz for high subcarrier spacing values including 480kHz and 960kHz with multi-slot PDCCH monitoring, if Rel-16 like mechanism with span is extended across multiple slots, then the PDCCH monitoring flexibility can be achieved, while also avoiding the issue of back-to-back PDCCH monitoring across continuous multi-slot groups </w:t>
            </w:r>
          </w:p>
          <w:p w:rsidR="00C451E3" w:rsidRDefault="00906F1A">
            <w:pPr>
              <w:rPr>
                <w:bCs/>
                <w:lang w:eastAsia="ja-JP"/>
              </w:rPr>
            </w:pPr>
            <w:r>
              <w:rPr>
                <w:bCs/>
                <w:lang w:eastAsia="ja-JP"/>
              </w:rPr>
              <w:t xml:space="preserve">Another alternative that has been discussed in RAN1#104-e is Alt 3 where a new principle is introduced to have a sliding window of X slots such that the PDCCH monitoring capability is maintained within that window according to the reported UE capability. The main motivation is to avoid back-to-back PDCCH </w:t>
            </w:r>
            <w:r>
              <w:rPr>
                <w:bCs/>
                <w:lang w:eastAsia="ja-JP"/>
              </w:rPr>
              <w:lastRenderedPageBreak/>
              <w:t>monitoring. However, as described above in Figure 2 (b), Rel-16 like span based PDCCH monitoring mechanism can be simply extended across multiple slots and the issue of back-to-back PDCCH monitoring is avoided. In our view, Alt 2 and Alt 3 can basically achieve the same thing and therefore Alt 2 should be agreed as it is a simple extension of exiting mechanism and would be easier to specify.</w:t>
            </w:r>
          </w:p>
          <w:p w:rsidR="00C451E3" w:rsidRDefault="00906F1A">
            <w:pPr>
              <w:jc w:val="both"/>
              <w:rPr>
                <w:b/>
                <w:i/>
                <w:iCs/>
              </w:rPr>
            </w:pPr>
            <w:r>
              <w:rPr>
                <w:b/>
                <w:i/>
                <w:iCs/>
                <w:lang w:eastAsia="ja-JP"/>
              </w:rPr>
              <w:t xml:space="preserve">Proposal 1: </w:t>
            </w:r>
            <w:r>
              <w:rPr>
                <w:b/>
                <w:i/>
                <w:iCs/>
              </w:rPr>
              <w:t>For supporting NR between 52.6 GHz and 71 GHz with high subcarrier spacing values including 480kHz and 960kHz, support Alt 2 i.e., extension of (X, Y) PDCCH monitoring span for multi-slot PDCCH monitoring</w:t>
            </w:r>
          </w:p>
          <w:p w:rsidR="00C451E3" w:rsidRDefault="00C451E3">
            <w:pPr>
              <w:overflowPunct w:val="0"/>
              <w:snapToGrid/>
              <w:spacing w:after="180" w:line="240" w:lineRule="auto"/>
              <w:contextualSpacing/>
              <w:jc w:val="both"/>
              <w:textAlignment w:val="baseline"/>
              <w:rPr>
                <w:b/>
                <w:i/>
                <w:iCs/>
              </w:rPr>
            </w:pPr>
          </w:p>
        </w:tc>
      </w:tr>
    </w:tbl>
    <w:p w:rsidR="00C451E3" w:rsidRDefault="00C451E3">
      <w:pPr>
        <w:rPr>
          <w:lang w:val="en-GB" w:eastAsia="zh-CN"/>
        </w:rPr>
      </w:pPr>
    </w:p>
    <w:p w:rsidR="00C451E3" w:rsidRDefault="00906F1A">
      <w:pPr>
        <w:pStyle w:val="Heading3"/>
        <w:jc w:val="both"/>
        <w:rPr>
          <w:lang w:val="en-GB" w:eastAsia="zh-CN"/>
        </w:rPr>
      </w:pPr>
      <w:r>
        <w:rPr>
          <w:lang w:val="en-GB" w:eastAsia="zh-CN"/>
        </w:rPr>
        <w:t>R1-2109904 (InterDigital)</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line="276" w:lineRule="auto"/>
              <w:jc w:val="both"/>
              <w:rPr>
                <w:rFonts w:ascii="Arial" w:hAnsi="Arial" w:cs="Arial"/>
                <w:bCs/>
                <w:i/>
                <w:iCs/>
              </w:rPr>
            </w:pPr>
            <w:r>
              <w:rPr>
                <w:rFonts w:ascii="Arial" w:hAnsi="Arial" w:cs="Arial"/>
                <w:b/>
                <w:i/>
                <w:iCs/>
              </w:rPr>
              <w:t>Observation 1:</w:t>
            </w:r>
            <w:r>
              <w:rPr>
                <w:rFonts w:ascii="Arial" w:hAnsi="Arial" w:cs="Arial"/>
                <w:bCs/>
              </w:rPr>
              <w:t xml:space="preserve"> </w:t>
            </w:r>
            <w:r>
              <w:rPr>
                <w:rFonts w:ascii="Arial" w:hAnsi="Arial" w:cs="Arial"/>
                <w:bCs/>
                <w:i/>
                <w:iCs/>
              </w:rPr>
              <w:t xml:space="preserve">A fixed pattern of X slots (Alt-1) provides the simplest multi-slot PDCCH monitoring scheme which is similar to UE PDCCH monitoring of 120 kHz SCS. </w:t>
            </w:r>
          </w:p>
          <w:p w:rsidR="00C451E3" w:rsidRDefault="00906F1A">
            <w:pPr>
              <w:spacing w:line="276" w:lineRule="auto"/>
              <w:jc w:val="both"/>
              <w:rPr>
                <w:rFonts w:ascii="Arial" w:hAnsi="Arial" w:cs="Arial"/>
                <w:bCs/>
                <w:i/>
                <w:iCs/>
              </w:rPr>
            </w:pPr>
            <w:r>
              <w:rPr>
                <w:rFonts w:ascii="Arial" w:hAnsi="Arial" w:cs="Arial"/>
                <w:b/>
                <w:i/>
                <w:iCs/>
              </w:rPr>
              <w:t>Observation 2:</w:t>
            </w:r>
            <w:r>
              <w:rPr>
                <w:rFonts w:ascii="Arial" w:hAnsi="Arial" w:cs="Arial"/>
                <w:bCs/>
                <w:i/>
                <w:iCs/>
              </w:rPr>
              <w:t xml:space="preserve"> Span based monitoring (Alt-2) may provide different PDCCH monitoring patterns in every slot, however, requires more complex UE implementation. </w:t>
            </w:r>
          </w:p>
          <w:p w:rsidR="00C451E3" w:rsidRDefault="00906F1A">
            <w:pPr>
              <w:spacing w:line="276" w:lineRule="auto"/>
              <w:jc w:val="both"/>
              <w:rPr>
                <w:rFonts w:ascii="Arial" w:hAnsi="Arial" w:cs="Arial"/>
                <w:bCs/>
                <w:i/>
                <w:iCs/>
              </w:rPr>
            </w:pPr>
            <w:r>
              <w:rPr>
                <w:rFonts w:ascii="Arial" w:hAnsi="Arial" w:cs="Arial"/>
                <w:b/>
                <w:i/>
                <w:iCs/>
              </w:rPr>
              <w:t>Observation 3:</w:t>
            </w:r>
            <w:r>
              <w:rPr>
                <w:rFonts w:ascii="Arial" w:hAnsi="Arial" w:cs="Arial"/>
                <w:bCs/>
                <w:i/>
                <w:iCs/>
              </w:rPr>
              <w:t xml:space="preserve"> Given the short slot duration of 480 kHz and 960 kHz, benefits of distributing the monitoring/processing loads by supporting sliding windows (Alt 3) are doubted. </w:t>
            </w:r>
          </w:p>
          <w:p w:rsidR="00C451E3" w:rsidRDefault="00906F1A">
            <w:pPr>
              <w:spacing w:line="276" w:lineRule="auto"/>
              <w:jc w:val="both"/>
              <w:rPr>
                <w:rFonts w:ascii="Arial" w:hAnsi="Arial" w:cs="Arial"/>
                <w:bCs/>
                <w:i/>
                <w:iCs/>
              </w:rPr>
            </w:pPr>
            <w:r>
              <w:rPr>
                <w:rFonts w:ascii="Arial" w:hAnsi="Arial" w:cs="Arial"/>
                <w:b/>
                <w:i/>
                <w:iCs/>
              </w:rPr>
              <w:t>Proposal 1:</w:t>
            </w:r>
            <w:r>
              <w:rPr>
                <w:rFonts w:ascii="Arial" w:hAnsi="Arial" w:cs="Arial"/>
                <w:bCs/>
                <w:i/>
                <w:iCs/>
              </w:rPr>
              <w:t xml:space="preserve"> For 480 kHz SCS and 960 kHz SCS, support of Alt 1 is preferred for multi-slot PDCCH monitoring.</w:t>
            </w:r>
          </w:p>
          <w:p w:rsidR="00C451E3" w:rsidRDefault="00906F1A">
            <w:pPr>
              <w:spacing w:line="276" w:lineRule="auto"/>
              <w:jc w:val="both"/>
              <w:rPr>
                <w:rFonts w:ascii="Arial" w:hAnsi="Arial" w:cs="Arial"/>
                <w:bCs/>
                <w:i/>
                <w:iCs/>
              </w:rPr>
            </w:pPr>
            <w:r>
              <w:rPr>
                <w:rFonts w:ascii="Arial" w:hAnsi="Arial" w:cs="Arial"/>
                <w:b/>
                <w:i/>
                <w:iCs/>
              </w:rPr>
              <w:t>Proposal 2:</w:t>
            </w:r>
            <w:r>
              <w:rPr>
                <w:rFonts w:ascii="Arial" w:hAnsi="Arial" w:cs="Arial"/>
                <w:bCs/>
                <w:i/>
                <w:iCs/>
              </w:rPr>
              <w:t xml:space="preserve"> Additional need of span based monitoring (Alt-2) should be carefully investigated for 480 kHz and 960 kHz.</w:t>
            </w:r>
          </w:p>
          <w:p w:rsidR="00C451E3" w:rsidRDefault="00906F1A">
            <w:pPr>
              <w:spacing w:line="276" w:lineRule="auto"/>
              <w:jc w:val="both"/>
              <w:rPr>
                <w:rFonts w:ascii="Arial" w:hAnsi="Arial" w:cs="Arial"/>
                <w:bCs/>
                <w:i/>
                <w:iCs/>
              </w:rPr>
            </w:pPr>
            <w:r>
              <w:rPr>
                <w:rFonts w:ascii="Arial" w:hAnsi="Arial" w:cs="Arial"/>
                <w:b/>
                <w:i/>
                <w:iCs/>
              </w:rPr>
              <w:t>Proposal 3:</w:t>
            </w:r>
            <w:r>
              <w:rPr>
                <w:rFonts w:ascii="Arial" w:hAnsi="Arial" w:cs="Arial"/>
                <w:bCs/>
                <w:i/>
                <w:iCs/>
              </w:rPr>
              <w:t xml:space="preserve"> Sliding window based monitoring (Alt-3) is not supported in Rel-17. </w:t>
            </w:r>
          </w:p>
          <w:p w:rsidR="00C451E3" w:rsidRDefault="00906F1A">
            <w:pPr>
              <w:spacing w:line="276" w:lineRule="auto"/>
              <w:jc w:val="both"/>
              <w:rPr>
                <w:rFonts w:ascii="Arial" w:hAnsi="Arial" w:cs="Arial"/>
                <w:bCs/>
              </w:rPr>
            </w:pPr>
            <w:r>
              <w:rPr>
                <w:rFonts w:ascii="Arial" w:hAnsi="Arial" w:cs="Arial"/>
                <w:bCs/>
              </w:rPr>
              <w:t xml:space="preserve">In RAN1#106-e [2], supports of at least X=4 slots and X=8 slots are agreed for 480 kHz and 960 kHz, respectively. In our view, support of various PDCCH slot monitoring capability provides better flexilibty considering various verticals and UE implementations for higher frequency. Especially, per slot PDCCH monitoring is one of the important use cases to support reduced latency as clarified in TR [3]. To avoid complex UE implementation issues as much as possible, it is preferred to support X=4 slots for 480 kHz and X=8 for 960 kHz as a mandatory UE capability while other X values can be indicated as a UE capability. For the candidate values of X, it is preferred to support </w:t>
            </w:r>
            <m:oMath>
              <m:r>
                <w:rPr>
                  <w:rFonts w:ascii="Cambria Math" w:hAnsi="Cambria Math" w:cs="Arial"/>
                </w:rPr>
                <m:t>X=</m:t>
              </m:r>
              <m:sSup>
                <m:sSupPr>
                  <m:ctrlPr>
                    <w:rPr>
                      <w:rFonts w:ascii="Cambria Math" w:hAnsi="Cambria Math" w:cs="Arial"/>
                      <w:bCs/>
                    </w:rPr>
                  </m:ctrlPr>
                </m:sSupPr>
                <m:e>
                  <m:r>
                    <w:rPr>
                      <w:rFonts w:ascii="Cambria Math" w:hAnsi="Cambria Math" w:cs="Arial"/>
                    </w:rPr>
                    <m:t>2</m:t>
                  </m:r>
                </m:e>
                <m:sup>
                  <m:r>
                    <w:rPr>
                      <w:rFonts w:ascii="Cambria Math" w:hAnsi="Cambria Math" w:cs="Arial"/>
                    </w:rPr>
                    <m:t>N</m:t>
                  </m:r>
                </m:sup>
              </m:sSup>
            </m:oMath>
            <w:r>
              <w:rPr>
                <w:rFonts w:ascii="Arial" w:hAnsi="Arial" w:cs="Arial"/>
                <w:bCs/>
              </w:rPr>
              <w:t xml:space="preserve">, where </w:t>
            </w:r>
            <w:r>
              <w:rPr>
                <w:rFonts w:ascii="Arial" w:hAnsi="Arial" w:cs="Arial"/>
                <w:bCs/>
                <w:i/>
                <w:iCs/>
              </w:rPr>
              <w:t>N</w:t>
            </w:r>
            <w:r>
              <w:rPr>
                <w:rFonts w:ascii="Arial" w:hAnsi="Arial" w:cs="Arial"/>
                <w:bCs/>
              </w:rPr>
              <w:t xml:space="preserve">=0,1 and 2 for 480 kHz and </w:t>
            </w:r>
            <w:r>
              <w:rPr>
                <w:rFonts w:ascii="Arial" w:hAnsi="Arial" w:cs="Arial"/>
                <w:bCs/>
                <w:i/>
                <w:iCs/>
              </w:rPr>
              <w:t>N</w:t>
            </w:r>
            <w:r>
              <w:rPr>
                <w:rFonts w:ascii="Arial" w:hAnsi="Arial" w:cs="Arial"/>
                <w:bCs/>
              </w:rPr>
              <w:t>=0,1,2 and 3 for 960 kHz.</w:t>
            </w:r>
          </w:p>
          <w:p w:rsidR="00C451E3" w:rsidRDefault="00906F1A">
            <w:pPr>
              <w:spacing w:line="276" w:lineRule="auto"/>
              <w:jc w:val="both"/>
              <w:rPr>
                <w:rFonts w:ascii="Arial" w:hAnsi="Arial" w:cs="Arial"/>
                <w:bCs/>
                <w:i/>
                <w:iCs/>
              </w:rPr>
            </w:pPr>
            <w:r>
              <w:rPr>
                <w:rFonts w:ascii="Arial" w:hAnsi="Arial" w:cs="Arial"/>
                <w:b/>
                <w:i/>
                <w:iCs/>
              </w:rPr>
              <w:t>Observation 4:</w:t>
            </w:r>
            <w:r>
              <w:rPr>
                <w:rFonts w:ascii="Arial" w:hAnsi="Arial" w:cs="Arial"/>
                <w:bCs/>
              </w:rPr>
              <w:t xml:space="preserve"> </w:t>
            </w:r>
            <w:r>
              <w:rPr>
                <w:rFonts w:ascii="Arial" w:hAnsi="Arial" w:cs="Arial"/>
                <w:bCs/>
                <w:i/>
                <w:iCs/>
              </w:rPr>
              <w:t xml:space="preserve">Support of various PDCCH slot monitoring capability provides better flexibility considering various verticals and UE implementations for higher frequency. </w:t>
            </w:r>
          </w:p>
          <w:p w:rsidR="00C451E3" w:rsidRDefault="00906F1A">
            <w:pPr>
              <w:spacing w:line="276" w:lineRule="auto"/>
              <w:jc w:val="both"/>
              <w:rPr>
                <w:rFonts w:ascii="Arial" w:hAnsi="Arial" w:cs="Arial"/>
                <w:bCs/>
                <w:i/>
                <w:iCs/>
              </w:rPr>
            </w:pPr>
            <w:r>
              <w:rPr>
                <w:rFonts w:ascii="Arial" w:hAnsi="Arial" w:cs="Arial"/>
                <w:b/>
                <w:i/>
                <w:iCs/>
              </w:rPr>
              <w:t>Proposal 4:</w:t>
            </w:r>
            <w:r>
              <w:rPr>
                <w:rFonts w:ascii="Arial" w:hAnsi="Arial" w:cs="Arial"/>
                <w:bCs/>
                <w:i/>
                <w:iCs/>
              </w:rPr>
              <w:t xml:space="preserve"> For the candidate values of X, it is preferred to support X=2^N, where N=0,1 and 2 for 480 kHz and N=0,1,2 and 3 for 960 kHz. </w:t>
            </w:r>
          </w:p>
          <w:p w:rsidR="00C451E3" w:rsidRDefault="00906F1A">
            <w:pPr>
              <w:spacing w:line="276" w:lineRule="auto"/>
              <w:jc w:val="both"/>
              <w:rPr>
                <w:rFonts w:ascii="Arial" w:hAnsi="Arial" w:cs="Arial"/>
                <w:bCs/>
              </w:rPr>
            </w:pPr>
            <w:r>
              <w:rPr>
                <w:rFonts w:ascii="Arial" w:hAnsi="Arial" w:cs="Arial"/>
                <w:bCs/>
              </w:rPr>
              <w:lastRenderedPageBreak/>
              <w:t>For Alt-1, following issues were raised for further discussion:</w:t>
            </w:r>
          </w:p>
          <w:p w:rsidR="00C451E3" w:rsidRDefault="00906F1A">
            <w:pPr>
              <w:pStyle w:val="ListParagraph"/>
              <w:numPr>
                <w:ilvl w:val="0"/>
                <w:numId w:val="66"/>
              </w:numPr>
              <w:snapToGrid/>
              <w:spacing w:after="120" w:line="276" w:lineRule="auto"/>
              <w:jc w:val="both"/>
              <w:rPr>
                <w:rFonts w:ascii="Arial" w:hAnsi="Arial" w:cs="Arial"/>
                <w:bCs/>
              </w:rPr>
            </w:pPr>
            <w:r>
              <w:rPr>
                <w:rFonts w:ascii="Arial" w:hAnsi="Arial" w:cs="Arial"/>
                <w:bCs/>
              </w:rPr>
              <w:t>Whether a slot group is aligned with a slot boundary</w:t>
            </w:r>
          </w:p>
          <w:p w:rsidR="00C451E3" w:rsidRDefault="00906F1A">
            <w:pPr>
              <w:pStyle w:val="ListParagraph"/>
              <w:numPr>
                <w:ilvl w:val="1"/>
                <w:numId w:val="66"/>
              </w:numPr>
              <w:snapToGrid/>
              <w:spacing w:after="120" w:line="276" w:lineRule="auto"/>
              <w:jc w:val="both"/>
              <w:rPr>
                <w:rFonts w:ascii="Arial" w:hAnsi="Arial" w:cs="Arial"/>
                <w:bCs/>
              </w:rPr>
            </w:pPr>
            <w:r>
              <w:rPr>
                <w:rFonts w:ascii="Arial" w:hAnsi="Arial" w:cs="Arial"/>
                <w:bCs/>
              </w:rPr>
              <w:t xml:space="preserve">In RAN1#106-e [2], some companies argued that more flexibility can be achieved if UE support a slot group boundary which is not mandated to start from a slot boundary. In our view, the flexible slot boundary may provide more flexibility, however, benefits from the flexibility are not clear given the short symbol/slot durations in 480 kHz and 960 kHz. Having said that, it is preferred to support a slot group which starts from a slot boundary to reuse existing UE implementation as much as possible. </w:t>
            </w:r>
          </w:p>
          <w:p w:rsidR="00C451E3" w:rsidRDefault="00906F1A">
            <w:pPr>
              <w:pStyle w:val="ListParagraph"/>
              <w:numPr>
                <w:ilvl w:val="0"/>
                <w:numId w:val="66"/>
              </w:numPr>
              <w:snapToGrid/>
              <w:spacing w:after="120" w:line="276" w:lineRule="auto"/>
              <w:jc w:val="both"/>
              <w:rPr>
                <w:rFonts w:ascii="Arial" w:hAnsi="Arial" w:cs="Arial"/>
                <w:bCs/>
              </w:rPr>
            </w:pPr>
            <w:r>
              <w:rPr>
                <w:rFonts w:ascii="Arial" w:hAnsi="Arial" w:cs="Arial"/>
                <w:bCs/>
              </w:rPr>
              <w:t>Restrictions on location of the Y slots within a slot group, e.g., whether to restrict the location of a SS to be within a slot group.</w:t>
            </w:r>
          </w:p>
          <w:p w:rsidR="00C451E3" w:rsidRDefault="00906F1A">
            <w:pPr>
              <w:pStyle w:val="ListParagraph"/>
              <w:numPr>
                <w:ilvl w:val="1"/>
                <w:numId w:val="66"/>
              </w:numPr>
              <w:snapToGrid/>
              <w:spacing w:after="120" w:line="276" w:lineRule="auto"/>
              <w:jc w:val="both"/>
              <w:rPr>
                <w:rFonts w:ascii="Arial" w:hAnsi="Arial" w:cs="Arial"/>
                <w:bCs/>
              </w:rPr>
            </w:pPr>
            <w:r>
              <w:rPr>
                <w:rFonts w:ascii="Arial" w:hAnsi="Arial" w:cs="Arial"/>
                <w:bCs/>
              </w:rPr>
              <w:t>In Rel-15 UE capability [5], following PDCCH monitoring occasions are defined:</w:t>
            </w:r>
          </w:p>
          <w:p w:rsidR="00C451E3" w:rsidRDefault="00906F1A">
            <w:pPr>
              <w:pStyle w:val="ListParagraph"/>
              <w:numPr>
                <w:ilvl w:val="2"/>
                <w:numId w:val="66"/>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is within the first 3 OFDM symbols of a slot.</w:t>
            </w:r>
          </w:p>
          <w:p w:rsidR="00C451E3" w:rsidRDefault="00906F1A">
            <w:pPr>
              <w:pStyle w:val="ListParagraph"/>
              <w:numPr>
                <w:ilvl w:val="2"/>
                <w:numId w:val="66"/>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w:t>
            </w:r>
          </w:p>
          <w:p w:rsidR="00C451E3" w:rsidRDefault="00906F1A">
            <w:pPr>
              <w:pStyle w:val="ListParagraph"/>
              <w:numPr>
                <w:ilvl w:val="1"/>
                <w:numId w:val="66"/>
              </w:numPr>
              <w:snapToGrid/>
              <w:spacing w:after="120" w:line="276" w:lineRule="auto"/>
              <w:jc w:val="both"/>
              <w:rPr>
                <w:rFonts w:ascii="Arial" w:hAnsi="Arial" w:cs="Arial"/>
                <w:bCs/>
              </w:rPr>
            </w:pPr>
            <w:r>
              <w:rPr>
                <w:rFonts w:ascii="Arial" w:hAnsi="Arial" w:cs="Arial"/>
                <w:bCs/>
              </w:rPr>
              <w:t>Based on the above PDCCH monitoring occasions, following values can be used for Y:</w:t>
            </w:r>
          </w:p>
          <w:p w:rsidR="00C451E3" w:rsidRDefault="00906F1A">
            <w:pPr>
              <w:pStyle w:val="ListParagraph"/>
              <w:numPr>
                <w:ilvl w:val="2"/>
                <w:numId w:val="66"/>
              </w:numPr>
              <w:snapToGrid/>
              <w:spacing w:after="120" w:line="276" w:lineRule="auto"/>
              <w:jc w:val="both"/>
              <w:rPr>
                <w:rFonts w:ascii="Arial" w:hAnsi="Arial" w:cs="Arial"/>
                <w:bCs/>
              </w:rPr>
            </w:pPr>
            <w:r>
              <w:rPr>
                <w:rFonts w:ascii="Arial" w:hAnsi="Arial" w:cs="Arial"/>
                <w:bCs/>
              </w:rPr>
              <w:t>For type 1 CSS with dedicated RRC configuration, type 3 CSS, and UE-SS, the monitoring occasion can be 1 slot for 480 kHz SCS and 2 slots for 960 kHz SCS, respectively.</w:t>
            </w:r>
          </w:p>
          <w:p w:rsidR="00C451E3" w:rsidRDefault="00906F1A">
            <w:pPr>
              <w:pStyle w:val="ListParagraph"/>
              <w:numPr>
                <w:ilvl w:val="2"/>
                <w:numId w:val="66"/>
              </w:numPr>
              <w:snapToGrid/>
              <w:spacing w:after="120" w:line="276" w:lineRule="auto"/>
              <w:jc w:val="both"/>
              <w:rPr>
                <w:rFonts w:ascii="Arial" w:hAnsi="Arial" w:cs="Arial"/>
                <w:bCs/>
              </w:rPr>
            </w:pPr>
            <w:r>
              <w:rPr>
                <w:rFonts w:ascii="Arial" w:hAnsi="Arial" w:cs="Arial"/>
                <w:bCs/>
              </w:rPr>
              <w:t>For type 1 CSS without dedicated RRC configuration and for type 0, 0A, and 2 CSS, the monitoring occasion can be any OFDM symbol(s) of a slot group, with the monitoring occasions for any of Type 1- CSS without dedicated RRC configuration, or Types 0, 0A, or 2 CSS configurations.</w:t>
            </w:r>
          </w:p>
          <w:p w:rsidR="00C451E3" w:rsidRDefault="00906F1A">
            <w:pPr>
              <w:pStyle w:val="ListParagraph"/>
              <w:numPr>
                <w:ilvl w:val="3"/>
                <w:numId w:val="66"/>
              </w:numPr>
              <w:snapToGrid/>
              <w:spacing w:after="120" w:line="276" w:lineRule="auto"/>
              <w:jc w:val="both"/>
              <w:rPr>
                <w:rFonts w:ascii="Arial" w:hAnsi="Arial" w:cs="Arial"/>
                <w:bCs/>
              </w:rPr>
            </w:pPr>
            <w:r>
              <w:rPr>
                <w:rFonts w:ascii="Arial" w:hAnsi="Arial" w:cs="Arial"/>
                <w:bCs/>
              </w:rPr>
              <w:t>Further study may be needed on how to change the condition ‘within a single span of three consecutive OFDM symbols within a slot’ to a slot group.</w:t>
            </w:r>
          </w:p>
          <w:p w:rsidR="00C451E3" w:rsidRDefault="00906F1A">
            <w:pPr>
              <w:spacing w:line="276" w:lineRule="auto"/>
              <w:jc w:val="both"/>
              <w:rPr>
                <w:rFonts w:ascii="Arial" w:hAnsi="Arial" w:cs="Arial"/>
                <w:bCs/>
                <w:i/>
                <w:iCs/>
              </w:rPr>
            </w:pPr>
            <w:r>
              <w:rPr>
                <w:rFonts w:ascii="Arial" w:hAnsi="Arial" w:cs="Arial"/>
                <w:b/>
                <w:i/>
                <w:iCs/>
              </w:rPr>
              <w:t>Observation 5:</w:t>
            </w:r>
            <w:r>
              <w:rPr>
                <w:rFonts w:ascii="Arial" w:hAnsi="Arial" w:cs="Arial"/>
                <w:bCs/>
              </w:rPr>
              <w:t xml:space="preserve"> </w:t>
            </w:r>
            <w:r>
              <w:rPr>
                <w:rFonts w:ascii="Arial" w:hAnsi="Arial" w:cs="Arial"/>
                <w:bCs/>
                <w:i/>
                <w:iCs/>
              </w:rPr>
              <w:t>Flexible slot boundary may provide more flexibility, however, benefits from the flexibility are not clear given the short symbol/slot durations in 480 kHz and 960 kHz.</w:t>
            </w:r>
          </w:p>
          <w:p w:rsidR="00C451E3" w:rsidRDefault="00906F1A">
            <w:pPr>
              <w:spacing w:line="276" w:lineRule="auto"/>
              <w:jc w:val="both"/>
              <w:rPr>
                <w:rFonts w:ascii="Arial" w:hAnsi="Arial" w:cs="Arial"/>
                <w:bCs/>
                <w:i/>
                <w:iCs/>
              </w:rPr>
            </w:pPr>
            <w:r>
              <w:rPr>
                <w:rFonts w:ascii="Arial" w:hAnsi="Arial" w:cs="Arial"/>
                <w:b/>
                <w:i/>
                <w:iCs/>
              </w:rPr>
              <w:t>Proposal 5:</w:t>
            </w:r>
            <w:r>
              <w:rPr>
                <w:rFonts w:ascii="Arial" w:hAnsi="Arial" w:cs="Arial"/>
                <w:bCs/>
                <w:i/>
                <w:iCs/>
              </w:rPr>
              <w:t xml:space="preserve"> For a slot group in Alt 1, a slot group starts from a slot boundary.</w:t>
            </w:r>
          </w:p>
          <w:p w:rsidR="00C451E3" w:rsidRDefault="00906F1A">
            <w:pPr>
              <w:spacing w:line="276" w:lineRule="auto"/>
              <w:jc w:val="both"/>
              <w:rPr>
                <w:rFonts w:ascii="Arial" w:hAnsi="Arial" w:cs="Arial"/>
                <w:bCs/>
                <w:i/>
                <w:iCs/>
              </w:rPr>
            </w:pPr>
            <w:r>
              <w:rPr>
                <w:rFonts w:ascii="Arial" w:hAnsi="Arial" w:cs="Arial"/>
                <w:b/>
                <w:i/>
                <w:iCs/>
              </w:rPr>
              <w:t>Proposal 6:</w:t>
            </w:r>
            <w:r>
              <w:rPr>
                <w:rFonts w:ascii="Arial" w:hAnsi="Arial" w:cs="Arial"/>
                <w:bCs/>
                <w:i/>
                <w:iCs/>
              </w:rPr>
              <w:t xml:space="preserve"> For the values of Y, following PDCCH monitoring occasions are supported:</w:t>
            </w:r>
          </w:p>
          <w:p w:rsidR="00C451E3" w:rsidRDefault="00906F1A">
            <w:pPr>
              <w:numPr>
                <w:ilvl w:val="0"/>
                <w:numId w:val="67"/>
              </w:numPr>
              <w:autoSpaceDE/>
              <w:autoSpaceDN/>
              <w:adjustRightInd/>
              <w:snapToGrid/>
              <w:spacing w:line="276" w:lineRule="auto"/>
              <w:jc w:val="both"/>
              <w:rPr>
                <w:rFonts w:ascii="Arial" w:hAnsi="Arial" w:cs="Arial"/>
                <w:bCs/>
                <w:lang w:val="en-GB"/>
              </w:rPr>
            </w:pPr>
            <w:r>
              <w:rPr>
                <w:rFonts w:ascii="Arial" w:hAnsi="Arial" w:cs="Arial"/>
                <w:bCs/>
                <w:lang w:val="en-GB"/>
              </w:rPr>
              <w:lastRenderedPageBreak/>
              <w:t xml:space="preserve">For type 1 CSS with dedicated RRC configuration, type 3 CSS, and UE-SS, the monitoring occasion can be </w:t>
            </w:r>
            <w:r>
              <w:rPr>
                <w:rFonts w:ascii="Arial" w:hAnsi="Arial" w:cs="Arial"/>
                <w:b/>
                <w:lang w:val="en-GB"/>
              </w:rPr>
              <w:t>1 slot for 480 kHz SCS</w:t>
            </w:r>
            <w:r>
              <w:rPr>
                <w:rFonts w:ascii="Arial" w:hAnsi="Arial" w:cs="Arial"/>
                <w:bCs/>
                <w:lang w:val="en-GB"/>
              </w:rPr>
              <w:t xml:space="preserve"> and </w:t>
            </w:r>
            <w:r>
              <w:rPr>
                <w:rFonts w:ascii="Arial" w:hAnsi="Arial" w:cs="Arial"/>
                <w:b/>
                <w:lang w:val="en-GB"/>
              </w:rPr>
              <w:t>2 slots for 960 kHz SCS</w:t>
            </w:r>
            <w:r>
              <w:rPr>
                <w:rFonts w:ascii="Arial" w:hAnsi="Arial" w:cs="Arial"/>
                <w:bCs/>
                <w:lang w:val="en-GB"/>
              </w:rPr>
              <w:t>, respectively.</w:t>
            </w:r>
          </w:p>
          <w:p w:rsidR="00C451E3" w:rsidRDefault="00906F1A">
            <w:pPr>
              <w:numPr>
                <w:ilvl w:val="0"/>
                <w:numId w:val="67"/>
              </w:numPr>
              <w:autoSpaceDE/>
              <w:autoSpaceDN/>
              <w:adjustRightInd/>
              <w:snapToGrid/>
              <w:spacing w:line="276" w:lineRule="auto"/>
              <w:jc w:val="both"/>
              <w:rPr>
                <w:rFonts w:ascii="Arial" w:hAnsi="Arial" w:cs="Arial"/>
                <w:bCs/>
                <w:lang w:val="en-GB"/>
              </w:rPr>
            </w:pPr>
            <w:r>
              <w:rPr>
                <w:rFonts w:ascii="Arial" w:hAnsi="Arial" w:cs="Arial"/>
                <w:bCs/>
                <w:lang w:val="en-GB"/>
              </w:rPr>
              <w:t xml:space="preserve">For type 1 CSS without dedicated RRC configuration and for type 0, 0A, and 2 CSS, the monitoring occasion can be </w:t>
            </w:r>
            <w:r>
              <w:rPr>
                <w:rFonts w:ascii="Arial" w:hAnsi="Arial" w:cs="Arial"/>
                <w:b/>
                <w:lang w:val="en-GB"/>
              </w:rPr>
              <w:t>any OFDM symbol(s) of a slot group</w:t>
            </w:r>
            <w:r>
              <w:rPr>
                <w:rFonts w:ascii="Arial" w:hAnsi="Arial" w:cs="Arial"/>
                <w:bCs/>
                <w:lang w:val="en-GB"/>
              </w:rPr>
              <w:t>, with the monitoring occasions for any of Type 1- CSS without dedicated RRC configuration, or Types 0, 0A, or 2 CSS configurations.</w:t>
            </w:r>
          </w:p>
          <w:p w:rsidR="00C451E3" w:rsidRDefault="00906F1A">
            <w:pPr>
              <w:numPr>
                <w:ilvl w:val="0"/>
                <w:numId w:val="67"/>
              </w:numPr>
              <w:tabs>
                <w:tab w:val="clear" w:pos="1209"/>
                <w:tab w:val="left" w:pos="1494"/>
              </w:tabs>
              <w:autoSpaceDE/>
              <w:autoSpaceDN/>
              <w:adjustRightInd/>
              <w:snapToGrid/>
              <w:spacing w:line="276" w:lineRule="auto"/>
              <w:ind w:left="1494"/>
              <w:jc w:val="both"/>
              <w:rPr>
                <w:rFonts w:ascii="Arial" w:hAnsi="Arial" w:cs="Arial"/>
                <w:bCs/>
                <w:lang w:val="en-GB"/>
              </w:rPr>
            </w:pPr>
            <w:r>
              <w:rPr>
                <w:rFonts w:ascii="Arial" w:hAnsi="Arial" w:cs="Arial"/>
                <w:bCs/>
                <w:lang w:val="en-GB"/>
              </w:rPr>
              <w:t>Further study may be needed on how to change the condition ‘within a single span of three consecutive OFDM symbols within a slot’ to a slot group.</w:t>
            </w:r>
          </w:p>
          <w:p w:rsidR="00C451E3" w:rsidRDefault="00C451E3">
            <w:pPr>
              <w:spacing w:line="276" w:lineRule="auto"/>
              <w:jc w:val="both"/>
              <w:rPr>
                <w:rFonts w:ascii="Arial" w:hAnsi="Arial" w:cs="Arial"/>
                <w:bCs/>
                <w:i/>
                <w:iCs/>
                <w:lang w:val="en-GB"/>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line="240" w:lineRule="auto"/>
              <w:ind w:firstLineChars="100" w:firstLine="220"/>
              <w:rPr>
                <w:rFonts w:eastAsia="Batang"/>
                <w:lang w:eastAsia="ko-KR"/>
              </w:rPr>
            </w:pPr>
            <w:r>
              <w:rPr>
                <w:rFonts w:eastAsia="Batang"/>
                <w:bCs/>
                <w:lang w:eastAsia="ko-KR"/>
              </w:rPr>
              <w:t xml:space="preserve">For both </w:t>
            </w:r>
            <w:r>
              <w:rPr>
                <w:rFonts w:eastAsia="Batang" w:hint="eastAsia"/>
                <w:bCs/>
                <w:lang w:eastAsia="ko-KR"/>
              </w:rPr>
              <w:t>Alt-1</w:t>
            </w:r>
            <w:r>
              <w:rPr>
                <w:rFonts w:eastAsia="Batang"/>
                <w:bCs/>
                <w:lang w:eastAsia="ko-KR"/>
              </w:rPr>
              <w:t xml:space="preserve"> and Alt-2, SS set configurations and dropping rules can be determined simply since basic principles for them are already well established to a single slot or a single span in rel-15/16. However, Alt-2 does not allow multiple discontinuous Y slots/symbols within X slots/symbols by the definition of span in rel-16. In addition, if </w:t>
            </w:r>
            <w:r>
              <w:rPr>
                <w:rFonts w:eastAsia="Batang" w:hint="eastAsia"/>
                <w:bCs/>
                <w:lang w:eastAsia="ko-KR"/>
              </w:rPr>
              <w:t>the duration of Y</w:t>
            </w:r>
            <w:r>
              <w:rPr>
                <w:rFonts w:eastAsia="Batang"/>
                <w:bCs/>
                <w:lang w:eastAsia="ko-KR"/>
              </w:rPr>
              <w:t xml:space="preserve"> is much smaller than X, all MOs for both CSS and USS should be in small number of slots/symbols. This may reduce the gNB’s flexibility and restrict the SS set configuration especially for CSS. Therefore, we suggest that Alt-1 should be the baseline to define the BD/CCE capability for multi-slot PDCCH monitoring. One possible issue for Alt-1 has also been raised in the previous meeting, i.e., UE may have higher requirement than expectation on PDCCH monitoring in two consecutive slots across slot-group boundary. However, it may not </w:t>
            </w:r>
            <w:r>
              <w:rPr>
                <w:rFonts w:eastAsia="Batang" w:hint="eastAsia"/>
                <w:bCs/>
                <w:lang w:eastAsia="ko-KR"/>
              </w:rPr>
              <w:t xml:space="preserve">be </w:t>
            </w:r>
            <w:r>
              <w:rPr>
                <w:rFonts w:eastAsia="Batang"/>
                <w:bCs/>
                <w:lang w:eastAsia="ko-KR"/>
              </w:rPr>
              <w:t xml:space="preserve">the problem if additional constraints for </w:t>
            </w:r>
            <w:r>
              <w:rPr>
                <w:rFonts w:eastAsia="Batang" w:hint="eastAsia"/>
                <w:bCs/>
                <w:lang w:eastAsia="ko-KR"/>
              </w:rPr>
              <w:t>Y</w:t>
            </w:r>
            <w:r>
              <w:rPr>
                <w:rFonts w:eastAsia="Batang"/>
                <w:bCs/>
                <w:lang w:eastAsia="ko-KR"/>
              </w:rPr>
              <w:t xml:space="preserve"> on PDCCH monitoring in back-to-back slots. </w:t>
            </w:r>
          </w:p>
          <w:p w:rsidR="00C451E3" w:rsidRDefault="00906F1A">
            <w:pPr>
              <w:spacing w:before="120" w:line="240" w:lineRule="auto"/>
              <w:ind w:firstLineChars="100" w:firstLine="220"/>
              <w:rPr>
                <w:rFonts w:eastAsia="Batang"/>
                <w:bCs/>
                <w:lang w:eastAsia="ko-KR"/>
              </w:rPr>
            </w:pPr>
            <w:r>
              <w:rPr>
                <w:rFonts w:eastAsia="Batang"/>
                <w:bCs/>
                <w:lang w:eastAsia="ko-KR"/>
              </w:rPr>
              <w:t>In this respect, we support Alt-1 and propose some configuration/restriction related to Alt-1 to resolve the possible issues.</w:t>
            </w:r>
          </w:p>
          <w:p w:rsidR="00C451E3" w:rsidRDefault="00906F1A">
            <w:pPr>
              <w:spacing w:before="120" w:line="240" w:lineRule="auto"/>
              <w:ind w:firstLineChars="100" w:firstLine="220"/>
              <w:rPr>
                <w:rFonts w:eastAsia="Batang"/>
                <w:b/>
                <w:lang w:eastAsia="ko-KR"/>
              </w:rPr>
            </w:pPr>
            <w:r>
              <w:rPr>
                <w:rFonts w:eastAsia="Batang"/>
                <w:b/>
                <w:lang w:eastAsia="ko-KR"/>
              </w:rPr>
              <w:t>Proposal #2: Adopt Alt-1, with the followings</w:t>
            </w:r>
          </w:p>
          <w:p w:rsidR="00C451E3" w:rsidRDefault="00906F1A">
            <w:pPr>
              <w:pStyle w:val="ListParagraph"/>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eastAsia="ko-KR"/>
              </w:rPr>
              <w:t>Y location has following restrictions</w:t>
            </w:r>
          </w:p>
          <w:p w:rsidR="00C451E3" w:rsidRDefault="00906F1A">
            <w:pPr>
              <w:pStyle w:val="ListParagraph"/>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Minimum gap between the previous Y and the next Y over two consecutive X slot-groups should be guaranteed</w:t>
            </w:r>
          </w:p>
          <w:p w:rsidR="00C451E3" w:rsidRDefault="00906F1A">
            <w:pPr>
              <w:pStyle w:val="ListParagraph"/>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The start position of Y should be the same in each X slot group (i.e., not different for each X slot-group)</w:t>
            </w:r>
          </w:p>
          <w:p w:rsidR="00C451E3" w:rsidRDefault="00906F1A">
            <w:pPr>
              <w:pStyle w:val="ListParagraph"/>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The start position of Y should be configurable (i.e., not fixed location) </w:t>
            </w:r>
          </w:p>
          <w:p w:rsidR="00C451E3" w:rsidRDefault="00906F1A">
            <w:pPr>
              <w:pStyle w:val="ListParagraph"/>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multiple slots (including single slot) with slot-level granularity</w:t>
            </w:r>
          </w:p>
          <w:p w:rsidR="00C451E3" w:rsidRDefault="00906F1A">
            <w:pPr>
              <w:pStyle w:val="ListParagraph"/>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FFS: The possibility of different positions of Y for CSS and USS</w:t>
            </w:r>
          </w:p>
          <w:p w:rsidR="00C451E3" w:rsidRDefault="00906F1A">
            <w:pPr>
              <w:spacing w:before="120" w:line="240" w:lineRule="auto"/>
              <w:ind w:firstLineChars="100" w:firstLine="220"/>
              <w:rPr>
                <w:rFonts w:eastAsia="Batang"/>
                <w:lang w:eastAsia="ko-KR"/>
              </w:rPr>
            </w:pPr>
            <w:r>
              <w:rPr>
                <w:rFonts w:eastAsia="Batang"/>
                <w:lang w:eastAsia="ko-KR"/>
              </w:rPr>
              <w:t xml:space="preserve">In order to support various monitoring situations, Y should also be able to have different values depending on X. Multiple values of Y can be reported as UE capability and the gNB can configure an appropriate Y for each X. For this reason, we can think of an operation that can configure X and Y based on UE </w:t>
            </w:r>
            <w:r>
              <w:rPr>
                <w:rFonts w:eastAsia="Batang"/>
                <w:lang w:eastAsia="ko-KR"/>
              </w:rPr>
              <w:lastRenderedPageBreak/>
              <w:t>capability if multiple values are supported. In addition, it may also be necessary to set the lower and upper bound of Y. As a lower bound, Y=1 (which is the minimum value per slot) is considered appropriate. And Y=X/2 can be a proper upper bound for each X to avoid the back-to-back monitoring issue. Values in between need to be further discussed to support flexible multi-slot monitoring operation.</w:t>
            </w:r>
          </w:p>
          <w:p w:rsidR="00C451E3" w:rsidRDefault="00906F1A">
            <w:pPr>
              <w:spacing w:before="120" w:line="240" w:lineRule="auto"/>
              <w:ind w:firstLineChars="100" w:firstLine="220"/>
              <w:rPr>
                <w:rFonts w:eastAsia="Batang"/>
                <w:b/>
                <w:lang w:eastAsia="ko-KR"/>
              </w:rPr>
            </w:pPr>
            <w:r>
              <w:rPr>
                <w:rFonts w:eastAsia="Batang"/>
                <w:b/>
                <w:lang w:eastAsia="ko-KR"/>
              </w:rPr>
              <w:t>Proposal #3: Consider to configure X and Y (i.e. duration) based on UE capability if multiple values are supported</w:t>
            </w:r>
          </w:p>
          <w:p w:rsidR="00C451E3" w:rsidRDefault="00906F1A">
            <w:pPr>
              <w:pStyle w:val="ListParagraph"/>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X=2 for 480kHz and X=2,4 for 960kHz</w:t>
            </w:r>
          </w:p>
          <w:p w:rsidR="00C451E3" w:rsidRDefault="00906F1A">
            <w:pPr>
              <w:pStyle w:val="ListParagraph"/>
              <w:numPr>
                <w:ilvl w:val="1"/>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Y should be determined with respect to X</w:t>
            </w:r>
          </w:p>
          <w:p w:rsidR="00C451E3" w:rsidRDefault="00906F1A">
            <w:pPr>
              <w:pStyle w:val="ListParagraph"/>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 xml:space="preserve">At least, Y=1 and Y=X/2 should be supported for all X. </w:t>
            </w:r>
          </w:p>
          <w:p w:rsidR="00C451E3" w:rsidRDefault="00906F1A">
            <w:pPr>
              <w:pStyle w:val="ListParagraph"/>
              <w:numPr>
                <w:ilvl w:val="2"/>
                <w:numId w:val="68"/>
              </w:numPr>
              <w:wordWrap w:val="0"/>
              <w:autoSpaceDE w:val="0"/>
              <w:autoSpaceDN w:val="0"/>
              <w:snapToGrid/>
              <w:spacing w:before="120" w:after="120" w:line="240" w:lineRule="auto"/>
              <w:jc w:val="both"/>
              <w:rPr>
                <w:b/>
                <w:lang w:eastAsia="ko-KR"/>
              </w:rPr>
            </w:pPr>
            <w:r>
              <w:rPr>
                <w:rFonts w:ascii="Times New Roman" w:hAnsi="Times New Roman"/>
                <w:b/>
                <w:lang w:val="en-GB" w:eastAsia="ko-KR"/>
              </w:rPr>
              <w:t>Others values are FFS.</w:t>
            </w:r>
          </w:p>
          <w:p w:rsidR="00C451E3" w:rsidRDefault="00C451E3">
            <w:pPr>
              <w:spacing w:before="120" w:line="240" w:lineRule="auto"/>
              <w:rPr>
                <w:rFonts w:eastAsia="Batang"/>
                <w:b/>
                <w:lang w:eastAsia="ko-KR"/>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Since multi-slot monitoring is considered to be an extension of single-slot monitoring, Alt.1, which is aligned with a slot boundary, can simplify the enhancement of SearchSpace and reduce the standardization effort. On the other hand, several companies have pointed out that Alt.2 is more flexible than Alt.1 because the span interval can be freely determined. However, Alt.1 also allows flexible MO distribution by considering search space configuration for 480 kHz and 960 kHz SCS with short slot. In addition, Alt.2 requires a discussion on the rules that determine the BD/CCE limits for aligned and non-aligned spans between CCs. We don't know if the rules in Rel-16 are applicable to Alt.2, and defining new rules will take multiple meetings. Therefore, we support Alt1 which is aligned with a slot boundary, which has less standardization effort.</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1: We support the fixed pattern of slot groups, which is aligned with a slot boundary.</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Since there does not seem to be a common understanding, we should first clarify the definition of Y. Y is the maximum number of consecutive slots that the UE monitors per slot-group consisting of X slots. After monitoring Y slots in one slot-group, the UE does not monitor during the X-Y slots until Y slots in the next slot group. For resolving the back-to-back problem, it is proposed in </w:t>
            </w:r>
            <w:r>
              <w:rPr>
                <w:rFonts w:eastAsiaTheme="minorEastAsia" w:hint="eastAsia"/>
                <w:sz w:val="24"/>
                <w:szCs w:val="24"/>
                <w:lang w:val="en-GB" w:eastAsia="ja-JP"/>
              </w:rPr>
              <w:t>previous discussion that</w:t>
            </w:r>
            <w:r>
              <w:rPr>
                <w:rFonts w:eastAsiaTheme="minorEastAsia"/>
                <w:sz w:val="24"/>
                <w:szCs w:val="24"/>
                <w:lang w:val="en-GB" w:eastAsia="ja-JP"/>
              </w:rPr>
              <w:t xml:space="preserve"> Y should be less than X/2 and always start at beginnin of slot gloup. However, to avoid back-to-back problem, we only need to set a gap larger than X/2 between Y slots on the consecutive two slot-groups. This gap is secured by maintaining the location of Y slots within X slots across different slot groups, and floating Y slots implove the flexibility of MO distribution. </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Proposal 2: Y is the number of consecutive slots that the UE monitors PDCCH per slot-group consisting of X slots.</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3: Y slots should be floating, and the location within the X slots is maintained across different slot groups.</w:t>
            </w:r>
          </w:p>
          <w:p w:rsidR="00C451E3" w:rsidRDefault="00906F1A">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b/>
                <w:noProof/>
                <w:sz w:val="24"/>
                <w:szCs w:val="24"/>
              </w:rPr>
              <w:drawing>
                <wp:inline distT="0" distB="0" distL="0" distR="0">
                  <wp:extent cx="4354195" cy="1664335"/>
                  <wp:effectExtent l="0" t="0" r="8255" b="0"/>
                  <wp:docPr id="22"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図 5"/>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381866" cy="1674919"/>
                          </a:xfrm>
                          <a:prstGeom prst="rect">
                            <a:avLst/>
                          </a:prstGeom>
                          <a:noFill/>
                          <a:ln>
                            <a:noFill/>
                          </a:ln>
                        </pic:spPr>
                      </pic:pic>
                    </a:graphicData>
                  </a:graphic>
                </wp:inline>
              </w:drawing>
            </w:r>
            <w:r>
              <w:rPr>
                <w:rFonts w:eastAsiaTheme="minorEastAsia"/>
                <w:b/>
                <w:sz w:val="24"/>
                <w:szCs w:val="24"/>
                <w:lang w:val="en-GB" w:eastAsia="ja-JP"/>
              </w:rPr>
              <w:br/>
              <w:t>Figure 1: Example of fixed pattarn of slot-group with floating Y slot.</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At the last meeting, X=4/8 slots were agreed upon as the minimum capability for 480kHz/960kHz SCS, in order to ensure the same processing performance on a time basis as single-slot monitoring at 120 kHz. On the other hand, some companies are of the opinion that smaller values of X should also be supported. However, X=4/8 allows for PDCCH monitoring at sufficiently short intervals, and the benefits of more frequent monitoring are currently not clear. Hence, a value of X smaller than X=4/8 should not be mandatory. If set as an optional capability, the BD/CCE budget should be considered.</w:t>
            </w:r>
            <w:r>
              <w:rPr>
                <w:rFonts w:eastAsiaTheme="minorEastAsia"/>
                <w:sz w:val="24"/>
                <w:szCs w:val="24"/>
                <w:lang w:val="en-GB" w:eastAsia="ja-JP"/>
              </w:rPr>
              <w:br/>
              <w:t>The first three symbols are set as the minimum requirement for CSS monitoring at 480 kHz and 960 kHz SCS, because the maximum duration of CORESET follows 3. If Y is too small, the flexibility of MO placement will be reduced, and if Y is too large, the microsleep opportunity may be lost. Therefore, Y should be set to 1, taking into account the impact on the specifications.</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roposal 4: Values of X smaller than X=4/8 should not be mandatory. If values less than X=4/8 set as an optional capability, the BD/CCE budget should be considered.</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5: The following values should be used as basic settings. </w:t>
            </w:r>
          </w:p>
          <w:p w:rsidR="00C451E3" w:rsidRDefault="00906F1A">
            <w:pPr>
              <w:pStyle w:val="Style1"/>
              <w:numPr>
                <w:ilvl w:val="0"/>
                <w:numId w:val="69"/>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480 kHz SCS : X = 4, Y = </w:t>
            </w:r>
            <w:r>
              <w:rPr>
                <w:rFonts w:eastAsiaTheme="minorEastAsia" w:hint="eastAsia"/>
                <w:b/>
                <w:sz w:val="24"/>
                <w:szCs w:val="24"/>
                <w:lang w:val="en-GB" w:eastAsia="ja-JP"/>
              </w:rPr>
              <w:t>1</w:t>
            </w:r>
          </w:p>
          <w:p w:rsidR="00C451E3" w:rsidRDefault="00906F1A">
            <w:pPr>
              <w:pStyle w:val="Style1"/>
              <w:numPr>
                <w:ilvl w:val="0"/>
                <w:numId w:val="69"/>
              </w:numPr>
              <w:snapToGrid w:val="0"/>
              <w:spacing w:line="240" w:lineRule="auto"/>
              <w:contextualSpacing w:val="0"/>
              <w:rPr>
                <w:rFonts w:eastAsiaTheme="minorEastAsia"/>
                <w:b/>
                <w:sz w:val="24"/>
                <w:szCs w:val="24"/>
                <w:lang w:val="en-GB" w:eastAsia="ja-JP"/>
              </w:rPr>
            </w:pPr>
            <w:r>
              <w:rPr>
                <w:rFonts w:eastAsiaTheme="minorEastAsia" w:hint="eastAsia"/>
                <w:b/>
                <w:sz w:val="24"/>
                <w:szCs w:val="24"/>
                <w:lang w:val="en-GB" w:eastAsia="ja-JP"/>
              </w:rPr>
              <w:t>f</w:t>
            </w:r>
            <w:r>
              <w:rPr>
                <w:rFonts w:eastAsiaTheme="minorEastAsia"/>
                <w:b/>
                <w:sz w:val="24"/>
                <w:szCs w:val="24"/>
                <w:lang w:val="en-GB" w:eastAsia="ja-JP"/>
              </w:rPr>
              <w:t xml:space="preserve">or 960 kHz SCS : X = 8, Y = </w:t>
            </w:r>
            <w:r>
              <w:rPr>
                <w:rFonts w:eastAsiaTheme="minorEastAsia" w:hint="eastAsia"/>
                <w:b/>
                <w:sz w:val="24"/>
                <w:szCs w:val="24"/>
                <w:lang w:val="en-GB" w:eastAsia="ja-JP"/>
              </w:rPr>
              <w:t>1</w:t>
            </w:r>
          </w:p>
          <w:p w:rsidR="00C451E3" w:rsidRDefault="00C451E3">
            <w:pPr>
              <w:snapToGrid/>
              <w:spacing w:line="240" w:lineRule="auto"/>
              <w:rPr>
                <w:lang w:val="en-GB"/>
              </w:rPr>
            </w:pPr>
          </w:p>
        </w:tc>
      </w:tr>
    </w:tbl>
    <w:p w:rsidR="00C451E3" w:rsidRDefault="00C451E3">
      <w:pPr>
        <w:rPr>
          <w:lang w:eastAsia="zh-CN"/>
        </w:rPr>
      </w:pPr>
    </w:p>
    <w:p w:rsidR="00C451E3" w:rsidRDefault="00906F1A">
      <w:pPr>
        <w:pStyle w:val="Heading3"/>
        <w:jc w:val="both"/>
        <w:rPr>
          <w:lang w:val="en-GB" w:eastAsia="zh-CN"/>
        </w:rPr>
      </w:pPr>
      <w:r>
        <w:rPr>
          <w:lang w:val="en-GB" w:eastAsia="zh-CN"/>
        </w:rPr>
        <w:lastRenderedPageBreak/>
        <w:t>R1-2110022 (Apple)</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tabs>
                <w:tab w:val="left" w:pos="640"/>
              </w:tabs>
              <w:jc w:val="both"/>
              <w:rPr>
                <w:i/>
                <w:iCs/>
              </w:rPr>
            </w:pPr>
            <w:r>
              <w:rPr>
                <w:b/>
                <w:bCs/>
                <w:i/>
                <w:iCs/>
              </w:rPr>
              <w:t xml:space="preserve">Proposal 1: </w:t>
            </w:r>
            <w:r>
              <w:rPr>
                <w:i/>
                <w:iCs/>
              </w:rPr>
              <w:t>The MSM PDCCH monitoring capability should be based on  Alt 1 or Alt 2. Alt. 3 should not be supported.</w:t>
            </w:r>
          </w:p>
          <w:p w:rsidR="00C451E3" w:rsidRDefault="00C451E3">
            <w:pPr>
              <w:tabs>
                <w:tab w:val="left" w:pos="640"/>
              </w:tabs>
              <w:jc w:val="both"/>
              <w:rPr>
                <w:i/>
                <w:iCs/>
              </w:rPr>
            </w:pPr>
          </w:p>
          <w:p w:rsidR="00C451E3" w:rsidRDefault="00906F1A">
            <w:pPr>
              <w:tabs>
                <w:tab w:val="left" w:pos="640"/>
              </w:tabs>
              <w:jc w:val="both"/>
              <w:rPr>
                <w:i/>
                <w:iCs/>
              </w:rPr>
            </w:pPr>
            <w:r>
              <w:rPr>
                <w:b/>
                <w:bCs/>
                <w:i/>
                <w:iCs/>
              </w:rPr>
              <w:t>Proposal 2:</w:t>
            </w:r>
            <w:r>
              <w:rPr>
                <w:i/>
                <w:iCs/>
              </w:rPr>
              <w:t xml:space="preserve"> The corresponding values of X and Y are set to allow flexibility in the placement of the CSS and USS without undue burden on UE power consumption e.g. Y ≤1.</w:t>
            </w:r>
          </w:p>
          <w:p w:rsidR="00C451E3" w:rsidRDefault="00C451E3">
            <w:pPr>
              <w:tabs>
                <w:tab w:val="left" w:pos="640"/>
              </w:tabs>
              <w:jc w:val="both"/>
              <w:rPr>
                <w:i/>
                <w:iCs/>
              </w:rPr>
            </w:pPr>
          </w:p>
          <w:p w:rsidR="00C451E3" w:rsidRDefault="00906F1A">
            <w:pPr>
              <w:jc w:val="both"/>
              <w:rPr>
                <w:i/>
                <w:iCs/>
              </w:rPr>
            </w:pPr>
            <w:r>
              <w:rPr>
                <w:b/>
                <w:bCs/>
                <w:i/>
                <w:iCs/>
              </w:rPr>
              <w:t>Proposal 3:</w:t>
            </w:r>
            <w:r>
              <w:rPr>
                <w:i/>
                <w:iCs/>
              </w:rPr>
              <w:t xml:space="preserve"> On the  values of X for Alt-1 and Alt-2:</w:t>
            </w:r>
          </w:p>
          <w:p w:rsidR="00C451E3" w:rsidRDefault="00906F1A">
            <w:pPr>
              <w:pStyle w:val="ListParagraph"/>
              <w:numPr>
                <w:ilvl w:val="0"/>
                <w:numId w:val="70"/>
              </w:numPr>
              <w:snapToGrid/>
              <w:spacing w:line="240" w:lineRule="auto"/>
              <w:ind w:left="360"/>
              <w:jc w:val="both"/>
              <w:rPr>
                <w:i/>
                <w:iCs/>
              </w:rPr>
            </w:pPr>
            <w:r>
              <w:rPr>
                <w:i/>
                <w:iCs/>
              </w:rPr>
              <w:t xml:space="preserve">Additional values smaller than 4/8 slots for 480/960 kHz can be supported based on UE capability. </w:t>
            </w:r>
          </w:p>
          <w:p w:rsidR="00C451E3" w:rsidRDefault="00906F1A">
            <w:pPr>
              <w:pStyle w:val="ListParagraph"/>
              <w:numPr>
                <w:ilvl w:val="1"/>
                <w:numId w:val="70"/>
              </w:numPr>
              <w:snapToGrid/>
              <w:spacing w:line="240" w:lineRule="auto"/>
              <w:ind w:left="1080"/>
              <w:jc w:val="both"/>
              <w:rPr>
                <w:i/>
                <w:iCs/>
              </w:rPr>
            </w:pPr>
            <w:r>
              <w:rPr>
                <w:i/>
                <w:iCs/>
              </w:rPr>
              <w:t xml:space="preserve">Larger values than 4/8 slots for 480/960 kHz are not supported. </w:t>
            </w:r>
          </w:p>
          <w:p w:rsidR="00C451E3" w:rsidRDefault="00906F1A">
            <w:pPr>
              <w:pStyle w:val="ListParagraph"/>
              <w:numPr>
                <w:ilvl w:val="0"/>
                <w:numId w:val="70"/>
              </w:numPr>
              <w:snapToGrid/>
              <w:spacing w:line="240" w:lineRule="auto"/>
              <w:ind w:left="360"/>
              <w:jc w:val="both"/>
              <w:rPr>
                <w:i/>
                <w:iCs/>
              </w:rPr>
            </w:pPr>
            <w:r>
              <w:rPr>
                <w:i/>
                <w:iCs/>
              </w:rPr>
              <w:t xml:space="preserve">Single-slot PDCCH monitoring for 480 kHz and 960 kHz is not supported. </w:t>
            </w:r>
          </w:p>
          <w:p w:rsidR="00C451E3" w:rsidRDefault="00906F1A">
            <w:pPr>
              <w:pStyle w:val="ListParagraph"/>
              <w:numPr>
                <w:ilvl w:val="0"/>
                <w:numId w:val="70"/>
              </w:numPr>
              <w:snapToGrid/>
              <w:spacing w:line="240" w:lineRule="auto"/>
              <w:ind w:left="360"/>
              <w:rPr>
                <w:i/>
                <w:iCs/>
              </w:rPr>
            </w:pPr>
            <w:r>
              <w:rPr>
                <w:i/>
                <w:iCs/>
              </w:rPr>
              <w:t xml:space="preserve">The configurable values for multi-slot PDCCH monitoring operation should be same as the reported X value(s). </w:t>
            </w:r>
          </w:p>
          <w:p w:rsidR="00C451E3" w:rsidRDefault="00906F1A">
            <w:pPr>
              <w:pStyle w:val="ListParagraph"/>
              <w:numPr>
                <w:ilvl w:val="0"/>
                <w:numId w:val="70"/>
              </w:numPr>
              <w:snapToGrid/>
              <w:spacing w:line="240" w:lineRule="auto"/>
              <w:ind w:left="360"/>
              <w:rPr>
                <w:i/>
                <w:iCs/>
              </w:rPr>
            </w:pPr>
            <w:r>
              <w:rPr>
                <w:i/>
                <w:iCs/>
              </w:rPr>
              <w:t>The  UE is not expected to handle a scenario in which they are different and a UE might report its monitoring capability for more than one (X,Y) combination.</w:t>
            </w:r>
          </w:p>
          <w:p w:rsidR="00C451E3" w:rsidRDefault="00906F1A">
            <w:pPr>
              <w:pStyle w:val="ListParagraph"/>
              <w:numPr>
                <w:ilvl w:val="0"/>
                <w:numId w:val="70"/>
              </w:numPr>
              <w:snapToGrid/>
              <w:spacing w:line="240" w:lineRule="auto"/>
              <w:ind w:left="360"/>
              <w:rPr>
                <w:i/>
                <w:iCs/>
              </w:rPr>
            </w:pPr>
            <w:r>
              <w:rPr>
                <w:i/>
                <w:iCs/>
              </w:rPr>
              <w:t>For each SCS 480 kHz and 960 kHz, the minimum configurable multi-slot PDCCH monitoring periodicity is the smallest value X that a UE supports when reporting its PDCCH monitoring capabilities for the corresponding SCS and are UE specific.</w:t>
            </w:r>
          </w:p>
          <w:p w:rsidR="00C451E3" w:rsidRDefault="00C451E3">
            <w:pPr>
              <w:jc w:val="both"/>
              <w:rPr>
                <w:b/>
                <w:bCs/>
                <w:i/>
                <w:iCs/>
              </w:rPr>
            </w:pPr>
          </w:p>
          <w:p w:rsidR="00C451E3" w:rsidRDefault="00906F1A">
            <w:pPr>
              <w:jc w:val="both"/>
              <w:rPr>
                <w:i/>
                <w:iCs/>
              </w:rPr>
            </w:pPr>
            <w:r>
              <w:rPr>
                <w:b/>
                <w:bCs/>
                <w:i/>
                <w:iCs/>
              </w:rPr>
              <w:t>Proposal 4:</w:t>
            </w:r>
            <w:r>
              <w:rPr>
                <w:i/>
                <w:iCs/>
              </w:rPr>
              <w:t xml:space="preserve"> For Alt-1, </w:t>
            </w:r>
          </w:p>
          <w:p w:rsidR="00C451E3" w:rsidRDefault="00906F1A">
            <w:pPr>
              <w:pStyle w:val="ListParagraph"/>
              <w:numPr>
                <w:ilvl w:val="0"/>
                <w:numId w:val="71"/>
              </w:numPr>
              <w:snapToGrid/>
              <w:spacing w:line="240" w:lineRule="auto"/>
              <w:jc w:val="both"/>
              <w:rPr>
                <w:i/>
                <w:iCs/>
              </w:rPr>
            </w:pPr>
            <w:r>
              <w:rPr>
                <w:i/>
                <w:iCs/>
              </w:rPr>
              <w:t xml:space="preserve">the SS sets are within the first Y slots of the slot group and Y &lt; X i.e., no back-to-back monitoring of PDCCH between slot groups is supported. Y = 1 </w:t>
            </w:r>
          </w:p>
          <w:p w:rsidR="00C451E3" w:rsidRDefault="00906F1A">
            <w:pPr>
              <w:pStyle w:val="ListParagraph"/>
              <w:numPr>
                <w:ilvl w:val="0"/>
                <w:numId w:val="71"/>
              </w:numPr>
              <w:snapToGrid/>
              <w:spacing w:line="240" w:lineRule="auto"/>
              <w:jc w:val="both"/>
              <w:rPr>
                <w:i/>
                <w:iCs/>
              </w:rPr>
            </w:pPr>
            <w:r>
              <w:rPr>
                <w:i/>
                <w:iCs/>
              </w:rPr>
              <w:t>PDCCH monitoring of all SS sets monitored in the Y slots occurs within N consecutive symbols of Y with the following options:</w:t>
            </w:r>
          </w:p>
          <w:p w:rsidR="00C451E3" w:rsidRDefault="00906F1A">
            <w:pPr>
              <w:pStyle w:val="ListParagraph"/>
              <w:numPr>
                <w:ilvl w:val="1"/>
                <w:numId w:val="71"/>
              </w:numPr>
              <w:snapToGrid/>
              <w:spacing w:line="240" w:lineRule="auto"/>
              <w:jc w:val="both"/>
              <w:rPr>
                <w:i/>
                <w:iCs/>
              </w:rPr>
            </w:pPr>
            <w:r>
              <w:rPr>
                <w:i/>
                <w:iCs/>
              </w:rPr>
              <w:t>Case 1: PDCCH monitoring limited to within the first N consecutive symbols  of Y</w:t>
            </w:r>
          </w:p>
          <w:p w:rsidR="00C451E3" w:rsidRDefault="00906F1A">
            <w:pPr>
              <w:pStyle w:val="ListParagraph"/>
              <w:numPr>
                <w:ilvl w:val="1"/>
                <w:numId w:val="71"/>
              </w:numPr>
              <w:snapToGrid/>
              <w:spacing w:line="240" w:lineRule="auto"/>
              <w:jc w:val="both"/>
              <w:rPr>
                <w:i/>
                <w:iCs/>
              </w:rPr>
            </w:pPr>
            <w:r>
              <w:rPr>
                <w:i/>
                <w:iCs/>
              </w:rPr>
              <w:t>Case 2: PDCCH monitoring is on any span of up to N consecutive symbols of Y where Y = 1</w:t>
            </w:r>
          </w:p>
          <w:p w:rsidR="00C451E3" w:rsidRDefault="00C451E3">
            <w:pPr>
              <w:jc w:val="both"/>
              <w:rPr>
                <w:b/>
                <w:bCs/>
                <w:i/>
                <w:iCs/>
              </w:rPr>
            </w:pPr>
          </w:p>
          <w:p w:rsidR="00C451E3" w:rsidRDefault="00906F1A">
            <w:pPr>
              <w:jc w:val="both"/>
              <w:rPr>
                <w:i/>
                <w:iCs/>
              </w:rPr>
            </w:pPr>
            <w:r>
              <w:rPr>
                <w:b/>
                <w:bCs/>
                <w:i/>
                <w:iCs/>
              </w:rPr>
              <w:t>Proposal 9:</w:t>
            </w:r>
            <w:r>
              <w:rPr>
                <w:i/>
                <w:iCs/>
              </w:rPr>
              <w:t xml:space="preserve"> For Alt-2, the value Y should be defined based on symbols </w:t>
            </w:r>
          </w:p>
          <w:p w:rsidR="00C451E3" w:rsidRDefault="00906F1A">
            <w:pPr>
              <w:pStyle w:val="ListParagraph"/>
              <w:widowControl/>
              <w:numPr>
                <w:ilvl w:val="0"/>
                <w:numId w:val="72"/>
              </w:numPr>
              <w:snapToGrid/>
              <w:spacing w:line="240" w:lineRule="auto"/>
              <w:jc w:val="both"/>
              <w:rPr>
                <w:i/>
                <w:iCs/>
              </w:rPr>
            </w:pPr>
            <w:r>
              <w:rPr>
                <w:i/>
                <w:iCs/>
              </w:rPr>
              <w:t xml:space="preserve">The duration of Y &lt; X  with Y ≤ 3 symbols </w:t>
            </w:r>
          </w:p>
          <w:p w:rsidR="00C451E3" w:rsidRDefault="00C451E3">
            <w:pPr>
              <w:jc w:val="both"/>
              <w:rPr>
                <w:i/>
                <w:iCs/>
              </w:rPr>
            </w:pPr>
          </w:p>
          <w:p w:rsidR="00C451E3" w:rsidRDefault="00C451E3">
            <w:pPr>
              <w:tabs>
                <w:tab w:val="left" w:pos="640"/>
              </w:tabs>
              <w:jc w:val="both"/>
              <w:rPr>
                <w:i/>
                <w:iCs/>
              </w:rPr>
            </w:pPr>
          </w:p>
        </w:tc>
      </w:tr>
    </w:tbl>
    <w:p w:rsidR="00C451E3" w:rsidRDefault="00C451E3">
      <w:pPr>
        <w:rPr>
          <w:lang w:val="en-GB" w:eastAsia="zh-CN"/>
        </w:rPr>
      </w:pPr>
    </w:p>
    <w:p w:rsidR="00C451E3" w:rsidRDefault="00906F1A">
      <w:pPr>
        <w:pStyle w:val="Heading3"/>
        <w:jc w:val="both"/>
        <w:rPr>
          <w:lang w:val="en-GB" w:eastAsia="zh-CN"/>
        </w:rPr>
      </w:pPr>
      <w:r>
        <w:rPr>
          <w:lang w:val="en-GB" w:eastAsia="zh-CN"/>
        </w:rPr>
        <w:lastRenderedPageBreak/>
        <w:t>R1-2110110 (Convida Wireless)</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line="276" w:lineRule="auto"/>
            </w:pPr>
            <w:r>
              <w:t xml:space="preserve">Like Rel-16 URLLC PDCCH monitoring span (X, Y) definition, it can be extended to the mobile broadband (EMBB) service for NR from 52.6 GHz and above with few modifications. The PDCCH monitoring span (X, Y) has been agreed in RAN 1 meeting #106-e for higher SCS/numerology (e.g., SCS 480KHz, 960 kHz) where the first number X is the number of slots between the beginning of two consecutive monitoring occasions, the second number Y is the number of slots or symbols needs to be monitored in a monitoring occasion. For NR from 52.6 GHz and above, the duration per span is across several slots to meet the scheduling requirement due to the number of PDCCH candidate and nonoverlapping CCEs being reduced per slot. </w:t>
            </w:r>
          </w:p>
          <w:p w:rsidR="00C451E3" w:rsidRDefault="00906F1A">
            <w:pPr>
              <w:spacing w:line="276" w:lineRule="auto"/>
            </w:pPr>
            <w:r>
              <w:t xml:space="preserve">PDCCH span length X is preconfigured based on the subcarrier spacing (e.g. X=8 for SCS = 960 KHz) thus the PDCCH monitoring span X may not need to be signalled by the higher layer. To simplify the design, it suggests that the slot group (or each PDCCH monitoring span) is aligned with the slot boundary. An example of a PDCCH monitoring span shown in </w:t>
            </w:r>
            <w:r>
              <w:fldChar w:fldCharType="begin"/>
            </w:r>
            <w:r>
              <w:instrText xml:space="preserve"> REF _Ref61628068 \h  \* MERGEFORMAT </w:instrText>
            </w:r>
            <w:r>
              <w:fldChar w:fldCharType="separate"/>
            </w:r>
            <w:r>
              <w:rPr>
                <w:iCs/>
              </w:rPr>
              <w:t>Figure 1</w:t>
            </w:r>
            <w:r>
              <w:fldChar w:fldCharType="end"/>
            </w:r>
            <w:r>
              <w:t xml:space="preserve">. In </w:t>
            </w:r>
            <w:r>
              <w:fldChar w:fldCharType="begin"/>
            </w:r>
            <w:r>
              <w:instrText xml:space="preserve"> REF _Ref61628068 \h  \* MERGEFORMAT </w:instrText>
            </w:r>
            <w:r>
              <w:fldChar w:fldCharType="separate"/>
            </w:r>
            <w:r>
              <w:rPr>
                <w:iCs/>
              </w:rPr>
              <w:t>Figure 1</w:t>
            </w:r>
            <w:r>
              <w:fldChar w:fldCharType="end"/>
            </w:r>
            <w:r>
              <w:t>, we assume a configuration of PDCCH monitoring span for SCS = 960 KHz. For this example, let a span (X=8, Y=4) is configured, note the unit for X and Y can be either based on number of slots or symbols and the slot group (a span) is aligned with slot boundary.</w:t>
            </w:r>
          </w:p>
          <w:p w:rsidR="00C451E3" w:rsidRDefault="00906F1A">
            <w:pPr>
              <w:spacing w:line="276" w:lineRule="auto"/>
              <w:jc w:val="center"/>
            </w:pPr>
            <w:r>
              <w:object w:dxaOrig="8019" w:dyaOrig="2431">
                <v:shape id="_x0000_i1037" type="#_x0000_t75" style="width:401.4pt;height:121.8pt" o:ole="">
                  <v:imagedata r:id="rId40" o:title=""/>
                </v:shape>
                <o:OLEObject Type="Embed" ProgID="Visio.Drawing.15" ShapeID="_x0000_i1037" DrawAspect="Content" ObjectID="_1696147690" r:id="rId41"/>
              </w:object>
            </w:r>
          </w:p>
          <w:p w:rsidR="00C451E3" w:rsidRDefault="00906F1A">
            <w:pPr>
              <w:tabs>
                <w:tab w:val="left" w:pos="7406"/>
              </w:tabs>
              <w:spacing w:line="360" w:lineRule="auto"/>
              <w:jc w:val="center"/>
              <w:rPr>
                <w:bCs/>
                <w:iCs/>
              </w:rPr>
            </w:pPr>
            <w:r>
              <w:rPr>
                <w:b/>
                <w:iCs/>
              </w:rPr>
              <w:t xml:space="preserve">Figure </w:t>
            </w:r>
            <w:r>
              <w:rPr>
                <w:b/>
                <w:iCs/>
              </w:rPr>
              <w:fldChar w:fldCharType="begin"/>
            </w:r>
            <w:r>
              <w:rPr>
                <w:b/>
                <w:iCs/>
              </w:rPr>
              <w:instrText xml:space="preserve"> SEQ Figure \* ARABIC </w:instrText>
            </w:r>
            <w:r>
              <w:rPr>
                <w:b/>
                <w:iCs/>
              </w:rPr>
              <w:fldChar w:fldCharType="separate"/>
            </w:r>
            <w:r>
              <w:rPr>
                <w:b/>
                <w:iCs/>
              </w:rPr>
              <w:t>1</w:t>
            </w:r>
            <w:r>
              <w:rPr>
                <w:b/>
                <w:iCs/>
              </w:rPr>
              <w:fldChar w:fldCharType="end"/>
            </w:r>
            <w:r>
              <w:rPr>
                <w:bCs/>
                <w:iCs/>
              </w:rPr>
              <w:t>: Slot group for NR SCS = 960 KHz and is aligned with a slot boundary.</w:t>
            </w:r>
          </w:p>
          <w:p w:rsidR="00C451E3" w:rsidRDefault="00906F1A">
            <w:pPr>
              <w:spacing w:after="0" w:line="360" w:lineRule="auto"/>
              <w:rPr>
                <w:b/>
                <w:i/>
                <w:lang w:eastAsia="zh-CN"/>
              </w:rPr>
            </w:pPr>
            <w:r>
              <w:rPr>
                <w:b/>
                <w:i/>
              </w:rPr>
              <w:t>Proposal 1</w:t>
            </w:r>
            <w:r>
              <w:rPr>
                <w:b/>
                <w:i/>
                <w:lang w:eastAsia="zh-CN"/>
              </w:rPr>
              <w:t>. Slot group for PDCCH monitoring span can be aligned with slot boundary for NR from 52.6 to 71 GHz.</w:t>
            </w:r>
          </w:p>
          <w:p w:rsidR="00C451E3" w:rsidRDefault="00906F1A">
            <w:pPr>
              <w:spacing w:line="276" w:lineRule="auto"/>
            </w:pPr>
            <w:r>
              <w:t>The UE can be configured by the gNB to monitor PDCCH for the maximum number of PDCCH candidates (</w:t>
            </w:r>
            <m:oMath>
              <m:sSubSup>
                <m:sSubSupPr>
                  <m:ctrlPr>
                    <w:rPr>
                      <w:rFonts w:ascii="Cambria Math" w:eastAsia="Calibri" w:hAnsi="Cambria Math"/>
                      <w:iCs/>
                      <w:lang w:val="zh-CN"/>
                    </w:rPr>
                  </m:ctrlPr>
                </m:sSubSupPr>
                <m:e>
                  <m:r>
                    <w:rPr>
                      <w:rFonts w:ascii="Cambria Math" w:eastAsia="Calibri" w:hAnsi="Cambria Math"/>
                      <w:lang w:val="zh-CN"/>
                    </w:rPr>
                    <m:t>M</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lang w:val="zh-CN"/>
                    </w:rPr>
                    <m:t>μ</m:t>
                  </m:r>
                </m:sup>
              </m:sSubSup>
            </m:oMath>
            <w:r>
              <w:t>) and nonoverlapping CCEs (</w:t>
            </w:r>
            <m:oMath>
              <m:sSubSup>
                <m:sSubSupPr>
                  <m:ctrlPr>
                    <w:rPr>
                      <w:rFonts w:ascii="Cambria Math" w:eastAsia="Calibri" w:hAnsi="Cambria Math"/>
                      <w:iCs/>
                    </w:rPr>
                  </m:ctrlPr>
                </m:sSubSupPr>
                <m:e>
                  <m:r>
                    <w:rPr>
                      <w:rFonts w:ascii="Cambria Math" w:eastAsia="Calibri" w:hAnsi="Cambria Math"/>
                    </w:rPr>
                    <m:t>C</m:t>
                  </m:r>
                </m:e>
                <m:sub>
                  <m:r>
                    <m:rPr>
                      <m:sty m:val="p"/>
                    </m:rPr>
                    <w:rPr>
                      <w:rFonts w:ascii="Cambria Math" w:eastAsia="Calibri" w:hAnsi="Cambria Math"/>
                    </w:rPr>
                    <m:t>PDCCH</m:t>
                  </m:r>
                </m:sub>
                <m:sup>
                  <m:r>
                    <m:rPr>
                      <m:sty m:val="p"/>
                    </m:rPr>
                    <w:rPr>
                      <w:rFonts w:ascii="Cambria Math" w:eastAsia="Calibri" w:hAnsi="Cambria Math"/>
                    </w:rPr>
                    <m:t>max,span,</m:t>
                  </m:r>
                  <m:r>
                    <w:rPr>
                      <w:rFonts w:ascii="Cambria Math" w:eastAsia="Calibri" w:hAnsi="Cambria Math"/>
                    </w:rPr>
                    <m:t>μ</m:t>
                  </m:r>
                </m:sup>
              </m:sSubSup>
            </m:oMath>
            <w:r>
              <w:t>) defined per span like in Rel-16. In each PDCCH monitoring span, the number of PDCCH candidates and nonoverlapping CCE cannot exceed the UE capability. Therefore, UE behavior can be similar to legacy NR specification even when there is a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rsidR="00C451E3" w:rsidRDefault="00906F1A">
            <w:pPr>
              <w:spacing w:line="276" w:lineRule="auto"/>
            </w:pPr>
            <w:r>
              <w:t xml:space="preserve">Alt-3 proposes the multi-slot span with the concept of the "sliding window”. The motivation is to limit the PDCCH processing loads on the UE over any sliding window of, say, </w:t>
            </w:r>
            <m:oMath>
              <m:r>
                <w:rPr>
                  <w:rFonts w:ascii="Cambria Math" w:hAnsi="Cambria Math"/>
                </w:rPr>
                <m:t>B</m:t>
              </m:r>
            </m:oMath>
            <w:r>
              <w:t xml:space="preserve"> slots. The maximum BD/CCEs can be distributed by gNB configuration to (1) all in one slot or (2) over several slots while respecting the </w:t>
            </w:r>
            <w:r>
              <w:lastRenderedPageBreak/>
              <w:t xml:space="preserve">maximum capability constraints over any sliding window of </w:t>
            </w:r>
            <m:oMath>
              <m:r>
                <w:rPr>
                  <w:rFonts w:ascii="Cambria Math" w:hAnsi="Cambria Math"/>
                </w:rPr>
                <m:t>B</m:t>
              </m:r>
            </m:oMath>
            <w:r>
              <w:t xml:space="preserve"> slots. One of the advantages is that the loading can be evenly distributed from gNB perspective. The sliding window can be treated as a time offset (number of slots) configuration for USS from the beginning of span. Also, the multi-slot span with the concept of the "sliding window” can be implemented by the PDCCH monitoring span pattern (X, Y) when the following two conditions are satisfied, i.e., X and Y are defined in terms of slots, and X = Y. Therefore, Alt-3 can be treated as a special case of Alt-2. In addition, the “sliding window” (e.g., the USS stating time-offset) for each UE is configured by gNB and UE just follows the configuration to perform PDCCH monitoring in each PDCCH monitoring span.  </w:t>
            </w:r>
          </w:p>
          <w:p w:rsidR="00C451E3" w:rsidRDefault="00906F1A">
            <w:pPr>
              <w:spacing w:after="0" w:line="360" w:lineRule="auto"/>
              <w:rPr>
                <w:b/>
                <w:i/>
                <w:lang w:eastAsia="zh-CN"/>
              </w:rPr>
            </w:pPr>
            <w:r>
              <w:rPr>
                <w:b/>
                <w:i/>
              </w:rPr>
              <w:t>Proposal 2</w:t>
            </w:r>
            <w:r>
              <w:rPr>
                <w:b/>
                <w:i/>
                <w:lang w:eastAsia="zh-CN"/>
              </w:rPr>
              <w:t xml:space="preserve">. PDCCH monitoring per span with sliding window (i.e., Alt-3) can be up to gNB configuration for NR from 52.6 to 71 GHz.  </w:t>
            </w:r>
          </w:p>
          <w:p w:rsidR="00C451E3" w:rsidRDefault="00C451E3">
            <w:pPr>
              <w:spacing w:after="0" w:line="360" w:lineRule="auto"/>
              <w:rPr>
                <w:b/>
                <w:i/>
                <w:lang w:eastAsia="zh-CN"/>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rPr>
                <w:lang w:val="en-GB"/>
              </w:rPr>
            </w:pPr>
            <w:r>
              <w:t xml:space="preserve">Based on these arguments and considering the limited time budget in Rel-17, it was suggested to prioritize the design for X = 4 for 480 kHz SCS and X = 8 for 960 kHz, and come back to the discussion on the additional X values later. However, for scalability and consistency, we believe that the additional values of X should be kept in mind throughout the design. For example, instead of pursuing separate design for different X values, a scalable rule for the Y value and BD/CCE budget for each X value can be considered. In addition, the support for the additional smaller values of X should be an optional UE capability, while X = 4/8 for 480/960 kHz SCS are mandated as agreed in RAN1 #106-e. In this way, the support for additional X values will not impact the commercialization timeline. Furthermore, although the maximum number of BD/CCE is limited, the smaller values of X may be useful in some use cases, </w:t>
            </w:r>
            <w:r>
              <w:rPr>
                <w:lang w:val="en-GB"/>
              </w:rPr>
              <w:t>e.g., for serving a low-latency traffic or for channel monitoring outside a COT.</w:t>
            </w:r>
          </w:p>
          <w:p w:rsidR="00C451E3" w:rsidRDefault="00906F1A">
            <w:pPr>
              <w:pStyle w:val="Caption"/>
              <w:spacing w:after="0"/>
              <w:jc w:val="left"/>
            </w:pPr>
            <w:bookmarkStart w:id="33" w:name="_Toc83573325"/>
            <w:bookmarkStart w:id="34" w:name="_Toc83587355"/>
            <w:bookmarkStart w:id="35" w:name="_Toc83632381"/>
            <w:bookmarkStart w:id="36" w:name="P_1"/>
            <w:r>
              <w:t xml:space="preserve">Proposal </w:t>
            </w:r>
            <w:r w:rsidR="00C1570B">
              <w:fldChar w:fldCharType="begin"/>
            </w:r>
            <w:r w:rsidR="00C1570B">
              <w:instrText xml:space="preserve"> SEQ Proposal \* ARABIC </w:instrText>
            </w:r>
            <w:r w:rsidR="00C1570B">
              <w:fldChar w:fldCharType="separate"/>
            </w:r>
            <w:r>
              <w:t>1</w:t>
            </w:r>
            <w:r w:rsidR="00C1570B">
              <w:fldChar w:fldCharType="end"/>
            </w:r>
            <w:r>
              <w:t>: For the values of X in addition to X = 4 for 480 kHz SCS and X = 8 for 960 kHz SCS, the following sets are considered per UE capability:</w:t>
            </w:r>
            <w:bookmarkEnd w:id="33"/>
            <w:bookmarkEnd w:id="34"/>
            <w:bookmarkEnd w:id="35"/>
            <w:r>
              <w:t xml:space="preserve"> </w:t>
            </w:r>
          </w:p>
          <w:p w:rsidR="00C451E3" w:rsidRDefault="00906F1A">
            <w:pPr>
              <w:pStyle w:val="Caption"/>
              <w:numPr>
                <w:ilvl w:val="0"/>
                <w:numId w:val="73"/>
              </w:numPr>
              <w:overflowPunct w:val="0"/>
              <w:snapToGrid/>
              <w:spacing w:after="0" w:line="240" w:lineRule="auto"/>
              <w:jc w:val="left"/>
              <w:textAlignment w:val="baseline"/>
            </w:pPr>
            <w:r>
              <w:t>480 kHz SCS: X = {1, 2} slots,</w:t>
            </w:r>
          </w:p>
          <w:p w:rsidR="00C451E3" w:rsidRDefault="00906F1A">
            <w:pPr>
              <w:pStyle w:val="Caption"/>
              <w:numPr>
                <w:ilvl w:val="0"/>
                <w:numId w:val="73"/>
              </w:numPr>
              <w:overflowPunct w:val="0"/>
              <w:snapToGrid/>
              <w:spacing w:line="240" w:lineRule="auto"/>
              <w:jc w:val="left"/>
              <w:textAlignment w:val="baseline"/>
            </w:pPr>
            <w:r>
              <w:t>960 kHz SCS: X = {1, 4} slots.</w:t>
            </w:r>
          </w:p>
          <w:bookmarkEnd w:id="36"/>
          <w:p w:rsidR="00C451E3" w:rsidRDefault="00906F1A">
            <w:pPr>
              <w:rPr>
                <w:lang w:val="en-GB"/>
              </w:rPr>
            </w:pPr>
            <w:r>
              <w:rPr>
                <w:lang w:val="en-GB"/>
              </w:rPr>
              <w:t>If multiple values of X are supported by the UE capability, the default capability, which is supported by all UEs and assumed when there is no dedicated RRC configuration, should be determined, e.g., when 480 kHz SCS is used for initial access. Noting that a smaller value of X would be more demanding for the high SCSs, having a larger value of X, i.e., X = 4 for 480 kHz SCS and X = 8 for 960 kHz SCS, as the default capability is desirable.</w:t>
            </w:r>
          </w:p>
          <w:p w:rsidR="00C451E3" w:rsidRDefault="00906F1A">
            <w:pPr>
              <w:pStyle w:val="Caption"/>
              <w:jc w:val="left"/>
            </w:pPr>
            <w:bookmarkStart w:id="37" w:name="_Ref83586061"/>
            <w:bookmarkStart w:id="38" w:name="_Toc83587357"/>
            <w:bookmarkStart w:id="39" w:name="_Toc83632383"/>
            <w:bookmarkStart w:id="40" w:name="_Toc83573327"/>
            <w:bookmarkStart w:id="41" w:name="P_3"/>
            <w:r>
              <w:t xml:space="preserve">Proposal </w:t>
            </w:r>
            <w:r w:rsidR="00C1570B">
              <w:fldChar w:fldCharType="begin"/>
            </w:r>
            <w:r w:rsidR="00C1570B">
              <w:instrText xml:space="preserve"> SEQ Propos</w:instrText>
            </w:r>
            <w:r w:rsidR="00C1570B">
              <w:instrText xml:space="preserve">al \* ARABIC </w:instrText>
            </w:r>
            <w:r w:rsidR="00C1570B">
              <w:fldChar w:fldCharType="separate"/>
            </w:r>
            <w:r>
              <w:t>3</w:t>
            </w:r>
            <w:r w:rsidR="00C1570B">
              <w:fldChar w:fldCharType="end"/>
            </w:r>
            <w:bookmarkEnd w:id="37"/>
            <w:r>
              <w:t>: For 480 kHz and 960 kHz SCSs, X = 4 and X = 8 are regarded as the default capability, respectively, and assumed during the idle/inactive mode operation (e.g., for ANR detection) and initial access procedure.</w:t>
            </w:r>
            <w:bookmarkEnd w:id="38"/>
            <w:bookmarkEnd w:id="39"/>
            <w:bookmarkEnd w:id="40"/>
          </w:p>
          <w:p w:rsidR="00C451E3" w:rsidRDefault="00906F1A">
            <w:pPr>
              <w:pStyle w:val="Caption"/>
              <w:jc w:val="left"/>
            </w:pPr>
            <w:bookmarkStart w:id="42" w:name="_Toc83573328"/>
            <w:bookmarkStart w:id="43" w:name="_Toc83587358"/>
            <w:bookmarkStart w:id="44" w:name="_Toc83632384"/>
            <w:bookmarkStart w:id="45" w:name="P_4"/>
            <w:bookmarkEnd w:id="41"/>
            <w:r>
              <w:t xml:space="preserve">Proposal </w:t>
            </w:r>
            <w:r w:rsidR="00C1570B">
              <w:fldChar w:fldCharType="begin"/>
            </w:r>
            <w:r w:rsidR="00C1570B">
              <w:instrText xml:space="preserve"> SEQ Proposal \* ARA</w:instrText>
            </w:r>
            <w:r w:rsidR="00C1570B">
              <w:instrText xml:space="preserve">BIC </w:instrText>
            </w:r>
            <w:r w:rsidR="00C1570B">
              <w:fldChar w:fldCharType="separate"/>
            </w:r>
            <w:r>
              <w:t>4</w:t>
            </w:r>
            <w:r w:rsidR="00C1570B">
              <w:fldChar w:fldCharType="end"/>
            </w:r>
            <w:r>
              <w:t>: For 480 kHz and 960 kHz SCSs, any smaller values of X than 4 for 480 kHz SCS and 8 for 960 kHz SCS are supported as an optional UE capability during a connected mode operation.</w:t>
            </w:r>
            <w:bookmarkEnd w:id="42"/>
            <w:bookmarkEnd w:id="43"/>
            <w:bookmarkEnd w:id="44"/>
          </w:p>
          <w:bookmarkEnd w:id="45"/>
          <w:p w:rsidR="00C451E3" w:rsidRDefault="00906F1A">
            <w:pPr>
              <w:rPr>
                <w:b/>
                <w:bCs/>
                <w:u w:val="single"/>
              </w:rPr>
            </w:pPr>
            <w:r>
              <w:rPr>
                <w:b/>
                <w:bCs/>
                <w:u w:val="single"/>
              </w:rPr>
              <w:t>Issue 2: Delineation ambiguity</w:t>
            </w:r>
          </w:p>
          <w:p w:rsidR="00C451E3" w:rsidRDefault="00906F1A">
            <w:pPr>
              <w:ind w:left="288"/>
            </w:pPr>
            <w:r>
              <w:t xml:space="preserve">Not having a fixed slot group, it was observed in </w:t>
            </w:r>
            <w:r>
              <w:fldChar w:fldCharType="begin"/>
            </w:r>
            <w:r>
              <w:instrText xml:space="preserve"> REF _Ref83583223 \r \h </w:instrText>
            </w:r>
            <w:r>
              <w:fldChar w:fldCharType="separate"/>
            </w:r>
            <w:r>
              <w:t>[5]</w:t>
            </w:r>
            <w:r>
              <w:fldChar w:fldCharType="end"/>
            </w:r>
            <w:r>
              <w:t xml:space="preserve"> that Alt 2 may have an ambiguity in the delineation of PDCCH MOs. As shown in </w:t>
            </w:r>
            <w:r>
              <w:fldChar w:fldCharType="begin"/>
            </w:r>
            <w:r>
              <w:instrText xml:space="preserve"> REF _Ref83584248 \h </w:instrText>
            </w:r>
            <w:r>
              <w:fldChar w:fldCharType="separate"/>
            </w:r>
            <w:r>
              <w:t>Figure 1</w:t>
            </w:r>
            <w:r>
              <w:fldChar w:fldCharType="end"/>
            </w:r>
            <w:r>
              <w:t xml:space="preserve">, for a give configuration of PDCCH MOs, there can be multiple potential delineations; for a given combination (X, Y) = (4, 2), a delineation of the multi-slot PDCCH </w:t>
            </w:r>
            <w:r>
              <w:lastRenderedPageBreak/>
              <w:t>monitoring by Delineation 1 satisfies the given (X, Y) combination, while Delineation 2 does not. Therefore, since not all delineations may satisfy a given combination (X, Y), searching for a proper delineation may pose additional processing burden to the UE.</w:t>
            </w:r>
          </w:p>
          <w:p w:rsidR="00C451E3" w:rsidRDefault="00906F1A">
            <w:pPr>
              <w:ind w:left="288"/>
              <w:rPr>
                <w:lang w:val="en-GB"/>
              </w:rPr>
            </w:pPr>
            <w:r>
              <w:t>However, it is noteworthy that the delineation issue is cause by a Y value larger than one slot. Thus</w:t>
            </w:r>
            <w:r>
              <w:rPr>
                <w:lang w:val="en-GB"/>
              </w:rPr>
              <w:t xml:space="preserve">, as we proposed in </w:t>
            </w:r>
            <w:r>
              <w:rPr>
                <w:lang w:val="en-GB"/>
              </w:rPr>
              <w:fldChar w:fldCharType="begin"/>
            </w:r>
            <w:r>
              <w:rPr>
                <w:lang w:val="en-GB"/>
              </w:rPr>
              <w:instrText xml:space="preserve"> REF _Ref83573348 \h </w:instrText>
            </w:r>
            <w:r>
              <w:rPr>
                <w:lang w:val="en-GB"/>
              </w:rPr>
            </w:r>
            <w:r>
              <w:rPr>
                <w:lang w:val="en-GB"/>
              </w:rPr>
              <w:fldChar w:fldCharType="separate"/>
            </w:r>
            <w:r>
              <w:t>Proposal 5</w:t>
            </w:r>
            <w:r>
              <w:rPr>
                <w:lang w:val="en-GB"/>
              </w:rPr>
              <w:fldChar w:fldCharType="end"/>
            </w:r>
            <w:r>
              <w:rPr>
                <w:lang w:val="en-GB"/>
              </w:rPr>
              <w:t>, with a Y value no larger than one slot, the issue can be avoided.</w:t>
            </w:r>
          </w:p>
          <w:p w:rsidR="00C451E3" w:rsidRDefault="00906F1A">
            <w:pPr>
              <w:pStyle w:val="Caption"/>
              <w:rPr>
                <w:lang w:val="en-GB"/>
              </w:rPr>
            </w:pPr>
            <w:bookmarkStart w:id="46" w:name="_Toc83632394"/>
            <w:bookmarkStart w:id="47" w:name="_Toc83587368"/>
            <w:bookmarkStart w:id="48" w:name="O_5"/>
            <w:r>
              <w:t xml:space="preserve">Observation </w:t>
            </w:r>
            <w:r w:rsidR="00C1570B">
              <w:fldChar w:fldCharType="begin"/>
            </w:r>
            <w:r w:rsidR="00C1570B">
              <w:instrText xml:space="preserve"> SEQ Observation \* A</w:instrText>
            </w:r>
            <w:r w:rsidR="00C1570B">
              <w:instrText xml:space="preserve">RABIC </w:instrText>
            </w:r>
            <w:r w:rsidR="00C1570B">
              <w:fldChar w:fldCharType="separate"/>
            </w:r>
            <w:r>
              <w:t>5</w:t>
            </w:r>
            <w:r w:rsidR="00C1570B">
              <w:fldChar w:fldCharType="end"/>
            </w:r>
            <w:r>
              <w:t xml:space="preserve">: For multi-slot PDCCH monitoring capability Alt 2, the delineation ambiguity of PDCCH monitoring occasions can be avoided if Y </w:t>
            </w:r>
            <w:r>
              <w:rPr>
                <w:rFonts w:hint="eastAsia"/>
              </w:rPr>
              <w:t>≤</w:t>
            </w:r>
            <w:r>
              <w:t xml:space="preserve"> 1 slot.</w:t>
            </w:r>
            <w:bookmarkEnd w:id="46"/>
            <w:bookmarkEnd w:id="47"/>
          </w:p>
          <w:bookmarkEnd w:id="48"/>
          <w:p w:rsidR="00C451E3" w:rsidRDefault="00C451E3"/>
          <w:p w:rsidR="00C451E3" w:rsidRDefault="00906F1A">
            <w:r>
              <w:object w:dxaOrig="9974" w:dyaOrig="1744">
                <v:shape id="_x0000_i1038" type="#_x0000_t75" style="width:498.6pt;height:87.6pt" o:ole="">
                  <v:imagedata r:id="rId42" o:title=""/>
                </v:shape>
                <o:OLEObject Type="Embed" ProgID="Visio.Drawing.15" ShapeID="_x0000_i1038" DrawAspect="Content" ObjectID="_1696147691" r:id="rId43"/>
              </w:object>
            </w:r>
          </w:p>
          <w:p w:rsidR="00C451E3" w:rsidRDefault="00906F1A">
            <w:pPr>
              <w:pStyle w:val="Caption"/>
              <w:rPr>
                <w:u w:val="single"/>
              </w:rPr>
            </w:pPr>
            <w:bookmarkStart w:id="49" w:name="_Ref83584248"/>
            <w:r>
              <w:t xml:space="preserve">Figure </w:t>
            </w:r>
            <w:r w:rsidR="00C1570B">
              <w:fldChar w:fldCharType="begin"/>
            </w:r>
            <w:r w:rsidR="00C1570B">
              <w:instrText xml:space="preserve"> SEQ Figure \* ARABIC </w:instrText>
            </w:r>
            <w:r w:rsidR="00C1570B">
              <w:fldChar w:fldCharType="separate"/>
            </w:r>
            <w:r>
              <w:t>1</w:t>
            </w:r>
            <w:r w:rsidR="00C1570B">
              <w:fldChar w:fldCharType="end"/>
            </w:r>
            <w:bookmarkEnd w:id="49"/>
            <w:r>
              <w:t>: Delineation of PDCCH MOs for Alt 2.</w:t>
            </w:r>
          </w:p>
          <w:p w:rsidR="00C451E3" w:rsidRDefault="00C451E3">
            <w:pPr>
              <w:rPr>
                <w:b/>
                <w:bCs/>
                <w:u w:val="single"/>
              </w:rPr>
            </w:pPr>
          </w:p>
          <w:p w:rsidR="00C451E3" w:rsidRDefault="00906F1A">
            <w:pPr>
              <w:rPr>
                <w:b/>
                <w:bCs/>
                <w:u w:val="single"/>
              </w:rPr>
            </w:pPr>
            <w:r>
              <w:rPr>
                <w:b/>
                <w:bCs/>
                <w:u w:val="single"/>
              </w:rPr>
              <w:t>Issue 3: Complexity of deriving a repeated span pattern</w:t>
            </w:r>
          </w:p>
          <w:p w:rsidR="00C451E3" w:rsidRDefault="00906F1A">
            <w:pPr>
              <w:ind w:left="288"/>
            </w:pPr>
            <w:r>
              <w:t>In the agreement from RAN1 #104bis-e, it was captured as an FFS how a span pattern is defined and applied for Alt 2. The span pattern is given by a bitmap of length M indicating a repeated pattern of PDCCH MOs. During RAN1 #106-e discussion, it was pointed out that the bitmap size could be very large in some cases (e.g., M = 640 slots for 480 kHz SCS and M = 1280 slots for 960 kHz SCS), due to the flexibility of search space periodicity selection. Since the UE should derive the span pattern from the search space configuration, it can result in a very high complexity compared to Alt 1.</w:t>
            </w:r>
          </w:p>
          <w:p w:rsidR="00C451E3" w:rsidRDefault="00906F1A">
            <w:pPr>
              <w:ind w:left="288"/>
              <w:rPr>
                <w:lang w:eastAsia="zh-CN"/>
              </w:rPr>
            </w:pPr>
            <w:r>
              <w:rPr>
                <w:lang w:eastAsia="zh-CN"/>
              </w:rPr>
              <w:t>In fact, the argument on the repeated span pattern is based on the view that Alt 2 is an extension of Rel-15 PDCCH monitoring capability, i.e., FG 3-5b (</w:t>
            </w:r>
            <w:r>
              <w:rPr>
                <w:i/>
                <w:lang w:eastAsia="zh-CN"/>
              </w:rPr>
              <w:t>pdcch-MonitoringAnyOccasionsWithSpanGap</w:t>
            </w:r>
            <w:r>
              <w:rPr>
                <w:lang w:eastAsia="zh-CN"/>
              </w:rPr>
              <w:t xml:space="preserve">). However, in our view, Alt 2 should be regarded as an extension of Rel-16 per-span PDCCH monitoring capability, i.e., </w:t>
            </w:r>
            <w:r>
              <w:rPr>
                <w:i/>
                <w:iCs/>
                <w:lang w:eastAsia="zh-CN"/>
              </w:rPr>
              <w:t>pdcch-Monitoring-r16</w:t>
            </w:r>
            <w:r>
              <w:rPr>
                <w:lang w:eastAsia="zh-CN"/>
              </w:rPr>
              <w:t>, and the notion of the repeated span pattern is not relevant. To clarify, the same definition of span in Rel-16 should be used (Section 10 in TS 38.213):</w:t>
            </w:r>
          </w:p>
          <w:p w:rsidR="00C451E3" w:rsidRDefault="00906F1A">
            <w:pPr>
              <w:pStyle w:val="ListParagraph"/>
              <w:numPr>
                <w:ilvl w:val="0"/>
                <w:numId w:val="74"/>
              </w:numPr>
              <w:snapToGrid/>
              <w:spacing w:line="240" w:lineRule="auto"/>
              <w:jc w:val="both"/>
              <w:rPr>
                <w:lang w:eastAsia="zh-CN"/>
              </w:rPr>
            </w:pPr>
            <w:r>
              <w:rPr>
                <w:lang w:eastAsia="zh-CN"/>
              </w:rPr>
              <w:t>A span is a number of consecutive symbols in a slot where the UE is configured to monitor PDCCH.</w:t>
            </w:r>
          </w:p>
          <w:p w:rsidR="00C451E3" w:rsidRDefault="00906F1A">
            <w:pPr>
              <w:pStyle w:val="ListParagraph"/>
              <w:numPr>
                <w:ilvl w:val="0"/>
                <w:numId w:val="74"/>
              </w:numPr>
              <w:snapToGrid/>
              <w:spacing w:after="120" w:line="240" w:lineRule="auto"/>
              <w:jc w:val="both"/>
              <w:rPr>
                <w:lang w:eastAsia="zh-CN"/>
              </w:rPr>
            </w:pPr>
            <w:r>
              <w:rPr>
                <w:color w:val="000000"/>
              </w:rPr>
              <w:t>A span starts at a first symbol where a PDCCH MO starts and ends at a last symbol where a PDCCH MO ends, where the number of symbols of the span is up to Y.</w:t>
            </w:r>
          </w:p>
          <w:p w:rsidR="00C451E3" w:rsidRDefault="00906F1A">
            <w:pPr>
              <w:pStyle w:val="Caption"/>
            </w:pPr>
            <w:bookmarkStart w:id="50" w:name="_Toc83632395"/>
            <w:bookmarkStart w:id="51" w:name="_Toc83587369"/>
            <w:bookmarkStart w:id="52" w:name="O_6"/>
            <w:r>
              <w:t xml:space="preserve">Observation </w:t>
            </w:r>
            <w:r w:rsidR="00C1570B">
              <w:fldChar w:fldCharType="begin"/>
            </w:r>
            <w:r w:rsidR="00C1570B">
              <w:instrText xml:space="preserve"> SEQ Observation \* ARABIC </w:instrText>
            </w:r>
            <w:r w:rsidR="00C1570B">
              <w:fldChar w:fldCharType="separate"/>
            </w:r>
            <w:r>
              <w:t>6</w:t>
            </w:r>
            <w:r w:rsidR="00C1570B">
              <w:fldChar w:fldCharType="end"/>
            </w:r>
            <w:r>
              <w:t>: As an extension of Rel-16 per-span PDCCH monitoring capability, multi-slot PDCCH monitoring capability Alt 2 is not related to a repetition of the same span pattern.</w:t>
            </w:r>
            <w:bookmarkEnd w:id="50"/>
            <w:bookmarkEnd w:id="51"/>
          </w:p>
          <w:bookmarkEnd w:id="52"/>
          <w:p w:rsidR="00C451E3" w:rsidRDefault="00906F1A">
            <w:pPr>
              <w:rPr>
                <w:lang w:eastAsia="zh-CN"/>
              </w:rPr>
            </w:pPr>
            <w:r>
              <w:lastRenderedPageBreak/>
              <w:t>Therefore, based on the discussion above, we believe that Alt 2 is more efficient and flexible compared to Alt 1.</w:t>
            </w:r>
          </w:p>
          <w:p w:rsidR="00C451E3" w:rsidRDefault="00906F1A">
            <w:pPr>
              <w:pStyle w:val="Caption"/>
              <w:spacing w:after="0"/>
              <w:rPr>
                <w:lang w:eastAsia="zh-CN"/>
              </w:rPr>
            </w:pPr>
            <w:bookmarkStart w:id="53" w:name="_Ref68205303"/>
            <w:bookmarkStart w:id="54" w:name="_Toc68262156"/>
            <w:bookmarkStart w:id="55" w:name="_Toc68552634"/>
            <w:bookmarkStart w:id="56" w:name="_Toc79099658"/>
            <w:bookmarkStart w:id="57" w:name="_Toc83587361"/>
            <w:bookmarkStart w:id="58" w:name="_Toc68528597"/>
            <w:bookmarkStart w:id="59" w:name="_Toc68262215"/>
            <w:bookmarkStart w:id="60" w:name="_Toc78736002"/>
            <w:bookmarkStart w:id="61" w:name="_Toc68262096"/>
            <w:bookmarkStart w:id="62" w:name="_Toc68608206"/>
            <w:bookmarkStart w:id="63" w:name="_Toc68608256"/>
            <w:bookmarkStart w:id="64" w:name="_Toc68530788"/>
            <w:bookmarkStart w:id="65" w:name="_Toc68262269"/>
            <w:bookmarkStart w:id="66" w:name="_Toc83573331"/>
            <w:bookmarkStart w:id="67" w:name="_Toc68262236"/>
            <w:bookmarkStart w:id="68" w:name="_Toc68262202"/>
            <w:bookmarkStart w:id="69" w:name="_Toc68262407"/>
            <w:bookmarkStart w:id="70" w:name="_Toc68261799"/>
            <w:bookmarkStart w:id="71" w:name="_Toc68608268"/>
            <w:bookmarkStart w:id="72" w:name="_Toc83632387"/>
            <w:bookmarkStart w:id="73" w:name="_Toc79147719"/>
            <w:bookmarkStart w:id="74" w:name="_Toc68262116"/>
            <w:bookmarkStart w:id="75" w:name="_Toc68530837"/>
            <w:bookmarkStart w:id="76" w:name="P_7"/>
            <w:r>
              <w:t xml:space="preserve">Proposal </w:t>
            </w:r>
            <w:r w:rsidR="00C1570B">
              <w:fldChar w:fldCharType="begin"/>
            </w:r>
            <w:r w:rsidR="00C1570B">
              <w:instrText xml:space="preserve"> SEQ Proposal \* ARABIC </w:instrText>
            </w:r>
            <w:r w:rsidR="00C1570B">
              <w:fldChar w:fldCharType="separate"/>
            </w:r>
            <w:r>
              <w:t>7</w:t>
            </w:r>
            <w:r w:rsidR="00C1570B">
              <w:fldChar w:fldCharType="end"/>
            </w:r>
            <w:bookmarkEnd w:id="53"/>
            <w:r>
              <w:t>: For the definition of multi-slot PDCCH monitoring capability, Alt 2 is supported with the following modification:</w:t>
            </w:r>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p>
          <w:p w:rsidR="00C451E3" w:rsidRDefault="00906F1A">
            <w:pPr>
              <w:pStyle w:val="ListParagraph"/>
              <w:numPr>
                <w:ilvl w:val="0"/>
                <w:numId w:val="16"/>
              </w:numPr>
              <w:spacing w:line="240" w:lineRule="auto"/>
              <w:rPr>
                <w:b/>
                <w:bCs/>
              </w:rPr>
            </w:pPr>
            <w:r>
              <w:rPr>
                <w:b/>
                <w:bCs/>
              </w:rPr>
              <w:t>Alt 2: Use an (X, Y) span as the baseline to define the new capability</w:t>
            </w:r>
          </w:p>
          <w:p w:rsidR="00C451E3" w:rsidRDefault="00906F1A">
            <w:pPr>
              <w:pStyle w:val="ListParagraph"/>
              <w:numPr>
                <w:ilvl w:val="1"/>
                <w:numId w:val="16"/>
              </w:numPr>
              <w:spacing w:line="240" w:lineRule="auto"/>
              <w:rPr>
                <w:b/>
                <w:bCs/>
              </w:rPr>
            </w:pPr>
            <w:r>
              <w:rPr>
                <w:b/>
                <w:bCs/>
              </w:rPr>
              <w:t>X is the minimum time</w:t>
            </w:r>
            <w:r>
              <w:rPr>
                <w:rFonts w:eastAsia="Times New Roman"/>
                <w:b/>
                <w:bCs/>
              </w:rPr>
              <w:t xml:space="preserve"> separation between the start of two consecutive spans</w:t>
            </w:r>
          </w:p>
          <w:p w:rsidR="00C451E3" w:rsidRDefault="00906F1A">
            <w:pPr>
              <w:pStyle w:val="ListParagraph"/>
              <w:numPr>
                <w:ilvl w:val="1"/>
                <w:numId w:val="16"/>
              </w:numPr>
              <w:spacing w:line="240" w:lineRule="auto"/>
              <w:rPr>
                <w:b/>
                <w:bCs/>
              </w:rPr>
            </w:pPr>
            <w:r>
              <w:rPr>
                <w:b/>
                <w:bCs/>
              </w:rPr>
              <w:t xml:space="preserve">The capability indicates the BD/CCE budget within a span of at most Y = 1 slot </w:t>
            </w:r>
          </w:p>
          <w:bookmarkEnd w:id="76"/>
          <w:p w:rsidR="00C451E3" w:rsidRDefault="00C451E3">
            <w:pPr>
              <w:rPr>
                <w:b/>
                <w:bCs/>
              </w:rPr>
            </w:pPr>
          </w:p>
        </w:tc>
      </w:tr>
    </w:tbl>
    <w:p w:rsidR="00C451E3" w:rsidRDefault="00C451E3">
      <w:pPr>
        <w:rPr>
          <w:lang w:val="en-GB" w:eastAsia="zh-CN"/>
        </w:rPr>
      </w:pPr>
    </w:p>
    <w:p w:rsidR="00C451E3" w:rsidRDefault="00906F1A">
      <w:pPr>
        <w:pStyle w:val="Heading3"/>
        <w:jc w:val="both"/>
        <w:rPr>
          <w:lang w:val="en-GB" w:eastAsia="zh-CN"/>
        </w:rPr>
      </w:pPr>
      <w:r>
        <w:rPr>
          <w:lang w:val="en-GB" w:eastAsia="zh-CN"/>
        </w:rPr>
        <w:t>R1-2110248 (Charter Communications)</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rFonts w:ascii="Times" w:eastAsia="Times New Roman" w:hAnsi="Times"/>
                <w:b/>
                <w:bCs/>
                <w:lang w:eastAsia="zh-CN"/>
              </w:rPr>
            </w:pPr>
            <w:r>
              <w:rPr>
                <w:rFonts w:ascii="Times" w:eastAsia="Batang" w:hAnsi="Times"/>
                <w:b/>
                <w:szCs w:val="24"/>
                <w:lang w:eastAsia="zh-CN"/>
              </w:rPr>
              <w:t xml:space="preserve">Observation 2:  </w:t>
            </w:r>
            <w:r>
              <w:rPr>
                <w:rFonts w:ascii="Times" w:eastAsia="Times New Roman" w:hAnsi="Times"/>
                <w:b/>
                <w:bCs/>
                <w:lang w:eastAsia="zh-CN"/>
              </w:rPr>
              <w:t xml:space="preserve">Alt.1 with flexible location for Y-slots cannot solve all the issues of the Alt.1. The flexibility in location of Y-slots can also create new sets of problems.  </w:t>
            </w:r>
          </w:p>
          <w:p w:rsidR="00C451E3" w:rsidRDefault="00C451E3"/>
        </w:tc>
      </w:tr>
    </w:tbl>
    <w:p w:rsidR="00C451E3" w:rsidRDefault="00C451E3">
      <w:pPr>
        <w:rPr>
          <w:lang w:val="en-GB" w:eastAsia="zh-CN"/>
        </w:rPr>
      </w:pPr>
    </w:p>
    <w:p w:rsidR="00C451E3" w:rsidRDefault="00906F1A">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BodyText"/>
            </w:pPr>
            <w:r>
              <w:t>The multi-slot PDCCH monitoring capability needs to have the balance of two requirements, i.e. the scheduling flexibility for gNB and UE complexity/power consumption reduction for UE. From gNB perspective, the maximum number of BD/CCE per monitoring occasion (MO) in 480 and 960 kHz SCS should be similar to the case of 120 kHz SCS to achieve the similar scheduling flexibility per MO. From UE perspective, multi-slot PDCCH monitoring capability should provide mechanisms to relieve UE monitoring burden and reduce UE power consumption.</w:t>
            </w:r>
          </w:p>
          <w:p w:rsidR="00C451E3" w:rsidRDefault="00906F1A">
            <w:pPr>
              <w:pStyle w:val="BodyText"/>
            </w:pPr>
            <w:r>
              <w:t xml:space="preserve">To address the above-mentioned requirements, one important design point is to define minimum separation in time between two consecutive spans of MOs. A span, per Rel-16 definition, is a number of consecutive symbols in a slot where the UE is configured to monitor PDCCH. A span starts at a first symbol where a PDCCH MO starts and ends at a last symbol where a PDCCH MO ends. The same definition of span can be used in above 52.6 GHz operation for consistency. </w:t>
            </w:r>
          </w:p>
          <w:p w:rsidR="00C451E3" w:rsidRDefault="00906F1A">
            <w:pPr>
              <w:pStyle w:val="BodyText"/>
            </w:pPr>
            <w:r>
              <w:t xml:space="preserve">The minimum separation can be readily achieved by Alt 2 with the restriction that Y contains one single span. Considering the fact that one MO has duration up to 3 symbols if legacy CORESET length is reused in above 52.6GHz operation, the duration of a span can be limited to a few symbols as well. Then X in Alt 2 becomes the minimum time separation between the start of two consecutive spans. In terms of the units for defining X and Y, Y should be defined in unit of symbols to allow UE to restrict its monitoring within a few symbols. On the other hand, X can be defined in unit of slots because the separation is expected to be as large as multiple slots. Examples could be (X=4 slots, Y=3 symbols) for 480kHz, and (X=8 slots, Y=3 symbols) for 960kHz. Alternatively, X may be defined in unit of symbols as well. Since in Alt 2, Y is always counted from the start of X, defining X in symbols provide the flexibility to locate MO in other symbols than the first symbol of a slot. However, it is unclear whether such flexibility is needed for above 52.6GHz operation considering the fact that slot length is very short for high SCSs.    </w:t>
            </w:r>
          </w:p>
          <w:p w:rsidR="00C451E3" w:rsidRDefault="00906F1A">
            <w:pPr>
              <w:pStyle w:val="BodyText"/>
              <w:rPr>
                <w:b/>
                <w:bCs/>
              </w:rPr>
            </w:pPr>
            <w:r>
              <w:rPr>
                <w:b/>
                <w:bCs/>
              </w:rPr>
              <w:t>Proposal 1: For defining multi-slot PDCCH monitoring capability, select Alt 2 with X in slots and Y in symbols and Y containing one short span (up to a few symbols).</w:t>
            </w:r>
          </w:p>
          <w:p w:rsidR="00C451E3" w:rsidRDefault="00906F1A">
            <w:pPr>
              <w:pStyle w:val="BodyText"/>
            </w:pPr>
            <w:r>
              <w:t xml:space="preserve">On the other hand, considering the fact that Alt 1 was preferred by majority companies [1], we are open to further discuss Alt 1. </w:t>
            </w:r>
          </w:p>
          <w:p w:rsidR="00C451E3" w:rsidRDefault="00906F1A">
            <w:pPr>
              <w:pStyle w:val="BodyText"/>
            </w:pPr>
            <w:r>
              <w:lastRenderedPageBreak/>
              <w:t xml:space="preserve">As shown in the section 1, some decisions have been made on refining Alt 1 in the previous meeting, e.g. Y will be defined in unit of slot with the range of </w:t>
            </w:r>
            <w:r>
              <w:rPr>
                <w:rFonts w:ascii="Times" w:eastAsia="Batang" w:hAnsi="Times"/>
                <w:szCs w:val="24"/>
                <w:lang w:eastAsia="zh-CN"/>
              </w:rPr>
              <w:t xml:space="preserve">1&lt;=Y&lt;=X/2. </w:t>
            </w:r>
            <w:r>
              <w:t xml:space="preserve">There was also intensive discussion in the previous meeting on whether to fix the location of Y within X. The motivation of having fixed location of Y is to avoid back-to-back monitoring issue which has been acknowledged by companies. But the “fixed location of Y” can be understood in two different ways. The first interpretation is that the location of Y is defined by SFN (similar to the definition of X-slot groups), e.g. the Y slots as the first X slots within the X-slot pattern. The second interpretation is from each UE perspective that the location of Y within X is maintained across different slot groups, but it is not necessarily aligned among different UEs. </w:t>
            </w:r>
          </w:p>
          <w:p w:rsidR="00C451E3" w:rsidRDefault="00906F1A">
            <w:pPr>
              <w:pStyle w:val="BodyText"/>
            </w:pPr>
            <w:r>
              <w:t>The first interpretation (same location of Y for all UEs), although enjoying its simplicity, would have issue for UE to monitor beam-swept CSS. Considering the fact that different UE might monitor different TDMed-beam for CSS, the same location of Y could end up with certain CSS outside Y. To solve this issue, some company suggested that UE is required to monitor broadcast CSS (e.g. Type0/0A/1(without dedicated RRC config)/2-CSS) even if it is located outside Y. From our opinion, such behavior would basically increase the UE complexity and compromise target of defining multi-slot monitoring. So we don't think it is good idea to introduce such exceptional rule for certain type of CSS.</w:t>
            </w:r>
          </w:p>
          <w:p w:rsidR="00C451E3" w:rsidRDefault="00906F1A">
            <w:pPr>
              <w:pStyle w:val="BodyText"/>
            </w:pPr>
            <w:r>
              <w:t xml:space="preserve">The second interpretation (different UE has different location of Y), on the other hand, would not need exceptional rule for CSS. However, since different UE can have different location of Y, it introduces extra complexity for network side to keep tracking of location of Y for every UE for scheduling.  </w:t>
            </w:r>
          </w:p>
          <w:p w:rsidR="00C451E3" w:rsidRDefault="00906F1A">
            <w:pPr>
              <w:pStyle w:val="BodyText"/>
            </w:pPr>
            <w:r>
              <w:t xml:space="preserve">In order to balance the scheduling flexibility and complexity, we propose that the location of Y is determined by the CSS MOs that UE is configured to monitor. Then it is possible to align the location of Y for a group of UEs monitoring the same CSS MOs, if not all the UEs. </w:t>
            </w:r>
          </w:p>
          <w:p w:rsidR="00C451E3" w:rsidRDefault="00906F1A">
            <w:pPr>
              <w:pStyle w:val="BodyText"/>
            </w:pPr>
            <w:r>
              <w:t xml:space="preserve">After the location of Y is determined based on the CSS MOs, USS MOs can be further included in Y from USS with lower to higher indices. In an ideal case, the location of Y can be chosen to cover all CSS MOs and USS MOs that are configured to the UE. In other words, it implies that gNB by configuration makes sure that all CSS/USS MOs can fall into Y. However, in reality, this may not be always possible, or not an efficient operation even if possible. For example, considering the TDMed-beam transmission of CSS, UE may need to monitor a different slot for CSS when UE’s serving beam is changed. However, for USS, gNB can simply change the serving beam without changing the MO location since USS MO is unicast to the UE. In this case, it can happen that USS MO becomes far away from the CSS MO of the new serving beam such that Y cannot include both CSS and USS MOs anymore. Therefore, the configuration of USS MOs should not be restricted to Y slots. If a certain USS MO cannot be included in Y, it would be dropped after the location of Y is determined. </w:t>
            </w:r>
          </w:p>
          <w:p w:rsidR="00C451E3" w:rsidRDefault="00906F1A">
            <w:pPr>
              <w:pStyle w:val="BodyText"/>
            </w:pPr>
            <w:r>
              <w:t xml:space="preserve">The following Fig.1 illustrates one example. As shown, in the first slot group (UE is served by yellow beam), the location of Y is the first slot, covering USS1 MO and CSS MO of the yellow beam. UE is not required to monitor USS2 MO because it is outside Y. When UE moves from the coverage of yellow beam to green beam in the second slot group, the corresponding CSS MO location is also changed. Consequently, the location of Y changes as well, to cover the second slot in the second slot group. As a result, USS1 MO is dropped, and USS2 MO will be monitored by the UE.  </w:t>
            </w:r>
          </w:p>
          <w:p w:rsidR="00C451E3" w:rsidRDefault="00C451E3">
            <w:pPr>
              <w:pStyle w:val="BodyText"/>
            </w:pPr>
          </w:p>
          <w:p w:rsidR="00C451E3" w:rsidRDefault="00C451E3">
            <w:pPr>
              <w:pStyle w:val="BodyText"/>
            </w:pPr>
          </w:p>
          <w:p w:rsidR="00C451E3" w:rsidRDefault="00906F1A">
            <w:pPr>
              <w:pStyle w:val="BodyText"/>
            </w:pPr>
            <w:r>
              <w:object w:dxaOrig="9737" w:dyaOrig="2774">
                <v:shape id="_x0000_i1039" type="#_x0000_t75" style="width:486.6pt;height:138.6pt" o:ole="">
                  <v:imagedata r:id="rId44" o:title=""/>
                </v:shape>
                <o:OLEObject Type="Embed" ProgID="Visio.Drawing.15" ShapeID="_x0000_i1039" DrawAspect="Content" ObjectID="_1696147692" r:id="rId45"/>
              </w:object>
            </w:r>
          </w:p>
          <w:p w:rsidR="00C451E3" w:rsidRDefault="00C451E3">
            <w:pPr>
              <w:pStyle w:val="BodyText"/>
            </w:pPr>
          </w:p>
          <w:p w:rsidR="00C451E3" w:rsidRDefault="00906F1A">
            <w:pPr>
              <w:pStyle w:val="BodyText"/>
              <w:jc w:val="center"/>
            </w:pPr>
            <w:r>
              <w:t>Fig.1 Determination of the location of Y</w:t>
            </w:r>
          </w:p>
          <w:p w:rsidR="00C451E3" w:rsidRDefault="00C451E3">
            <w:pPr>
              <w:pStyle w:val="BodyText"/>
              <w:rPr>
                <w:b/>
                <w:bCs/>
              </w:rPr>
            </w:pPr>
          </w:p>
          <w:p w:rsidR="00C451E3" w:rsidRDefault="00C451E3">
            <w:pPr>
              <w:pStyle w:val="BodyText"/>
              <w:rPr>
                <w:b/>
                <w:bCs/>
              </w:rPr>
            </w:pPr>
          </w:p>
          <w:p w:rsidR="00C451E3" w:rsidRDefault="00906F1A">
            <w:pPr>
              <w:pStyle w:val="BodyText"/>
              <w:rPr>
                <w:b/>
                <w:bCs/>
              </w:rPr>
            </w:pPr>
            <w:r>
              <w:rPr>
                <w:b/>
                <w:bCs/>
              </w:rPr>
              <w:t xml:space="preserve">Proposal 2: For Alt 1, UE determines the location of Y based on the following rule: </w:t>
            </w:r>
          </w:p>
          <w:p w:rsidR="00C451E3" w:rsidRDefault="00906F1A">
            <w:pPr>
              <w:pStyle w:val="BodyText"/>
              <w:numPr>
                <w:ilvl w:val="0"/>
                <w:numId w:val="52"/>
              </w:numPr>
              <w:autoSpaceDE/>
              <w:autoSpaceDN/>
              <w:adjustRightInd/>
              <w:snapToGrid/>
              <w:spacing w:after="160"/>
              <w:rPr>
                <w:b/>
                <w:bCs/>
              </w:rPr>
            </w:pPr>
            <w:r>
              <w:rPr>
                <w:b/>
                <w:bCs/>
              </w:rPr>
              <w:t>Location of Y should first include all CSS MOs that UE is configured to monitor, then USS MOs can be further included in Y from USS with lower to higher indices. Certain USS MO would be dropped if it cannot be included in Y.</w:t>
            </w:r>
          </w:p>
          <w:p w:rsidR="00C451E3" w:rsidRDefault="00906F1A">
            <w:pPr>
              <w:pStyle w:val="BodyText"/>
            </w:pPr>
            <w:r>
              <w:t xml:space="preserve">If the Proposal 1that Y contains one single short span for Alt 2 is agreed by RAN1, there is no need for further capability definition discussion within Y. On the other hand, for Alt 1, it has been agreed that Y has range from 1 slot up to X/2 slots. It is our understanding that the underlined assumption is that some symbols of Y may not belong to any span, meaning that UE is not required to monitor every symbol of Y. As a result, it is to be discussed the further capability definition within Y at least for Alt 1. From our point of view, the discussion points include the maximum allowed duration of a MO span and maximum number of allowed MO spans. It also should discuss the minimum time separation between two consecutive MO spans to order to avoid local PDCCH processing overloading issue.  </w:t>
            </w:r>
          </w:p>
          <w:p w:rsidR="00C451E3" w:rsidRDefault="00906F1A">
            <w:pPr>
              <w:pStyle w:val="BodyText"/>
              <w:rPr>
                <w:b/>
                <w:bCs/>
              </w:rPr>
            </w:pPr>
            <w:r>
              <w:rPr>
                <w:b/>
                <w:bCs/>
              </w:rPr>
              <w:t>Proposal 3: For Alt 1, further discuss capability definition within Y in terms of duration of span, number of spans, and minimum separation between two consecutive spans.</w:t>
            </w:r>
          </w:p>
          <w:p w:rsidR="00C451E3" w:rsidRDefault="00C451E3">
            <w:pPr>
              <w:rPr>
                <w:rFonts w:eastAsia="Malgun Gothic"/>
                <w:b/>
                <w:bCs/>
                <w:sz w:val="20"/>
                <w:szCs w:val="20"/>
                <w:lang w:eastAsia="ko-KR"/>
              </w:rPr>
            </w:pPr>
          </w:p>
        </w:tc>
      </w:tr>
    </w:tbl>
    <w:p w:rsidR="00C451E3" w:rsidRDefault="00C451E3">
      <w:pPr>
        <w:rPr>
          <w:lang w:eastAsia="zh-CN"/>
        </w:rPr>
      </w:pPr>
    </w:p>
    <w:p w:rsidR="00C451E3" w:rsidRDefault="00906F1A">
      <w:pPr>
        <w:pStyle w:val="Heading2"/>
      </w:pPr>
      <w:r>
        <w:lastRenderedPageBreak/>
        <w:t>Topic A2: Search Space Configuration/Enhancement</w:t>
      </w:r>
    </w:p>
    <w:p w:rsidR="00C451E3" w:rsidRDefault="00906F1A">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widowControl/>
              <w:spacing w:after="180"/>
              <w:rPr>
                <w:rFonts w:eastAsia="SimSun"/>
              </w:rPr>
            </w:pPr>
            <w:r>
              <w:rPr>
                <w:rFonts w:eastAsia="SimSun"/>
              </w:rPr>
              <w:t>The time domain parameters include periodicity, offset, duration, and monitoring symbols within slot as shown in following table.</w:t>
            </w:r>
          </w:p>
          <w:p w:rsidR="00C451E3" w:rsidRDefault="00906F1A">
            <w:pPr>
              <w:widowControl/>
              <w:jc w:val="center"/>
              <w:rPr>
                <w:rFonts w:eastAsia="SimSun"/>
                <w:bCs/>
                <w:sz w:val="20"/>
                <w:szCs w:val="20"/>
              </w:rPr>
            </w:pPr>
            <w:r>
              <w:rPr>
                <w:rFonts w:eastAsia="SimSun"/>
                <w:b/>
                <w:bCs/>
                <w:sz w:val="20"/>
                <w:szCs w:val="20"/>
              </w:rPr>
              <w:t xml:space="preserve">Table </w:t>
            </w:r>
            <w:r>
              <w:rPr>
                <w:rFonts w:eastAsia="SimSun"/>
                <w:b/>
                <w:bCs/>
                <w:sz w:val="20"/>
                <w:szCs w:val="20"/>
              </w:rPr>
              <w:fldChar w:fldCharType="begin"/>
            </w:r>
            <w:r>
              <w:rPr>
                <w:rFonts w:eastAsia="SimSun"/>
                <w:b/>
                <w:bCs/>
                <w:sz w:val="20"/>
                <w:szCs w:val="20"/>
              </w:rPr>
              <w:instrText xml:space="preserve"> SEQ Table \* ARABIC </w:instrText>
            </w:r>
            <w:r>
              <w:rPr>
                <w:rFonts w:eastAsia="SimSun"/>
                <w:b/>
                <w:bCs/>
                <w:sz w:val="20"/>
                <w:szCs w:val="20"/>
              </w:rPr>
              <w:fldChar w:fldCharType="separate"/>
            </w:r>
            <w:r>
              <w:rPr>
                <w:rFonts w:eastAsia="SimSun"/>
                <w:b/>
                <w:bCs/>
                <w:sz w:val="20"/>
                <w:szCs w:val="20"/>
              </w:rPr>
              <w:t>5</w:t>
            </w:r>
            <w:r>
              <w:rPr>
                <w:rFonts w:eastAsia="SimSun"/>
                <w:b/>
                <w:bCs/>
                <w:sz w:val="20"/>
                <w:szCs w:val="20"/>
              </w:rPr>
              <w:fldChar w:fldCharType="end"/>
            </w:r>
            <w:r>
              <w:rPr>
                <w:rFonts w:eastAsia="SimSun"/>
                <w:b/>
                <w:bCs/>
                <w:sz w:val="20"/>
                <w:szCs w:val="20"/>
              </w:rPr>
              <w:t>. Search space set configuration</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 xml:space="preserve">SearchSpace ::=                         </w:t>
            </w:r>
            <w:r>
              <w:rPr>
                <w:rFonts w:ascii="Courier New" w:eastAsia="Times New Roman" w:hAnsi="Courier New"/>
                <w:color w:val="993366"/>
                <w:sz w:val="16"/>
                <w:szCs w:val="20"/>
                <w:lang w:val="en-GB" w:eastAsia="en-GB"/>
              </w:rPr>
              <w:t>SEQUENCE</w:t>
            </w:r>
            <w:r>
              <w:rPr>
                <w:rFonts w:ascii="Courier New" w:eastAsia="Times New Roman" w:hAnsi="Courier New"/>
                <w:sz w:val="16"/>
                <w:szCs w:val="20"/>
                <w:lang w:val="en-GB" w:eastAsia="en-GB"/>
              </w:rPr>
              <w:t xml:space="preserve"> {</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searchSpaceId                           SearchSpaceId,</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controlResourceSetId                    ControlResourceSetId             </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highlight w:val="yellow"/>
                <w:lang w:val="en-GB" w:eastAsia="en-GB"/>
              </w:rPr>
              <w:t>monitoringSlotPeriodicityAndOffset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CHOICE</w:t>
            </w:r>
            <w:r>
              <w:rPr>
                <w:rFonts w:ascii="Courier New" w:eastAsia="Times New Roman" w:hAnsi="Courier New"/>
                <w:sz w:val="16"/>
                <w:szCs w:val="20"/>
                <w:lang w:val="en-GB" w:eastAsia="en-GB"/>
              </w:rPr>
              <w:t xml:space="preserve"> {</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en-GB" w:eastAsia="en-GB"/>
              </w:rPr>
              <w:t xml:space="preserve">        </w:t>
            </w:r>
            <w:r>
              <w:rPr>
                <w:rFonts w:ascii="Courier New" w:eastAsia="Times New Roman" w:hAnsi="Courier New"/>
                <w:sz w:val="16"/>
                <w:szCs w:val="20"/>
                <w:lang w:val="de-DE" w:eastAsia="en-GB"/>
              </w:rPr>
              <w:t xml:space="preserve">sl1                                     </w:t>
            </w:r>
            <w:r>
              <w:rPr>
                <w:rFonts w:ascii="Courier New" w:eastAsia="Times New Roman" w:hAnsi="Courier New"/>
                <w:color w:val="993366"/>
                <w:sz w:val="16"/>
                <w:szCs w:val="20"/>
                <w:lang w:val="de-DE" w:eastAsia="en-GB"/>
              </w:rPr>
              <w:t>NULL</w:t>
            </w:r>
            <w:r>
              <w:rPr>
                <w:rFonts w:ascii="Courier New" w:eastAsia="Times New Roman" w:hAnsi="Courier New"/>
                <w:sz w:val="16"/>
                <w:szCs w:val="20"/>
                <w:lang w:val="de-DE" w:eastAsia="en-GB"/>
              </w:rPr>
              <w:t>,</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sl4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sl5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(0..4),</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sl8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(0..7),</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sl16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(0..15),</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sl40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(0..39),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sl80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(0..79),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de-DE" w:eastAsia="en-GB"/>
              </w:rPr>
              <w:t xml:space="preserve">        </w:t>
            </w:r>
            <w:r>
              <w:rPr>
                <w:rFonts w:ascii="Courier New" w:eastAsia="Times New Roman" w:hAnsi="Courier New"/>
                <w:sz w:val="16"/>
                <w:szCs w:val="20"/>
                <w:lang w:val="nl-NL" w:eastAsia="en-GB"/>
              </w:rPr>
              <w:t xml:space="preserve">sl160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(0..159),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sl320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(0..319),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nl-NL" w:eastAsia="en-GB"/>
              </w:rPr>
            </w:pPr>
            <w:r>
              <w:rPr>
                <w:rFonts w:ascii="Courier New" w:eastAsia="Times New Roman" w:hAnsi="Courier New"/>
                <w:sz w:val="16"/>
                <w:szCs w:val="20"/>
                <w:lang w:val="nl-NL" w:eastAsia="en-GB"/>
              </w:rPr>
              <w:t xml:space="preserve">        sl640                                   </w:t>
            </w:r>
            <w:r>
              <w:rPr>
                <w:rFonts w:ascii="Courier New" w:eastAsia="Times New Roman" w:hAnsi="Courier New"/>
                <w:color w:val="993366"/>
                <w:sz w:val="16"/>
                <w:szCs w:val="20"/>
                <w:lang w:val="nl-NL" w:eastAsia="en-GB"/>
              </w:rPr>
              <w:t>INTEGER</w:t>
            </w:r>
            <w:r>
              <w:rPr>
                <w:rFonts w:ascii="Courier New" w:eastAsia="Times New Roman" w:hAnsi="Courier New"/>
                <w:sz w:val="16"/>
                <w:szCs w:val="20"/>
                <w:lang w:val="nl-NL" w:eastAsia="en-GB"/>
              </w:rPr>
              <w:t xml:space="preserve"> (0..639),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nl-NL" w:eastAsia="en-GB"/>
              </w:rPr>
              <w:t xml:space="preserve">        </w:t>
            </w:r>
            <w:r>
              <w:rPr>
                <w:rFonts w:ascii="Courier New" w:eastAsia="Times New Roman" w:hAnsi="Courier New"/>
                <w:sz w:val="16"/>
                <w:szCs w:val="20"/>
                <w:lang w:val="de-DE" w:eastAsia="en-GB"/>
              </w:rPr>
              <w:t xml:space="preserve">sl1280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(0..1279),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textAlignment w:val="baseline"/>
              <w:rPr>
                <w:rFonts w:ascii="Courier New" w:eastAsia="Times New Roman" w:hAnsi="Courier New"/>
                <w:sz w:val="16"/>
                <w:szCs w:val="20"/>
                <w:lang w:val="de-DE" w:eastAsia="en-GB"/>
              </w:rPr>
            </w:pPr>
            <w:r>
              <w:rPr>
                <w:rFonts w:ascii="Courier New" w:eastAsia="Times New Roman" w:hAnsi="Courier New"/>
                <w:sz w:val="16"/>
                <w:szCs w:val="20"/>
                <w:lang w:val="de-DE" w:eastAsia="en-GB"/>
              </w:rPr>
              <w:t xml:space="preserve">        sl2560                                  </w:t>
            </w:r>
            <w:r>
              <w:rPr>
                <w:rFonts w:ascii="Courier New" w:eastAsia="Times New Roman" w:hAnsi="Courier New"/>
                <w:color w:val="993366"/>
                <w:sz w:val="16"/>
                <w:szCs w:val="20"/>
                <w:lang w:val="de-DE" w:eastAsia="en-GB"/>
              </w:rPr>
              <w:t>INTEGER</w:t>
            </w:r>
            <w:r>
              <w:rPr>
                <w:rFonts w:ascii="Courier New" w:eastAsia="Times New Roman" w:hAnsi="Courier New"/>
                <w:sz w:val="16"/>
                <w:szCs w:val="20"/>
                <w:lang w:val="de-DE" w:eastAsia="en-GB"/>
              </w:rPr>
              <w:t xml:space="preserve"> (0..2559)</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lang w:val="sv-SE" w:eastAsia="en-GB"/>
              </w:rPr>
              <w:t xml:space="preserve">}                                                                             </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sv-SE" w:eastAsia="en-GB"/>
              </w:rPr>
            </w:pPr>
            <w:r>
              <w:rPr>
                <w:rFonts w:ascii="Courier New" w:eastAsia="Times New Roman" w:hAnsi="Courier New"/>
                <w:sz w:val="16"/>
                <w:szCs w:val="20"/>
                <w:highlight w:val="yellow"/>
                <w:lang w:val="sv-SE" w:eastAsia="en-GB"/>
              </w:rPr>
              <w:t>duration</w:t>
            </w:r>
            <w:r>
              <w:rPr>
                <w:rFonts w:ascii="Courier New" w:eastAsia="Times New Roman" w:hAnsi="Courier New"/>
                <w:sz w:val="16"/>
                <w:szCs w:val="20"/>
                <w:lang w:val="sv-SE" w:eastAsia="en-GB"/>
              </w:rPr>
              <w:t xml:space="preserve">                                </w:t>
            </w:r>
            <w:r>
              <w:rPr>
                <w:rFonts w:ascii="Courier New" w:eastAsia="Times New Roman" w:hAnsi="Courier New"/>
                <w:color w:val="993366"/>
                <w:sz w:val="16"/>
                <w:szCs w:val="20"/>
                <w:lang w:val="sv-SE" w:eastAsia="en-GB"/>
              </w:rPr>
              <w:t>INTEGER</w:t>
            </w:r>
            <w:r>
              <w:rPr>
                <w:rFonts w:ascii="Courier New" w:eastAsia="Times New Roman" w:hAnsi="Courier New"/>
                <w:sz w:val="16"/>
                <w:szCs w:val="20"/>
                <w:lang w:val="sv-SE" w:eastAsia="en-GB"/>
              </w:rPr>
              <w:t xml:space="preserve"> (2..2559)                     </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color w:val="808080"/>
                <w:sz w:val="16"/>
                <w:szCs w:val="20"/>
                <w:lang w:val="en-GB" w:eastAsia="en-GB"/>
              </w:rPr>
            </w:pPr>
            <w:r>
              <w:rPr>
                <w:rFonts w:ascii="Courier New" w:eastAsia="Times New Roman" w:hAnsi="Courier New"/>
                <w:sz w:val="16"/>
                <w:szCs w:val="20"/>
                <w:lang w:val="en-GB" w:eastAsia="en-GB"/>
              </w:rPr>
              <w:t xml:space="preserve">monitoringSymbolsWithinSlot             </w:t>
            </w:r>
            <w:r>
              <w:rPr>
                <w:rFonts w:ascii="Courier New" w:eastAsia="Times New Roman" w:hAnsi="Courier New"/>
                <w:color w:val="993366"/>
                <w:sz w:val="16"/>
                <w:szCs w:val="20"/>
                <w:lang w:val="en-GB" w:eastAsia="en-GB"/>
              </w:rPr>
              <w:t>BIT</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STRING</w:t>
            </w:r>
            <w:r>
              <w:rPr>
                <w:rFonts w:ascii="Courier New" w:eastAsia="Times New Roman" w:hAnsi="Courier New"/>
                <w:sz w:val="16"/>
                <w:szCs w:val="20"/>
                <w:lang w:val="en-GB" w:eastAsia="en-GB"/>
              </w:rPr>
              <w:t xml:space="preserve"> (</w:t>
            </w:r>
            <w:r>
              <w:rPr>
                <w:rFonts w:ascii="Courier New" w:eastAsia="Times New Roman" w:hAnsi="Courier New"/>
                <w:color w:val="993366"/>
                <w:sz w:val="16"/>
                <w:szCs w:val="20"/>
                <w:lang w:val="en-GB" w:eastAsia="en-GB"/>
              </w:rPr>
              <w:t>SIZE</w:t>
            </w:r>
            <w:r>
              <w:rPr>
                <w:rFonts w:ascii="Courier New" w:eastAsia="Times New Roman" w:hAnsi="Courier New"/>
                <w:sz w:val="16"/>
                <w:szCs w:val="20"/>
                <w:lang w:val="en-GB" w:eastAsia="en-GB"/>
              </w:rPr>
              <w:t xml:space="preserve"> (14))                </w:t>
            </w:r>
          </w:p>
          <w:p w:rsidR="00C451E3" w:rsidRDefault="00906F1A">
            <w:pPr>
              <w:widowControl/>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spacing w:line="200" w:lineRule="atLeast"/>
              <w:ind w:firstLine="390"/>
              <w:textAlignment w:val="baseline"/>
              <w:rPr>
                <w:rFonts w:ascii="Courier New" w:eastAsia="Times New Roman" w:hAnsi="Courier New"/>
                <w:sz w:val="16"/>
                <w:szCs w:val="20"/>
                <w:lang w:val="en-GB" w:eastAsia="en-GB"/>
              </w:rPr>
            </w:pPr>
            <w:r>
              <w:rPr>
                <w:rFonts w:ascii="Courier New" w:eastAsia="Times New Roman" w:hAnsi="Courier New"/>
                <w:sz w:val="16"/>
                <w:szCs w:val="20"/>
                <w:lang w:val="en-GB" w:eastAsia="en-GB"/>
              </w:rPr>
              <w:t>…</w:t>
            </w:r>
          </w:p>
          <w:p w:rsidR="00C451E3" w:rsidRDefault="00906F1A">
            <w:pPr>
              <w:widowControl/>
              <w:spacing w:before="180" w:after="180"/>
              <w:rPr>
                <w:rFonts w:eastAsia="SimSun"/>
              </w:rPr>
            </w:pPr>
            <w:r>
              <w:rPr>
                <w:rFonts w:eastAsia="SimSun"/>
                <w:b/>
              </w:rPr>
              <w:lastRenderedPageBreak/>
              <w:t>Periodicity and offset</w:t>
            </w:r>
            <w:r>
              <w:rPr>
                <w:rFonts w:eastAsia="SimSun"/>
              </w:rPr>
              <w:t xml:space="preserve">: Assume that multi-slot PDCCH monitoring capability for 480/960 kHz SCS is defined within the first Y slots per X-slot pattern of Alt 1-1 described in section 2.1. Then, a UE can be configured with monitoring periodicity to be integer of X slots so that its monitoring occasion always locates within the Y slots. Moreover, as aforementioned, the number of slots increase by 4/8 times for 480/960 kHz SCS, if the monitoring periodicity of 120 kHz SCS is to be maintained. In order to avoid a large increase of the number of choices in </w:t>
            </w:r>
            <w:r>
              <w:rPr>
                <w:rFonts w:eastAsia="SimSun"/>
                <w:i/>
              </w:rPr>
              <w:t>monitoringSlotPeriodicityAndOffset</w:t>
            </w:r>
            <w:r>
              <w:rPr>
                <w:rFonts w:eastAsia="SimSun"/>
              </w:rPr>
              <w:t>, the unit of the periodicity could be X-slots instead of one single slot. Similarly, the offset values should also be scaled by X. For example, “sl4” in Table 4 represents a periodicity of 16/32 slots for 480/960 kHz SCS</w:t>
            </w:r>
            <w:r>
              <w:rPr>
                <w:rFonts w:eastAsia="SimSun" w:hint="eastAsia"/>
              </w:rPr>
              <w:t>.</w:t>
            </w:r>
            <w:r>
              <w:rPr>
                <w:rFonts w:eastAsia="SimSun"/>
              </w:rPr>
              <w:t xml:space="preserve"> In addition, the integers values of (0,1,2,3) for “sl4” correspond to slot#0, slot#3, slot#7, slot#11 with a 16-slot periodicity for 480kHz SCS and slot#0, slot#7, slot#15, slot#23 with a 32-slot periodicity for 960kHz SCS. Furthermore, if monitoring occasions are restricted to be within the first Y&gt;1 slots in a slot group, additional slot-level offsets are needed</w:t>
            </w:r>
            <w:r>
              <w:rPr>
                <w:rFonts w:eastAsia="SimSun"/>
                <w:i/>
              </w:rPr>
              <w:t xml:space="preserve">. </w:t>
            </w:r>
            <w:r>
              <w:rPr>
                <w:rFonts w:eastAsia="SimSun"/>
              </w:rPr>
              <w:t xml:space="preserve">For example, the number of bits of </w:t>
            </w:r>
            <w:r>
              <w:rPr>
                <w:rFonts w:eastAsia="SimSun"/>
                <w:i/>
              </w:rPr>
              <w:t>monitoringSymbolsWithinSlot</w:t>
            </w:r>
            <w:r>
              <w:rPr>
                <w:rFonts w:eastAsia="SimSun"/>
              </w:rPr>
              <w:t xml:space="preserve"> can be increased to cover Y slots (e.g., 28 bits for Y=2 slots) or to 56/112 bits to directly indicate the offset within X slots for 480/960 kHz SCS.</w:t>
            </w:r>
          </w:p>
          <w:p w:rsidR="00C451E3" w:rsidRDefault="00906F1A">
            <w:pPr>
              <w:widowControl/>
              <w:spacing w:before="180" w:after="180"/>
              <w:rPr>
                <w:rFonts w:eastAsia="SimSun"/>
              </w:rPr>
            </w:pPr>
            <w:r>
              <w:rPr>
                <w:rFonts w:eastAsia="SimSun"/>
                <w:b/>
              </w:rPr>
              <w:t>Duration</w:t>
            </w:r>
            <w:r>
              <w:rPr>
                <w:rFonts w:eastAsia="SimSun"/>
              </w:rPr>
              <w:t xml:space="preserve">: In Rel-15, the duration field in SearchSpace configuration denotes the number of consecutive slots that a SearchSpace lasts in each period. Apparently, the value of duration should be smaller than the periodicity indicated by </w:t>
            </w:r>
            <w:r>
              <w:rPr>
                <w:rFonts w:eastAsia="SimSun"/>
                <w:i/>
              </w:rPr>
              <w:t>monitoringSymbolsWithinSlot</w:t>
            </w:r>
            <w:r>
              <w:rPr>
                <w:rFonts w:eastAsia="SimSun"/>
              </w:rPr>
              <w:t xml:space="preserve">. In order to reuse the field and the corresponding value defined in Rel-15 for 480/960 kHz SCS, a new interpretation is needed. Specifically, if the PDCCH monitoring capability for 480/960 kHz SCS is the same as that for 120 kHz in a given time duration, the duration can be defined as the number of consecutive X-slots where SearchSpace can be located for 480/960 kHz SCS. Within each X-slots, the monitoring occasions are located in the first Y slots, which is configured by </w:t>
            </w:r>
            <w:r>
              <w:rPr>
                <w:rFonts w:eastAsia="SimSun"/>
                <w:i/>
              </w:rPr>
              <w:t>monitoringSymbolsWithinSlot</w:t>
            </w:r>
            <w:r>
              <w:rPr>
                <w:rFonts w:eastAsia="SimSun"/>
                <w:color w:val="000000"/>
              </w:rPr>
              <w:t>.</w:t>
            </w:r>
            <w:r>
              <w:rPr>
                <w:rFonts w:eastAsia="SimSun"/>
              </w:rPr>
              <w:t xml:space="preserve"> An example is shown for 120 kHz and 480 kHz SCSs in </w:t>
            </w:r>
            <w:r>
              <w:rPr>
                <w:rFonts w:eastAsia="SimSun"/>
                <w:color w:val="000000"/>
              </w:rPr>
              <w:fldChar w:fldCharType="begin"/>
            </w:r>
            <w:r>
              <w:rPr>
                <w:rFonts w:eastAsia="SimSun"/>
                <w:color w:val="000000"/>
              </w:rPr>
              <w:instrText xml:space="preserve"> REF _Ref68018795 \h </w:instrText>
            </w:r>
            <w:r>
              <w:rPr>
                <w:rFonts w:eastAsia="SimSun"/>
                <w:color w:val="000000"/>
              </w:rPr>
            </w:r>
            <w:r>
              <w:rPr>
                <w:rFonts w:eastAsia="SimSun"/>
                <w:color w:val="000000"/>
              </w:rPr>
              <w:fldChar w:fldCharType="separate"/>
            </w:r>
            <w:r>
              <w:rPr>
                <w:rFonts w:eastAsia="SimSun"/>
                <w:b/>
                <w:bCs/>
                <w:sz w:val="20"/>
                <w:szCs w:val="20"/>
              </w:rPr>
              <w:t>Figure 2</w:t>
            </w:r>
            <w:r>
              <w:rPr>
                <w:rFonts w:eastAsia="SimSun"/>
                <w:color w:val="000000"/>
              </w:rPr>
              <w:fldChar w:fldCharType="end"/>
            </w:r>
            <w:r>
              <w:rPr>
                <w:rFonts w:eastAsia="SimSun"/>
                <w:color w:val="000000"/>
              </w:rPr>
              <w:t>, where T</w:t>
            </w:r>
            <w:r>
              <w:rPr>
                <w:rFonts w:eastAsia="SimSun"/>
                <w:color w:val="000000"/>
                <w:vertAlign w:val="subscript"/>
              </w:rPr>
              <w:t>s</w:t>
            </w:r>
            <w:r>
              <w:rPr>
                <w:rFonts w:eastAsia="SimSun"/>
                <w:color w:val="000000"/>
              </w:rPr>
              <w:t xml:space="preserve"> denotes the duration of SearchSpace (yellow box), and k</w:t>
            </w:r>
            <w:r>
              <w:rPr>
                <w:rFonts w:eastAsia="SimSun"/>
                <w:color w:val="000000"/>
                <w:vertAlign w:val="subscript"/>
              </w:rPr>
              <w:t>s</w:t>
            </w:r>
            <w:r>
              <w:rPr>
                <w:rFonts w:eastAsia="SimSun"/>
                <w:color w:val="000000"/>
              </w:rPr>
              <w:t xml:space="preserve"> denotes the periodicity.</w:t>
            </w:r>
          </w:p>
          <w:p w:rsidR="00C451E3" w:rsidRDefault="00906F1A">
            <w:pPr>
              <w:widowControl/>
              <w:spacing w:before="180" w:after="180"/>
              <w:jc w:val="center"/>
              <w:rPr>
                <w:rFonts w:eastAsia="SimSun"/>
                <w:color w:val="000000"/>
              </w:rPr>
            </w:pPr>
            <w:r>
              <w:rPr>
                <w:rFonts w:eastAsia="SimSun"/>
              </w:rPr>
              <w:t xml:space="preserve"> </w:t>
            </w:r>
            <w:r>
              <w:rPr>
                <w:rFonts w:eastAsia="SimSun"/>
                <w:noProof/>
                <w:lang w:eastAsia="zh-CN"/>
              </w:rPr>
              <w:drawing>
                <wp:inline distT="0" distB="0" distL="0" distR="0">
                  <wp:extent cx="5255895" cy="1991995"/>
                  <wp:effectExtent l="0" t="0" r="1905" b="8255"/>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46"/>
                          <a:stretch>
                            <a:fillRect/>
                          </a:stretch>
                        </pic:blipFill>
                        <pic:spPr>
                          <a:xfrm>
                            <a:off x="0" y="0"/>
                            <a:ext cx="5256000" cy="1992281"/>
                          </a:xfrm>
                          <a:prstGeom prst="rect">
                            <a:avLst/>
                          </a:prstGeom>
                        </pic:spPr>
                      </pic:pic>
                    </a:graphicData>
                  </a:graphic>
                </wp:inline>
              </w:drawing>
            </w:r>
          </w:p>
          <w:p w:rsidR="00C451E3" w:rsidRDefault="00906F1A">
            <w:pPr>
              <w:widowControl/>
              <w:jc w:val="center"/>
              <w:rPr>
                <w:rFonts w:eastAsia="SimSun"/>
                <w:bCs/>
                <w:color w:val="000000"/>
                <w:sz w:val="20"/>
                <w:szCs w:val="20"/>
              </w:rPr>
            </w:pPr>
            <w:bookmarkStart w:id="77" w:name="_Ref68018795"/>
            <w:r>
              <w:rPr>
                <w:rFonts w:eastAsia="SimSun"/>
                <w:b/>
                <w:bCs/>
                <w:sz w:val="20"/>
                <w:szCs w:val="20"/>
              </w:rPr>
              <w:t xml:space="preserve">Figure </w:t>
            </w:r>
            <w:r>
              <w:rPr>
                <w:rFonts w:eastAsia="SimSun"/>
                <w:b/>
                <w:bCs/>
                <w:sz w:val="20"/>
                <w:szCs w:val="20"/>
              </w:rPr>
              <w:fldChar w:fldCharType="begin"/>
            </w:r>
            <w:r>
              <w:rPr>
                <w:rFonts w:eastAsia="SimSun"/>
                <w:b/>
                <w:bCs/>
                <w:sz w:val="20"/>
                <w:szCs w:val="20"/>
              </w:rPr>
              <w:instrText xml:space="preserve"> SEQ Figure \* ARABIC </w:instrText>
            </w:r>
            <w:r>
              <w:rPr>
                <w:rFonts w:eastAsia="SimSun"/>
                <w:b/>
                <w:bCs/>
                <w:sz w:val="20"/>
                <w:szCs w:val="20"/>
              </w:rPr>
              <w:fldChar w:fldCharType="separate"/>
            </w:r>
            <w:r>
              <w:rPr>
                <w:rFonts w:eastAsia="SimSun"/>
                <w:b/>
                <w:bCs/>
                <w:sz w:val="20"/>
                <w:szCs w:val="20"/>
              </w:rPr>
              <w:t>2</w:t>
            </w:r>
            <w:r>
              <w:rPr>
                <w:rFonts w:eastAsia="SimSun"/>
                <w:b/>
                <w:bCs/>
                <w:sz w:val="20"/>
                <w:szCs w:val="20"/>
              </w:rPr>
              <w:fldChar w:fldCharType="end"/>
            </w:r>
            <w:bookmarkEnd w:id="77"/>
            <w:r>
              <w:rPr>
                <w:rFonts w:eastAsia="SimSun"/>
                <w:b/>
                <w:bCs/>
                <w:sz w:val="20"/>
                <w:szCs w:val="20"/>
              </w:rPr>
              <w:t xml:space="preserve">. </w:t>
            </w:r>
            <w:r>
              <w:rPr>
                <w:rFonts w:eastAsia="SimSun"/>
                <w:b/>
                <w:bCs/>
                <w:color w:val="000000"/>
                <w:sz w:val="20"/>
                <w:szCs w:val="20"/>
              </w:rPr>
              <w:t>TDM-ed search space for different UEs within a monitoring span</w:t>
            </w:r>
          </w:p>
          <w:p w:rsidR="00C451E3" w:rsidRDefault="00C451E3">
            <w:pPr>
              <w:widowControl/>
              <w:spacing w:before="180" w:after="180"/>
              <w:rPr>
                <w:rFonts w:eastAsia="SimSun"/>
                <w:color w:val="000000"/>
              </w:rPr>
            </w:pPr>
          </w:p>
          <w:p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 xml:space="preserve">The time domain parameters of search space set configuration should be revised for multi-slot PDCCH monitoring for 480 kHz and 960 kHz, as </w:t>
            </w:r>
            <w:r>
              <w:rPr>
                <w:b/>
                <w:i/>
                <w:color w:val="000000"/>
              </w:rPr>
              <w:lastRenderedPageBreak/>
              <w:t>follows:</w:t>
            </w:r>
          </w:p>
          <w:p w:rsidR="00C451E3" w:rsidRDefault="00906F1A">
            <w:pPr>
              <w:widowControl/>
              <w:numPr>
                <w:ilvl w:val="1"/>
                <w:numId w:val="48"/>
              </w:numPr>
              <w:spacing w:before="180" w:after="180" w:line="240" w:lineRule="auto"/>
              <w:ind w:left="644"/>
              <w:contextualSpacing/>
              <w:jc w:val="both"/>
              <w:rPr>
                <w:rFonts w:eastAsia="SimSun"/>
                <w:b/>
                <w:i/>
              </w:rPr>
            </w:pPr>
            <w:r>
              <w:rPr>
                <w:rFonts w:eastAsia="SimSun"/>
                <w:b/>
                <w:i/>
              </w:rPr>
              <w:t xml:space="preserve">The unit of monitoringSlotPeriodicityAndOffset is </w:t>
            </w:r>
            <w:r>
              <w:rPr>
                <w:rFonts w:eastAsia="SimSun"/>
                <w:b/>
                <w:i/>
                <w:color w:val="000000"/>
              </w:rPr>
              <w:t>changed to X-slots, with X=4 for 480 kHz and X=8 for 960 kHz.</w:t>
            </w:r>
          </w:p>
          <w:p w:rsidR="00C451E3" w:rsidRDefault="00906F1A">
            <w:pPr>
              <w:widowControl/>
              <w:numPr>
                <w:ilvl w:val="1"/>
                <w:numId w:val="48"/>
              </w:numPr>
              <w:spacing w:before="180" w:after="180" w:line="240" w:lineRule="auto"/>
              <w:ind w:left="644"/>
              <w:contextualSpacing/>
              <w:jc w:val="both"/>
              <w:rPr>
                <w:rFonts w:eastAsia="SimSun"/>
                <w:b/>
                <w:i/>
              </w:rPr>
            </w:pPr>
            <w:r>
              <w:rPr>
                <w:rFonts w:eastAsia="SimSun"/>
                <w:b/>
                <w:i/>
                <w:color w:val="000000"/>
              </w:rPr>
              <w:t>The unit of “duration” is changed to X-slots, with X=4 for 480 kHz and X=8 for 960 kHz.</w:t>
            </w:r>
          </w:p>
          <w:p w:rsidR="00C451E3" w:rsidRDefault="00906F1A">
            <w:pPr>
              <w:widowControl/>
              <w:numPr>
                <w:ilvl w:val="1"/>
                <w:numId w:val="48"/>
              </w:numPr>
              <w:spacing w:before="180" w:after="180" w:line="240" w:lineRule="auto"/>
              <w:ind w:left="644"/>
              <w:contextualSpacing/>
              <w:jc w:val="both"/>
              <w:rPr>
                <w:rFonts w:eastAsia="SimSun"/>
                <w:b/>
                <w:i/>
              </w:rPr>
            </w:pPr>
            <w:r>
              <w:rPr>
                <w:rFonts w:eastAsia="SimSun"/>
                <w:b/>
                <w:i/>
              </w:rPr>
              <w:t>Additional slot level offset or extension of monitoringSymbolsWithinSlot is required if monitoring occasions are within the first Y&gt;1 slots in an X-slots pattern</w:t>
            </w:r>
            <w:r>
              <w:rPr>
                <w:rFonts w:eastAsia="SimSun" w:hint="eastAsia"/>
                <w:b/>
                <w:i/>
              </w:rPr>
              <w:t>.</w:t>
            </w:r>
            <w:r>
              <w:rPr>
                <w:rFonts w:eastAsia="SimSun"/>
                <w:b/>
                <w:i/>
              </w:rPr>
              <w:t xml:space="preserve"> </w:t>
            </w:r>
          </w:p>
          <w:p w:rsidR="00C451E3" w:rsidRDefault="00C451E3">
            <w:pPr>
              <w:snapToGrid/>
              <w:spacing w:before="180" w:after="180" w:line="240" w:lineRule="auto"/>
              <w:contextualSpacing/>
              <w:jc w:val="both"/>
              <w:rPr>
                <w:i/>
              </w:rPr>
            </w:pPr>
          </w:p>
          <w:p w:rsidR="00C451E3" w:rsidRDefault="00906F1A">
            <w:pPr>
              <w:widowControl/>
              <w:rPr>
                <w:rFonts w:eastAsia="SimSun"/>
              </w:rPr>
            </w:pPr>
            <w:r>
              <w:rPr>
                <w:rFonts w:eastAsia="SimSun"/>
              </w:rPr>
              <w:t xml:space="preserve">In NRU Rel-16, search space set group switching is introduced to balance the UE power consumption on PDCCH monitoring and channel access flexibility on gNB side. The gNB can initiate a DL transmission in the middle of a slot after LBT by configuring mini slot PDCCH monitoring (SSSG#0) to a UE. After detecting a scheduling PDCCH or a DCI format 2_0 with SSSG switching trigger, the UE may switch to SSSG#1 with longer monitoring period within a COT. After the COT ends, the UE switches back to SSSG#0. It takes </w:t>
            </w:r>
            <m:oMath>
              <m:sSub>
                <m:sSubPr>
                  <m:ctrlPr>
                    <w:rPr>
                      <w:rFonts w:ascii="Cambria Math" w:eastAsia="SimSun" w:hAnsi="Cambria Math"/>
                      <w:sz w:val="20"/>
                      <w:szCs w:val="20"/>
                    </w:rPr>
                  </m:ctrlPr>
                </m:sSubPr>
                <m:e>
                  <m:r>
                    <w:rPr>
                      <w:rFonts w:ascii="Cambria Math" w:eastAsia="SimSun" w:hAnsi="Cambria Math"/>
                      <w:sz w:val="20"/>
                      <w:szCs w:val="20"/>
                    </w:rPr>
                    <m:t>P</m:t>
                  </m:r>
                </m:e>
                <m:sub>
                  <m:r>
                    <m:rPr>
                      <m:nor/>
                    </m:rPr>
                    <w:rPr>
                      <w:rFonts w:ascii="Cambria Math" w:eastAsia="SimSun" w:hAnsi="Cambria Math"/>
                      <w:sz w:val="20"/>
                      <w:szCs w:val="20"/>
                    </w:rPr>
                    <m:t>switch</m:t>
                  </m:r>
                </m:sub>
              </m:sSub>
            </m:oMath>
            <w:r>
              <w:rPr>
                <w:rFonts w:eastAsia="SimSun" w:hint="eastAsia"/>
                <w:b/>
                <w:sz w:val="20"/>
                <w:szCs w:val="20"/>
              </w:rPr>
              <w:t xml:space="preserve"> </w:t>
            </w:r>
            <w:r>
              <w:rPr>
                <w:rFonts w:eastAsia="SimSun"/>
                <w:sz w:val="20"/>
                <w:szCs w:val="20"/>
              </w:rPr>
              <w:t>symbols,</w:t>
            </w:r>
            <w:r>
              <w:rPr>
                <w:rFonts w:eastAsia="SimSun"/>
              </w:rPr>
              <w:t xml:space="preserve"> as listed in Table 8, for a UE to accomplish a SSSG switching procedure. </w:t>
            </w:r>
          </w:p>
          <w:p w:rsidR="00C451E3" w:rsidRDefault="00906F1A">
            <w:pPr>
              <w:widowControl/>
              <w:jc w:val="center"/>
              <w:rPr>
                <w:rFonts w:ascii="Calibri" w:eastAsia="SimSun" w:hAnsi="Calibri" w:cs="Calibri"/>
                <w:b/>
                <w:sz w:val="20"/>
                <w:szCs w:val="20"/>
              </w:rPr>
            </w:pPr>
            <w:bookmarkStart w:id="78" w:name="_Ref78228631"/>
            <w:r>
              <w:rPr>
                <w:rFonts w:ascii="Calibri" w:eastAsia="SimSun" w:hAnsi="Calibri" w:cs="Calibri"/>
                <w:b/>
                <w:sz w:val="20"/>
                <w:szCs w:val="20"/>
              </w:rPr>
              <w:t xml:space="preserve">Table </w:t>
            </w:r>
            <w:r>
              <w:rPr>
                <w:rFonts w:ascii="Calibri" w:eastAsia="SimSun" w:hAnsi="Calibri" w:cs="Calibri"/>
                <w:b/>
                <w:sz w:val="20"/>
                <w:szCs w:val="20"/>
              </w:rPr>
              <w:fldChar w:fldCharType="begin"/>
            </w:r>
            <w:r>
              <w:rPr>
                <w:rFonts w:ascii="Calibri" w:eastAsia="SimSun" w:hAnsi="Calibri" w:cs="Calibri"/>
                <w:b/>
                <w:sz w:val="20"/>
                <w:szCs w:val="20"/>
              </w:rPr>
              <w:instrText xml:space="preserve"> SEQ Table \* ARABIC </w:instrText>
            </w:r>
            <w:r>
              <w:rPr>
                <w:rFonts w:ascii="Calibri" w:eastAsia="SimSun" w:hAnsi="Calibri" w:cs="Calibri"/>
                <w:b/>
                <w:sz w:val="20"/>
                <w:szCs w:val="20"/>
              </w:rPr>
              <w:fldChar w:fldCharType="separate"/>
            </w:r>
            <w:r>
              <w:rPr>
                <w:rFonts w:ascii="Calibri" w:eastAsia="SimSun" w:hAnsi="Calibri" w:cs="Calibri"/>
                <w:b/>
                <w:sz w:val="20"/>
                <w:szCs w:val="20"/>
              </w:rPr>
              <w:t>6</w:t>
            </w:r>
            <w:r>
              <w:rPr>
                <w:rFonts w:ascii="Calibri" w:eastAsia="SimSun" w:hAnsi="Calibri" w:cs="Calibri"/>
                <w:b/>
                <w:sz w:val="20"/>
                <w:szCs w:val="20"/>
              </w:rPr>
              <w:fldChar w:fldCharType="end"/>
            </w:r>
            <w:bookmarkEnd w:id="78"/>
            <w:r>
              <w:rPr>
                <w:rFonts w:ascii="Calibri" w:eastAsia="SimSun" w:hAnsi="Calibri" w:cs="Calibri"/>
                <w:b/>
                <w:sz w:val="20"/>
                <w:szCs w:val="20"/>
              </w:rPr>
              <w:t xml:space="preserve">. Minimum value of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rPr>
              <w:t xml:space="preserve"> [symbols]</w:t>
            </w:r>
          </w:p>
          <w:tbl>
            <w:tblPr>
              <w:tblW w:w="71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00"/>
              <w:gridCol w:w="3385"/>
              <w:gridCol w:w="3420"/>
            </w:tblGrid>
            <w:tr w:rsidR="00C451E3">
              <w:trPr>
                <w:cantSplit/>
                <w:jc w:val="center"/>
              </w:trPr>
              <w:tc>
                <w:tcPr>
                  <w:tcW w:w="300" w:type="dxa"/>
                  <w:shd w:val="clear" w:color="auto" w:fill="E0E0E0"/>
                  <w:vAlign w:val="center"/>
                </w:tcPr>
                <w:p w:rsidR="00C451E3" w:rsidRDefault="00906F1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3385" w:type="dxa"/>
                  <w:shd w:val="clear" w:color="auto" w:fill="E0E0E0"/>
                  <w:vAlign w:val="center"/>
                </w:tcPr>
                <w:p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1 [symbols]</w:t>
                  </w:r>
                </w:p>
              </w:tc>
              <w:tc>
                <w:tcPr>
                  <w:tcW w:w="3420" w:type="dxa"/>
                  <w:shd w:val="clear" w:color="auto" w:fill="E0E0E0"/>
                  <w:vAlign w:val="center"/>
                </w:tcPr>
                <w:p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Minimum </w:t>
                  </w:r>
                  <m:oMath>
                    <m:sSub>
                      <m:sSubPr>
                        <m:ctrlPr>
                          <w:rPr>
                            <w:rFonts w:ascii="Cambria Math" w:eastAsia="SimSun" w:hAnsi="Cambria Math" w:cs="Calibri"/>
                            <w:sz w:val="20"/>
                            <w:szCs w:val="20"/>
                          </w:rPr>
                        </m:ctrlPr>
                      </m:sSubPr>
                      <m:e>
                        <m:r>
                          <w:rPr>
                            <w:rFonts w:ascii="Cambria Math" w:eastAsia="SimSun" w:hAnsi="Cambria Math" w:cs="Calibri"/>
                            <w:sz w:val="20"/>
                            <w:szCs w:val="20"/>
                          </w:rPr>
                          <m:t>P</m:t>
                        </m:r>
                      </m:e>
                      <m:sub>
                        <m:r>
                          <m:rPr>
                            <m:nor/>
                          </m:rPr>
                          <w:rPr>
                            <w:rFonts w:ascii="Calibri" w:eastAsia="SimSun" w:hAnsi="Calibri" w:cs="Calibri"/>
                            <w:sz w:val="20"/>
                            <w:szCs w:val="20"/>
                          </w:rPr>
                          <m:t>switch</m:t>
                        </m:r>
                      </m:sub>
                    </m:sSub>
                  </m:oMath>
                  <w:r>
                    <w:rPr>
                      <w:rFonts w:ascii="Calibri" w:eastAsia="SimSun" w:hAnsi="Calibri" w:cs="Calibri"/>
                      <w:b/>
                      <w:sz w:val="20"/>
                      <w:szCs w:val="20"/>
                      <w:lang w:val="en-GB"/>
                    </w:rPr>
                    <w:t xml:space="preserve"> value for</w:t>
                  </w:r>
                </w:p>
                <w:p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 UE processing capability 2 [symbols]</w:t>
                  </w:r>
                </w:p>
              </w:tc>
            </w:tr>
            <w:tr w:rsidR="00C451E3">
              <w:trPr>
                <w:cantSplit/>
                <w:jc w:val="center"/>
              </w:trPr>
              <w:tc>
                <w:tcPr>
                  <w:tcW w:w="30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338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10</w:t>
                  </w:r>
                </w:p>
              </w:tc>
            </w:tr>
            <w:tr w:rsidR="00C451E3">
              <w:trPr>
                <w:cantSplit/>
                <w:jc w:val="center"/>
              </w:trPr>
              <w:tc>
                <w:tcPr>
                  <w:tcW w:w="30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338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12</w:t>
                  </w:r>
                </w:p>
              </w:tc>
            </w:tr>
            <w:tr w:rsidR="00C451E3">
              <w:trPr>
                <w:cantSplit/>
                <w:jc w:val="center"/>
              </w:trPr>
              <w:tc>
                <w:tcPr>
                  <w:tcW w:w="30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338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25</w:t>
                  </w:r>
                </w:p>
              </w:tc>
              <w:tc>
                <w:tcPr>
                  <w:tcW w:w="3420" w:type="dxa"/>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bl>
          <w:p w:rsidR="00C451E3" w:rsidRDefault="00C451E3">
            <w:pPr>
              <w:widowControl/>
              <w:rPr>
                <w:rFonts w:eastAsia="SimSun"/>
              </w:rPr>
            </w:pPr>
          </w:p>
          <w:p w:rsidR="00C451E3" w:rsidRDefault="00906F1A">
            <w:pPr>
              <w:widowControl/>
              <w:rPr>
                <w:rFonts w:eastAsia="SimSun"/>
              </w:rPr>
            </w:pPr>
            <w:r>
              <w:rPr>
                <w:rFonts w:eastAsia="SimSun"/>
              </w:rPr>
              <w:t xml:space="preserve">A slot with 120 kHz SCS has a time duration of about 3 OFDM symbols in a mini-slot with 30 kHz SCS, which brings sufficient flexibility to channel access. Moreover, if slot-based PDCCH monitoring is supported for 480/960 kHz SCS, the PDCCH monitoring periodicity is as small as about 15 us, which is very close to a CCA sensing slot duration. Therefore, there is no need, from the perspective of monitoring periodicity, to introduce SSSG switching between mini-slot monitoring and slot-based monitoring, or between slot-based monitoring and multi-slot monitoring. However, for 480/960 kHz SCS, SSSG switching does save UE power when a multi-slot-based monitoring switch between a small periodicity and a large periodicity. </w:t>
            </w:r>
          </w:p>
          <w:p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 xml:space="preserve">SSSG switching can be supported between two different periodicities of multi-slot-based monitoring in order to save UE power consumption on PDCCH monitoring. </w:t>
            </w:r>
          </w:p>
        </w:tc>
      </w:tr>
    </w:tbl>
    <w:p w:rsidR="00C451E3" w:rsidRDefault="00C451E3">
      <w:pPr>
        <w:rPr>
          <w:lang w:eastAsia="zh-CN"/>
        </w:rPr>
      </w:pPr>
    </w:p>
    <w:p w:rsidR="00C451E3" w:rsidRDefault="00906F1A">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r>
              <w:rPr>
                <w:bCs/>
              </w:rPr>
              <w:t xml:space="preserve">The time pattern for monitoring PDCCH is configured to a UE by means of search space (SS) sets: common SS (CSS), and UE specific SS (USS). A UE can be </w:t>
            </w:r>
            <w:r>
              <w:rPr>
                <w:bCs/>
              </w:rPr>
              <w:lastRenderedPageBreak/>
              <w:t>configured up to 10 SS sets for each up to four BWPs in a serving cell. The SS set configuration indicates SS type, DCI format(s), monitoring occasions and the number of PDCCH candidates for each aggregation level (AL) in the SS set. A search space is associated with only one CORESET. A control-resource set consists of</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RB</m:t>
                  </m:r>
                </m:sub>
                <m:sup>
                  <m:r>
                    <m:rPr>
                      <m:nor/>
                    </m:rPr>
                    <w:rPr>
                      <w:rFonts w:ascii="Cambria Math" w:hAnsi="Cambria Math"/>
                    </w:rPr>
                    <m:t>CORESET</m:t>
                  </m:r>
                </m:sup>
              </m:sSubSup>
            </m:oMath>
            <w:r>
              <w:t xml:space="preserve"> </w:t>
            </w:r>
            <w:r>
              <w:rPr>
                <w:bCs/>
              </w:rPr>
              <w:t>resource blocks in the frequency domain and</w:t>
            </w:r>
            <w:r>
              <w:t xml:space="preserve"> </w:t>
            </w:r>
            <m:oMath>
              <m:sSubSup>
                <m:sSubSupPr>
                  <m:ctrlPr>
                    <w:rPr>
                      <w:rFonts w:ascii="Cambria Math" w:hAnsi="Cambria Math"/>
                      <w:i/>
                    </w:rPr>
                  </m:ctrlPr>
                </m:sSubSupPr>
                <m:e>
                  <m:r>
                    <w:rPr>
                      <w:rFonts w:ascii="Cambria Math" w:hAnsi="Cambria Math"/>
                    </w:rPr>
                    <m:t>N</m:t>
                  </m:r>
                </m:e>
                <m:sub>
                  <m:r>
                    <m:rPr>
                      <m:nor/>
                    </m:rPr>
                    <w:rPr>
                      <w:rFonts w:ascii="Cambria Math" w:hAnsi="Cambria Math"/>
                    </w:rPr>
                    <m:t>symb</m:t>
                  </m:r>
                </m:sub>
                <m:sup>
                  <m:r>
                    <m:rPr>
                      <m:nor/>
                    </m:rPr>
                    <w:rPr>
                      <w:rFonts w:ascii="Cambria Math" w:hAnsi="Cambria Math"/>
                    </w:rPr>
                    <m:t>CORESET</m:t>
                  </m:r>
                </m:sup>
              </m:sSubSup>
              <m:r>
                <w:rPr>
                  <w:rFonts w:ascii="Cambria Math" w:hAnsi="Cambria Math"/>
                </w:rPr>
                <m:t>∈</m:t>
              </m:r>
              <m:d>
                <m:dPr>
                  <m:begChr m:val="{"/>
                  <m:endChr m:val="}"/>
                  <m:ctrlPr>
                    <w:rPr>
                      <w:rFonts w:ascii="Cambria Math" w:hAnsi="Cambria Math"/>
                      <w:i/>
                    </w:rPr>
                  </m:ctrlPr>
                </m:dPr>
                <m:e>
                  <m:r>
                    <w:rPr>
                      <w:rFonts w:ascii="Cambria Math" w:hAnsi="Cambria Math"/>
                    </w:rPr>
                    <m:t>1,2,3</m:t>
                  </m:r>
                </m:e>
              </m:d>
            </m:oMath>
            <w:r>
              <w:t xml:space="preserve"> </w:t>
            </w:r>
            <w:r>
              <w:rPr>
                <w:bCs/>
              </w:rPr>
              <w:t>symbols in the time domain</w:t>
            </w:r>
            <w:r>
              <w:t xml:space="preserve">. A UE monitors a set of PDCCH candidates in one or more CORESETs on the active DL BWP. </w:t>
            </w:r>
          </w:p>
          <w:p w:rsidR="00C451E3" w:rsidRDefault="00906F1A">
            <w:pPr>
              <w:rPr>
                <w:bCs/>
              </w:rPr>
            </w:pPr>
            <w:r>
              <w:rPr>
                <w:bCs/>
              </w:rPr>
              <w:t>The UE determines what slots to monitor based on the duration, periodicity and offset provided by higher layers. TS 38.331 defines the SearchSpace IE.</w:t>
            </w:r>
          </w:p>
          <w:p w:rsidR="00C451E3" w:rsidRDefault="00906F1A">
            <w:pPr>
              <w:pStyle w:val="ListParagraph"/>
              <w:numPr>
                <w:ilvl w:val="0"/>
                <w:numId w:val="75"/>
              </w:numPr>
              <w:snapToGrid/>
              <w:spacing w:after="160"/>
              <w:contextualSpacing/>
              <w:rPr>
                <w:bCs/>
              </w:rPr>
            </w:pPr>
            <w:r>
              <w:rPr>
                <w:bCs/>
                <w:i/>
                <w:iCs/>
              </w:rPr>
              <w:t>duration</w:t>
            </w:r>
            <w:r>
              <w:rPr>
                <w:bCs/>
              </w:rPr>
              <w:t xml:space="preserve"> is the number of consecutive slots that a SearchSpace lasts in every occasion, i.e., upon every period as given in the SlotPeriodicityAndOffset.</w:t>
            </w:r>
          </w:p>
          <w:p w:rsidR="00C451E3" w:rsidRDefault="00906F1A">
            <w:pPr>
              <w:pStyle w:val="ListParagraph"/>
              <w:numPr>
                <w:ilvl w:val="0"/>
                <w:numId w:val="75"/>
              </w:numPr>
              <w:snapToGrid/>
              <w:spacing w:after="160"/>
              <w:contextualSpacing/>
              <w:rPr>
                <w:bCs/>
              </w:rPr>
            </w:pPr>
            <w:r>
              <w:rPr>
                <w:bCs/>
                <w:i/>
                <w:iCs/>
              </w:rPr>
              <w:t>monitoringSlotPeriodicityAndOffset</w:t>
            </w:r>
            <w:r>
              <w:rPr>
                <w:bCs/>
              </w:rPr>
              <w:t>: number of slots for PDCCH Monitoring configured as periodicity and offset.</w:t>
            </w:r>
          </w:p>
          <w:p w:rsidR="00C451E3" w:rsidRDefault="00906F1A">
            <w:pPr>
              <w:rPr>
                <w:bCs/>
              </w:rPr>
            </w:pPr>
            <w:r>
              <w:rPr>
                <w:bCs/>
              </w:rPr>
              <w:t>With Rel 17, the basic pattern is extended to multiple slots, therefore the specified duration is a repetition of the basic pattern and should be a multiple of the basic pattern length. The basic pattern duration in multi-slot PDCCH monitoring corresponds to X value above. The basic pattern duration for multi-slot PDCCH monitoring consists of an active search period (span) and a period where UE can microsleep (X-Y for instance).</w:t>
            </w:r>
          </w:p>
          <w:p w:rsidR="00C451E3" w:rsidRDefault="00906F1A">
            <w:pPr>
              <w:rPr>
                <w:bCs/>
              </w:rPr>
            </w:pPr>
            <w:r>
              <w:rPr>
                <w:bCs/>
              </w:rPr>
              <w:t>With multi-slot PDCCH monitoring new variables are necessary to describe the extended basic monitoring pattern within a search space duration.</w:t>
            </w:r>
          </w:p>
          <w:p w:rsidR="00C451E3" w:rsidRDefault="00906F1A">
            <w:pPr>
              <w:pStyle w:val="ListParagraph"/>
              <w:numPr>
                <w:ilvl w:val="0"/>
                <w:numId w:val="76"/>
              </w:numPr>
              <w:snapToGrid/>
              <w:spacing w:after="160"/>
              <w:contextualSpacing/>
              <w:rPr>
                <w:bCs/>
              </w:rPr>
            </w:pPr>
            <w:r>
              <w:rPr>
                <w:bCs/>
                <w:i/>
                <w:iCs/>
              </w:rPr>
              <w:t>spanDuration</w:t>
            </w:r>
            <w:r>
              <w:rPr>
                <w:bCs/>
              </w:rPr>
              <w:t xml:space="preserve">, represents the number of slots of span duration where PDCCH may be localized </w:t>
            </w:r>
          </w:p>
          <w:p w:rsidR="00C451E3" w:rsidRDefault="00906F1A">
            <w:pPr>
              <w:pStyle w:val="ListParagraph"/>
              <w:numPr>
                <w:ilvl w:val="0"/>
                <w:numId w:val="76"/>
              </w:numPr>
              <w:snapToGrid/>
              <w:spacing w:after="160"/>
              <w:contextualSpacing/>
              <w:rPr>
                <w:bCs/>
              </w:rPr>
            </w:pPr>
            <w:r>
              <w:rPr>
                <w:bCs/>
                <w:i/>
                <w:iCs/>
              </w:rPr>
              <w:t>patternDuration,</w:t>
            </w:r>
            <w:r>
              <w:rPr>
                <w:bCs/>
              </w:rPr>
              <w:t xml:space="preserve"> which correspond to X value duration </w:t>
            </w:r>
          </w:p>
          <w:p w:rsidR="00C451E3" w:rsidRDefault="00906F1A">
            <w:pPr>
              <w:rPr>
                <w:bCs/>
              </w:rPr>
            </w:pPr>
            <w:r>
              <w:rPr>
                <w:bCs/>
              </w:rPr>
              <w:t xml:space="preserve">We note that the existing elements (variables) for search space configuration should keep their definition as the extended basic monitor pattern is repeated for “duration” slots, (duration &gt;X), with periodicity and offset configured as presented in Figure 4.  </w:t>
            </w:r>
          </w:p>
          <w:p w:rsidR="00C451E3" w:rsidRDefault="00906F1A">
            <w:pPr>
              <w:keepNext/>
            </w:pPr>
            <w:r>
              <w:rPr>
                <w:bCs/>
                <w:noProof/>
                <w:lang w:eastAsia="zh-CN"/>
              </w:rPr>
              <w:drawing>
                <wp:inline distT="0" distB="0" distL="0" distR="0">
                  <wp:extent cx="6456680" cy="1285240"/>
                  <wp:effectExtent l="0" t="0" r="127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36"/>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a:xfrm>
                            <a:off x="0" y="0"/>
                            <a:ext cx="6538096" cy="1301423"/>
                          </a:xfrm>
                          <a:prstGeom prst="rect">
                            <a:avLst/>
                          </a:prstGeom>
                          <a:noFill/>
                        </pic:spPr>
                      </pic:pic>
                    </a:graphicData>
                  </a:graphic>
                </wp:inline>
              </w:drawing>
            </w:r>
          </w:p>
          <w:p w:rsidR="00C451E3" w:rsidRDefault="00906F1A">
            <w:pPr>
              <w:pStyle w:val="Caption"/>
              <w:rPr>
                <w:bCs w:val="0"/>
              </w:rPr>
            </w:pPr>
            <w:r>
              <w:t xml:space="preserve">Figure </w:t>
            </w:r>
            <w:r w:rsidR="00C1570B">
              <w:fldChar w:fldCharType="begin"/>
            </w:r>
            <w:r w:rsidR="00C1570B">
              <w:instrText xml:space="preserve"> SEQ Figure \* ARABIC </w:instrText>
            </w:r>
            <w:r w:rsidR="00C1570B">
              <w:fldChar w:fldCharType="separate"/>
            </w:r>
            <w:r>
              <w:t>4</w:t>
            </w:r>
            <w:r w:rsidR="00C1570B">
              <w:fldChar w:fldCharType="end"/>
            </w:r>
            <w:r>
              <w:t>, Search Space timing</w:t>
            </w:r>
          </w:p>
          <w:p w:rsidR="00C451E3" w:rsidRDefault="00906F1A">
            <w:pPr>
              <w:rPr>
                <w:bCs/>
              </w:rPr>
            </w:pPr>
            <w:r>
              <w:rPr>
                <w:bCs/>
              </w:rPr>
              <w:t xml:space="preserve"> </w:t>
            </w:r>
          </w:p>
          <w:p w:rsidR="00C451E3" w:rsidRDefault="00906F1A">
            <w:pPr>
              <w:rPr>
                <w:bCs/>
              </w:rPr>
            </w:pPr>
            <w:r>
              <w:rPr>
                <w:bCs/>
              </w:rPr>
              <w:t xml:space="preserve">In a multi-slot monitoring span UE may be provided with bitmap that indicates the monitoring symbols in each span. We note that this information is already provided in the Rel-15/16 IE by the variable   </w:t>
            </w:r>
            <w:r>
              <w:rPr>
                <w:bCs/>
                <w:i/>
                <w:iCs/>
              </w:rPr>
              <w:t>monitoringSymbolsWithinSlot</w:t>
            </w:r>
            <w:r>
              <w:rPr>
                <w:bCs/>
              </w:rPr>
              <w:t xml:space="preserve">, which is the first symbol(s) for PDCCH monitoring in the slots configured for PDCCH monitoring. For instance, UE will monitor just the first 3 symbols in each slot of the multi-slot span X=1. Moreover, the PDCCH schedule and </w:t>
            </w:r>
            <w:r>
              <w:rPr>
                <w:bCs/>
              </w:rPr>
              <w:lastRenderedPageBreak/>
              <w:t>monitoring can be further simplified if the CSS and USS are grouped and scheduled at different time either in the same slot or different slots of the span.</w:t>
            </w:r>
          </w:p>
          <w:p w:rsidR="00C451E3" w:rsidRDefault="00906F1A">
            <w:pPr>
              <w:rPr>
                <w:bCs/>
              </w:rPr>
            </w:pPr>
            <w:r>
              <w:rPr>
                <w:bCs/>
              </w:rPr>
              <w:t>We note that is possible to select between two PDCCH different monitoring behaviors (e.g. per slot vs per multi-slot or per 2 slots vs 4 slots monitoring) through search space set group (SSSG) switching.</w:t>
            </w:r>
          </w:p>
          <w:p w:rsidR="00C451E3" w:rsidRDefault="00906F1A">
            <w:pPr>
              <w:rPr>
                <w:bCs/>
              </w:rPr>
            </w:pPr>
            <w:r>
              <w:rPr>
                <w:bCs/>
              </w:rPr>
              <w:t>As presented in the Figure 4, a particular case for minimum configurable periodicity of the USS and Type3-PDCCH CSS may be the smallest value X that a UE supports. Therefore, we support the following proposal from [4]:</w:t>
            </w:r>
          </w:p>
          <w:p w:rsidR="00C451E3" w:rsidRDefault="00906F1A">
            <w:pPr>
              <w:pStyle w:val="ListParagraph"/>
              <w:autoSpaceDE w:val="0"/>
              <w:autoSpaceDN w:val="0"/>
              <w:adjustRightInd w:val="0"/>
              <w:spacing w:beforeLines="50" w:before="120" w:after="240" w:line="240" w:lineRule="auto"/>
              <w:ind w:left="0"/>
              <w:contextualSpacing/>
              <w:jc w:val="both"/>
              <w:rPr>
                <w:b/>
                <w:i/>
                <w:color w:val="000000"/>
              </w:rPr>
            </w:pPr>
            <w:r>
              <w:rPr>
                <w:b/>
              </w:rPr>
              <w:t>Proposal 7: For each SCS 480 kHz and 960 kHz, the minimum configurable periodicity of the USS and Type3-PDCCH CSS is the smallest value X that a UE supports when reporting its multi-slot PDCCH monitoring capabilities for the corresponding SCS.</w:t>
            </w:r>
          </w:p>
        </w:tc>
      </w:tr>
    </w:tbl>
    <w:p w:rsidR="00C451E3" w:rsidRDefault="00C451E3">
      <w:pPr>
        <w:rPr>
          <w:lang w:val="en-GB" w:eastAsia="zh-CN"/>
        </w:rPr>
      </w:pPr>
    </w:p>
    <w:p w:rsidR="00C451E3" w:rsidRDefault="00906F1A">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lang w:eastAsia="zh-CN"/>
              </w:rPr>
            </w:pPr>
            <w:r>
              <w:rPr>
                <w:rFonts w:hint="eastAsia"/>
                <w:lang w:eastAsia="zh-CN"/>
              </w:rPr>
              <w:t xml:space="preserve">In NR, the PDCCH monitoring occasion can be configured by RRC parameter </w:t>
            </w:r>
            <w:r>
              <w:rPr>
                <w:lang w:eastAsia="zh-CN"/>
              </w:rPr>
              <w:t>“</w:t>
            </w:r>
            <w:r>
              <w:rPr>
                <w:rFonts w:hint="eastAsia"/>
                <w:i/>
                <w:iCs/>
                <w:lang w:eastAsia="zh-CN"/>
              </w:rPr>
              <w:t>SearchSpace</w:t>
            </w:r>
            <w:r>
              <w:rPr>
                <w:lang w:eastAsia="zh-CN"/>
              </w:rPr>
              <w:t>”</w:t>
            </w:r>
            <w:r>
              <w:rPr>
                <w:rFonts w:hint="eastAsia"/>
                <w:lang w:eastAsia="zh-CN"/>
              </w:rPr>
              <w:t xml:space="preserve">, which is listed below. </w:t>
            </w:r>
          </w:p>
          <w:p w:rsidR="00C451E3" w:rsidRDefault="00906F1A">
            <w:pPr>
              <w:pStyle w:val="PL"/>
              <w:spacing w:after="120"/>
            </w:pPr>
            <w:r>
              <w:t xml:space="preserve">SearchSpace ::=                         </w:t>
            </w:r>
            <w:r>
              <w:rPr>
                <w:color w:val="993366"/>
              </w:rPr>
              <w:t>SEQUENCE</w:t>
            </w:r>
            <w:r>
              <w:t xml:space="preserve"> {</w:t>
            </w:r>
          </w:p>
          <w:p w:rsidR="00C451E3" w:rsidRDefault="00906F1A">
            <w:pPr>
              <w:pStyle w:val="PL"/>
              <w:spacing w:after="120"/>
            </w:pPr>
            <w:r>
              <w:t xml:space="preserve">    searchSpaceId                           SearchSpaceId,</w:t>
            </w:r>
          </w:p>
          <w:p w:rsidR="00C451E3" w:rsidRDefault="00906F1A">
            <w:pPr>
              <w:pStyle w:val="PL"/>
              <w:spacing w:after="120"/>
              <w:rPr>
                <w:color w:val="808080"/>
              </w:rPr>
            </w:pPr>
            <w:r>
              <w:t xml:space="preserve">    controlResourceSetId                    ControlResourceSetId             </w:t>
            </w:r>
            <w:r>
              <w:rPr>
                <w:color w:val="993366"/>
              </w:rPr>
              <w:t>OPTIONAL</w:t>
            </w:r>
            <w:r>
              <w:t xml:space="preserve">,   </w:t>
            </w:r>
            <w:r>
              <w:rPr>
                <w:color w:val="808080"/>
              </w:rPr>
              <w:t>-- Cond SetupOnly</w:t>
            </w:r>
          </w:p>
          <w:p w:rsidR="00C451E3" w:rsidRDefault="00906F1A">
            <w:pPr>
              <w:pStyle w:val="PL"/>
              <w:spacing w:after="120"/>
            </w:pPr>
            <w:r>
              <w:t xml:space="preserve">    monitoringSlotPeriodicityAndOffset      </w:t>
            </w:r>
            <w:r>
              <w:rPr>
                <w:color w:val="993366"/>
              </w:rPr>
              <w:t>CHOICE</w:t>
            </w:r>
            <w:r>
              <w:t xml:space="preserve"> {</w:t>
            </w:r>
          </w:p>
          <w:p w:rsidR="00C451E3" w:rsidRDefault="00906F1A">
            <w:pPr>
              <w:pStyle w:val="PL"/>
              <w:spacing w:after="120"/>
              <w:rPr>
                <w:lang w:val="sv-SE"/>
              </w:rPr>
            </w:pPr>
            <w:r>
              <w:t xml:space="preserve">        </w:t>
            </w:r>
            <w:r>
              <w:rPr>
                <w:lang w:val="sv-SE"/>
              </w:rPr>
              <w:t xml:space="preserve">sl1                                     </w:t>
            </w:r>
            <w:r>
              <w:rPr>
                <w:color w:val="993366"/>
                <w:lang w:val="sv-SE"/>
              </w:rPr>
              <w:t>NULL</w:t>
            </w:r>
            <w:r>
              <w:rPr>
                <w:lang w:val="sv-SE"/>
              </w:rPr>
              <w:t>,</w:t>
            </w:r>
          </w:p>
          <w:p w:rsidR="00C451E3" w:rsidRDefault="00906F1A">
            <w:pPr>
              <w:pStyle w:val="PL"/>
              <w:spacing w:after="120"/>
              <w:rPr>
                <w:lang w:val="sv-SE"/>
              </w:rPr>
            </w:pPr>
            <w:r>
              <w:rPr>
                <w:lang w:val="sv-SE"/>
              </w:rPr>
              <w:t xml:space="preserve">        sl2                                     </w:t>
            </w:r>
            <w:r>
              <w:rPr>
                <w:color w:val="993366"/>
                <w:lang w:val="sv-SE"/>
              </w:rPr>
              <w:t>INTEGER</w:t>
            </w:r>
            <w:r>
              <w:rPr>
                <w:lang w:val="sv-SE"/>
              </w:rPr>
              <w:t xml:space="preserve"> (0..1),</w:t>
            </w:r>
          </w:p>
          <w:p w:rsidR="00C451E3" w:rsidRDefault="00906F1A">
            <w:pPr>
              <w:pStyle w:val="PL"/>
              <w:spacing w:after="120"/>
              <w:rPr>
                <w:lang w:val="nl-NL"/>
              </w:rPr>
            </w:pPr>
            <w:r>
              <w:rPr>
                <w:lang w:val="sv-SE"/>
              </w:rPr>
              <w:t xml:space="preserve">        </w:t>
            </w:r>
            <w:r>
              <w:rPr>
                <w:lang w:val="nl-NL"/>
              </w:rPr>
              <w:t xml:space="preserve">sl4                                     </w:t>
            </w:r>
            <w:r>
              <w:rPr>
                <w:color w:val="993366"/>
                <w:lang w:val="nl-NL"/>
              </w:rPr>
              <w:t>INTEGER</w:t>
            </w:r>
            <w:r>
              <w:rPr>
                <w:lang w:val="nl-NL"/>
              </w:rPr>
              <w:t xml:space="preserve"> (0..3),</w:t>
            </w:r>
          </w:p>
          <w:p w:rsidR="00C451E3" w:rsidRDefault="00906F1A">
            <w:pPr>
              <w:pStyle w:val="PL"/>
              <w:spacing w:after="120"/>
              <w:rPr>
                <w:lang w:val="nl-NL"/>
              </w:rPr>
            </w:pPr>
            <w:r>
              <w:rPr>
                <w:lang w:val="nl-NL"/>
              </w:rPr>
              <w:t xml:space="preserve">        sl5                                     </w:t>
            </w:r>
            <w:r>
              <w:rPr>
                <w:color w:val="993366"/>
                <w:lang w:val="nl-NL"/>
              </w:rPr>
              <w:t>INTEGER</w:t>
            </w:r>
            <w:r>
              <w:rPr>
                <w:lang w:val="nl-NL"/>
              </w:rPr>
              <w:t xml:space="preserve"> (0..4),</w:t>
            </w:r>
          </w:p>
          <w:p w:rsidR="00C451E3" w:rsidRDefault="00906F1A">
            <w:pPr>
              <w:pStyle w:val="PL"/>
              <w:spacing w:after="120"/>
              <w:rPr>
                <w:lang w:val="nl-NL"/>
              </w:rPr>
            </w:pPr>
            <w:r>
              <w:rPr>
                <w:lang w:val="nl-NL"/>
              </w:rPr>
              <w:t xml:space="preserve">        sl8                                     </w:t>
            </w:r>
            <w:r>
              <w:rPr>
                <w:color w:val="993366"/>
                <w:lang w:val="nl-NL"/>
              </w:rPr>
              <w:t>INTEGER</w:t>
            </w:r>
            <w:r>
              <w:rPr>
                <w:lang w:val="nl-NL"/>
              </w:rPr>
              <w:t xml:space="preserve"> (0..7),</w:t>
            </w:r>
          </w:p>
          <w:p w:rsidR="00C451E3" w:rsidRDefault="00906F1A">
            <w:pPr>
              <w:pStyle w:val="PL"/>
              <w:spacing w:after="120"/>
              <w:rPr>
                <w:lang w:val="nl-NL"/>
              </w:rPr>
            </w:pPr>
            <w:r>
              <w:rPr>
                <w:lang w:val="nl-NL"/>
              </w:rPr>
              <w:t xml:space="preserve">        sl10                                    </w:t>
            </w:r>
            <w:r>
              <w:rPr>
                <w:color w:val="993366"/>
                <w:lang w:val="nl-NL"/>
              </w:rPr>
              <w:t>INTEGER</w:t>
            </w:r>
            <w:r>
              <w:rPr>
                <w:lang w:val="nl-NL"/>
              </w:rPr>
              <w:t xml:space="preserve"> (0..9),</w:t>
            </w:r>
          </w:p>
          <w:p w:rsidR="00C451E3" w:rsidRDefault="00906F1A">
            <w:pPr>
              <w:pStyle w:val="PL"/>
              <w:spacing w:after="120"/>
              <w:rPr>
                <w:lang w:val="nl-NL"/>
              </w:rPr>
            </w:pPr>
            <w:r>
              <w:rPr>
                <w:lang w:val="nl-NL"/>
              </w:rPr>
              <w:t xml:space="preserve">        sl16                                    </w:t>
            </w:r>
            <w:r>
              <w:rPr>
                <w:color w:val="993366"/>
                <w:lang w:val="nl-NL"/>
              </w:rPr>
              <w:t>INTEGER</w:t>
            </w:r>
            <w:r>
              <w:rPr>
                <w:lang w:val="nl-NL"/>
              </w:rPr>
              <w:t xml:space="preserve"> (0..15),</w:t>
            </w:r>
          </w:p>
          <w:p w:rsidR="00C451E3" w:rsidRDefault="00906F1A">
            <w:pPr>
              <w:pStyle w:val="PL"/>
              <w:spacing w:after="120"/>
              <w:rPr>
                <w:lang w:val="nl-NL"/>
              </w:rPr>
            </w:pPr>
            <w:r>
              <w:rPr>
                <w:lang w:val="nl-NL"/>
              </w:rPr>
              <w:t xml:space="preserve">        sl20                                    </w:t>
            </w:r>
            <w:r>
              <w:rPr>
                <w:color w:val="993366"/>
                <w:lang w:val="nl-NL"/>
              </w:rPr>
              <w:t>INTEGER</w:t>
            </w:r>
            <w:r>
              <w:rPr>
                <w:lang w:val="nl-NL"/>
              </w:rPr>
              <w:t xml:space="preserve"> (0..19),</w:t>
            </w:r>
          </w:p>
          <w:p w:rsidR="00C451E3" w:rsidRDefault="00906F1A">
            <w:pPr>
              <w:pStyle w:val="PL"/>
              <w:spacing w:after="120"/>
              <w:rPr>
                <w:lang w:val="nl-NL"/>
              </w:rPr>
            </w:pPr>
            <w:r>
              <w:rPr>
                <w:lang w:val="nl-NL"/>
              </w:rPr>
              <w:t xml:space="preserve">        sl40                                    </w:t>
            </w:r>
            <w:r>
              <w:rPr>
                <w:color w:val="993366"/>
                <w:lang w:val="nl-NL"/>
              </w:rPr>
              <w:t>INTEGER</w:t>
            </w:r>
            <w:r>
              <w:rPr>
                <w:lang w:val="nl-NL"/>
              </w:rPr>
              <w:t xml:space="preserve"> (0..39),</w:t>
            </w:r>
          </w:p>
          <w:p w:rsidR="00C451E3" w:rsidRDefault="00906F1A">
            <w:pPr>
              <w:pStyle w:val="PL"/>
              <w:spacing w:after="120"/>
              <w:rPr>
                <w:lang w:val="nl-NL"/>
              </w:rPr>
            </w:pPr>
            <w:r>
              <w:rPr>
                <w:lang w:val="nl-NL"/>
              </w:rPr>
              <w:t xml:space="preserve">        sl80                                    </w:t>
            </w:r>
            <w:r>
              <w:rPr>
                <w:color w:val="993366"/>
                <w:lang w:val="nl-NL"/>
              </w:rPr>
              <w:t>INTEGER</w:t>
            </w:r>
            <w:r>
              <w:rPr>
                <w:lang w:val="nl-NL"/>
              </w:rPr>
              <w:t xml:space="preserve"> (0..79),</w:t>
            </w:r>
          </w:p>
          <w:p w:rsidR="00C451E3" w:rsidRDefault="00906F1A">
            <w:pPr>
              <w:pStyle w:val="PL"/>
              <w:spacing w:after="120"/>
              <w:rPr>
                <w:lang w:val="nl-NL"/>
              </w:rPr>
            </w:pPr>
            <w:r>
              <w:rPr>
                <w:lang w:val="nl-NL"/>
              </w:rPr>
              <w:t xml:space="preserve">        sl160                                   </w:t>
            </w:r>
            <w:r>
              <w:rPr>
                <w:color w:val="993366"/>
                <w:lang w:val="nl-NL"/>
              </w:rPr>
              <w:t>INTEGER</w:t>
            </w:r>
            <w:r>
              <w:rPr>
                <w:lang w:val="nl-NL"/>
              </w:rPr>
              <w:t xml:space="preserve"> (0..159),</w:t>
            </w:r>
          </w:p>
          <w:p w:rsidR="00C451E3" w:rsidRDefault="00906F1A">
            <w:pPr>
              <w:pStyle w:val="PL"/>
              <w:spacing w:after="120"/>
              <w:rPr>
                <w:lang w:val="nl-NL"/>
              </w:rPr>
            </w:pPr>
            <w:r>
              <w:rPr>
                <w:lang w:val="nl-NL"/>
              </w:rPr>
              <w:t xml:space="preserve">        sl320                                   </w:t>
            </w:r>
            <w:r>
              <w:rPr>
                <w:color w:val="993366"/>
                <w:lang w:val="nl-NL"/>
              </w:rPr>
              <w:t>INTEGER</w:t>
            </w:r>
            <w:r>
              <w:rPr>
                <w:lang w:val="nl-NL"/>
              </w:rPr>
              <w:t xml:space="preserve"> (0..319),</w:t>
            </w:r>
          </w:p>
          <w:p w:rsidR="00C451E3" w:rsidRDefault="00906F1A">
            <w:pPr>
              <w:pStyle w:val="PL"/>
              <w:spacing w:after="120"/>
              <w:rPr>
                <w:lang w:val="nl-NL"/>
              </w:rPr>
            </w:pPr>
            <w:r>
              <w:rPr>
                <w:lang w:val="nl-NL"/>
              </w:rPr>
              <w:t xml:space="preserve">        sl640                                   </w:t>
            </w:r>
            <w:r>
              <w:rPr>
                <w:color w:val="993366"/>
                <w:lang w:val="nl-NL"/>
              </w:rPr>
              <w:t>INTEGER</w:t>
            </w:r>
            <w:r>
              <w:rPr>
                <w:lang w:val="nl-NL"/>
              </w:rPr>
              <w:t xml:space="preserve"> (0..639),</w:t>
            </w:r>
          </w:p>
          <w:p w:rsidR="00C451E3" w:rsidRDefault="00906F1A">
            <w:pPr>
              <w:pStyle w:val="PL"/>
              <w:spacing w:after="120"/>
              <w:rPr>
                <w:lang w:val="nl-NL"/>
              </w:rPr>
            </w:pPr>
            <w:r>
              <w:rPr>
                <w:lang w:val="nl-NL"/>
              </w:rPr>
              <w:lastRenderedPageBreak/>
              <w:t xml:space="preserve">        sl1280                                  </w:t>
            </w:r>
            <w:r>
              <w:rPr>
                <w:color w:val="993366"/>
                <w:lang w:val="nl-NL"/>
              </w:rPr>
              <w:t>INTEGER</w:t>
            </w:r>
            <w:r>
              <w:rPr>
                <w:lang w:val="nl-NL"/>
              </w:rPr>
              <w:t xml:space="preserve"> (0..1279),</w:t>
            </w:r>
          </w:p>
          <w:p w:rsidR="00C451E3" w:rsidRDefault="00906F1A">
            <w:pPr>
              <w:pStyle w:val="PL"/>
              <w:spacing w:after="120"/>
            </w:pPr>
            <w:r>
              <w:rPr>
                <w:lang w:val="nl-NL"/>
              </w:rPr>
              <w:t xml:space="preserve">        </w:t>
            </w:r>
            <w:r>
              <w:t xml:space="preserve">sl2560                                  </w:t>
            </w:r>
            <w:r>
              <w:rPr>
                <w:color w:val="993366"/>
              </w:rPr>
              <w:t>INTEGER</w:t>
            </w:r>
            <w:r>
              <w:t xml:space="preserve"> (0..2559)</w:t>
            </w:r>
          </w:p>
          <w:p w:rsidR="00C451E3" w:rsidRDefault="00906F1A">
            <w:pPr>
              <w:pStyle w:val="PL"/>
              <w:spacing w:after="120"/>
              <w:rPr>
                <w:color w:val="808080"/>
              </w:rPr>
            </w:pPr>
            <w:r>
              <w:t xml:space="preserve">    }                                                                        </w:t>
            </w:r>
            <w:r>
              <w:rPr>
                <w:color w:val="993366"/>
              </w:rPr>
              <w:t>OPTIONAL</w:t>
            </w:r>
            <w:r>
              <w:t xml:space="preserve">,   </w:t>
            </w:r>
            <w:r>
              <w:rPr>
                <w:color w:val="808080"/>
              </w:rPr>
              <w:t>-- Cond Setup</w:t>
            </w:r>
          </w:p>
          <w:p w:rsidR="00C451E3" w:rsidRDefault="00906F1A">
            <w:pPr>
              <w:pStyle w:val="PL"/>
              <w:spacing w:after="120"/>
              <w:rPr>
                <w:color w:val="808080"/>
              </w:rPr>
            </w:pPr>
            <w:r>
              <w:t xml:space="preserve">    duration                                </w:t>
            </w:r>
            <w:r>
              <w:rPr>
                <w:color w:val="993366"/>
              </w:rPr>
              <w:t>INTEGER</w:t>
            </w:r>
            <w:r>
              <w:t xml:space="preserve"> (2..2559)           </w:t>
            </w:r>
            <w:r>
              <w:rPr>
                <w:rFonts w:eastAsia="SimSun" w:hint="eastAsia"/>
                <w:lang w:val="en-US" w:eastAsia="zh-CN"/>
              </w:rPr>
              <w:t xml:space="preserve"> </w:t>
            </w:r>
            <w:r>
              <w:rPr>
                <w:color w:val="993366"/>
              </w:rPr>
              <w:t>OPTIONAL</w:t>
            </w:r>
            <w:r>
              <w:t xml:space="preserve">,   </w:t>
            </w:r>
            <w:r>
              <w:rPr>
                <w:color w:val="808080"/>
              </w:rPr>
              <w:t>-- Need R</w:t>
            </w:r>
          </w:p>
          <w:p w:rsidR="00C451E3" w:rsidRDefault="00906F1A">
            <w:pPr>
              <w:pStyle w:val="PL"/>
              <w:spacing w:after="120"/>
              <w:rPr>
                <w:color w:val="808080"/>
              </w:rPr>
            </w:pPr>
            <w:r>
              <w:t xml:space="preserve">    monitoringSymbolsWithinSlot             </w:t>
            </w:r>
            <w:r>
              <w:rPr>
                <w:color w:val="993366"/>
              </w:rPr>
              <w:t>BIT</w:t>
            </w:r>
            <w:r>
              <w:t xml:space="preserve"> </w:t>
            </w:r>
            <w:r>
              <w:rPr>
                <w:color w:val="993366"/>
              </w:rPr>
              <w:t>STRING</w:t>
            </w:r>
            <w:r>
              <w:t xml:space="preserve"> (</w:t>
            </w:r>
            <w:r>
              <w:rPr>
                <w:color w:val="993366"/>
              </w:rPr>
              <w:t>SIZE</w:t>
            </w:r>
            <w:r>
              <w:t xml:space="preserve"> (14))           </w:t>
            </w:r>
            <w:r>
              <w:rPr>
                <w:color w:val="993366"/>
              </w:rPr>
              <w:t>OPTIONAL</w:t>
            </w:r>
            <w:r>
              <w:t xml:space="preserve">,   </w:t>
            </w:r>
            <w:r>
              <w:rPr>
                <w:color w:val="808080"/>
              </w:rPr>
              <w:t>-- Cond Setup</w:t>
            </w:r>
          </w:p>
          <w:p w:rsidR="00C451E3" w:rsidRDefault="00C451E3">
            <w:pPr>
              <w:rPr>
                <w:lang w:eastAsia="zh-CN"/>
              </w:rPr>
            </w:pPr>
          </w:p>
          <w:p w:rsidR="00C451E3" w:rsidRDefault="00906F1A">
            <w:pPr>
              <w:rPr>
                <w:lang w:eastAsia="zh-CN"/>
              </w:rPr>
            </w:pPr>
            <w:r>
              <w:rPr>
                <w:rFonts w:hint="eastAsia"/>
                <w:lang w:eastAsia="zh-CN"/>
              </w:rPr>
              <w:t xml:space="preserve">Regarding the parameter of </w:t>
            </w:r>
            <w:r>
              <w:rPr>
                <w:lang w:eastAsia="zh-CN"/>
              </w:rPr>
              <w:t>“</w:t>
            </w:r>
            <w:r>
              <w:rPr>
                <w:rFonts w:hint="eastAsia"/>
                <w:lang w:eastAsia="zh-CN"/>
              </w:rPr>
              <w:t>monitoringSlotPeriodicityAndOffset</w:t>
            </w:r>
            <w:r>
              <w:rPr>
                <w:lang w:eastAsia="zh-CN"/>
              </w:rPr>
              <w:t>”</w:t>
            </w:r>
            <w:r>
              <w:rPr>
                <w:rFonts w:hint="eastAsia"/>
                <w:lang w:eastAsia="zh-CN"/>
              </w:rPr>
              <w:t xml:space="preserve"> in </w:t>
            </w:r>
            <w:r>
              <w:rPr>
                <w:lang w:eastAsia="zh-CN"/>
              </w:rPr>
              <w:t>“</w:t>
            </w:r>
            <w:r>
              <w:rPr>
                <w:rFonts w:hint="eastAsia"/>
                <w:i/>
                <w:iCs/>
                <w:lang w:eastAsia="zh-CN"/>
              </w:rPr>
              <w:t>SearchSpace</w:t>
            </w:r>
            <w:r>
              <w:rPr>
                <w:lang w:eastAsia="zh-CN"/>
              </w:rPr>
              <w:t>”</w:t>
            </w:r>
            <w:r>
              <w:rPr>
                <w:rFonts w:hint="eastAsia"/>
                <w:lang w:eastAsia="zh-CN"/>
              </w:rPr>
              <w:t xml:space="preserve">, in NR Rel-15 it means the slots for PDCCH monitoring configured as periodicity and the relevant offset. For each slot group, it is better to restrict the PDCCH monitoring occasions within Y slots. Otherwise, the multi-slot PDCCH monitoring capability will be violated. Therefore, the parameter of period in </w:t>
            </w:r>
            <w:r>
              <w:rPr>
                <w:lang w:eastAsia="zh-CN"/>
              </w:rPr>
              <w:t>“</w:t>
            </w:r>
            <w:r>
              <w:rPr>
                <w:rFonts w:hint="eastAsia"/>
                <w:i/>
                <w:iCs/>
                <w:lang w:eastAsia="zh-CN"/>
              </w:rPr>
              <w:t>SearchSpace</w:t>
            </w:r>
            <w:r>
              <w:rPr>
                <w:lang w:eastAsia="zh-CN"/>
              </w:rPr>
              <w:t>”</w:t>
            </w:r>
            <w:r>
              <w:rPr>
                <w:rFonts w:hint="eastAsia"/>
                <w:lang w:eastAsia="zh-CN"/>
              </w:rPr>
              <w:t xml:space="preserve"> should be an integer multiple of X. Meanwhile, to ensure the PDCCH monitoring occasions are located within the Y slots, the offset values in </w:t>
            </w:r>
            <w:r>
              <w:rPr>
                <w:lang w:eastAsia="zh-CN"/>
              </w:rPr>
              <w:t>“</w:t>
            </w:r>
            <w:r>
              <w:rPr>
                <w:rFonts w:hint="eastAsia"/>
                <w:i/>
                <w:iCs/>
                <w:lang w:eastAsia="zh-CN"/>
              </w:rPr>
              <w:t>SearchSpace</w:t>
            </w:r>
            <w:r>
              <w:rPr>
                <w:lang w:eastAsia="zh-CN"/>
              </w:rPr>
              <w:t>”</w:t>
            </w:r>
            <w:r>
              <w:rPr>
                <w:rFonts w:hint="eastAsia"/>
                <w:lang w:eastAsia="zh-CN"/>
              </w:rPr>
              <w:t xml:space="preserve"> should be associated with the position of Y slots within a slot group.  </w:t>
            </w:r>
          </w:p>
          <w:p w:rsidR="00C451E3" w:rsidRDefault="00906F1A">
            <w:pPr>
              <w:rPr>
                <w:lang w:eastAsia="zh-CN"/>
              </w:rPr>
            </w:pPr>
            <w:r>
              <w:rPr>
                <w:rFonts w:hint="eastAsia"/>
                <w:lang w:eastAsia="zh-CN"/>
              </w:rPr>
              <w:t xml:space="preserve">Regarding the parameter of duration in </w:t>
            </w:r>
            <w:r>
              <w:rPr>
                <w:lang w:eastAsia="zh-CN"/>
              </w:rPr>
              <w:t>“</w:t>
            </w:r>
            <w:r>
              <w:rPr>
                <w:rFonts w:hint="eastAsia"/>
                <w:i/>
                <w:iCs/>
                <w:lang w:eastAsia="zh-CN"/>
              </w:rPr>
              <w:t>SearchSpace</w:t>
            </w:r>
            <w:r>
              <w:rPr>
                <w:lang w:eastAsia="zh-CN"/>
              </w:rPr>
              <w:t>”</w:t>
            </w:r>
            <w:r>
              <w:rPr>
                <w:rFonts w:hint="eastAsia"/>
                <w:lang w:eastAsia="zh-CN"/>
              </w:rPr>
              <w:t xml:space="preserve">, in NR Rel-15 it refers to the number of consecutive slots that a </w:t>
            </w:r>
            <w:r>
              <w:rPr>
                <w:lang w:eastAsia="zh-CN"/>
              </w:rPr>
              <w:t>“</w:t>
            </w:r>
            <w:r>
              <w:rPr>
                <w:rFonts w:hint="eastAsia"/>
                <w:i/>
                <w:iCs/>
                <w:lang w:eastAsia="zh-CN"/>
              </w:rPr>
              <w:t>SearchSpace</w:t>
            </w:r>
            <w:r>
              <w:rPr>
                <w:lang w:eastAsia="zh-CN"/>
              </w:rPr>
              <w:t>”</w:t>
            </w:r>
            <w:r>
              <w:rPr>
                <w:rFonts w:hint="eastAsia"/>
                <w:lang w:eastAsia="zh-CN"/>
              </w:rPr>
              <w:t xml:space="preserve"> lasts in every period. However, for 480kHz SCS and 960kHz SCS, these consecutive slots within a search space period may be located outside the Y consecutive slots within a slot group, which may violet the definition of multi-slot PDCCH monitoring capability. Therefore, a new interpretation of </w:t>
            </w:r>
            <w:r>
              <w:rPr>
                <w:rFonts w:hint="eastAsia"/>
                <w:i/>
                <w:iCs/>
                <w:lang w:eastAsia="zh-CN"/>
              </w:rPr>
              <w:t>duration</w:t>
            </w:r>
            <w:r>
              <w:rPr>
                <w:rFonts w:hint="eastAsia"/>
                <w:lang w:eastAsia="zh-CN"/>
              </w:rPr>
              <w:t xml:space="preserve"> should be defined. Considering the period in </w:t>
            </w:r>
            <w:r>
              <w:rPr>
                <w:lang w:eastAsia="zh-CN"/>
              </w:rPr>
              <w:t>“</w:t>
            </w:r>
            <w:r>
              <w:rPr>
                <w:rFonts w:hint="eastAsia"/>
                <w:i/>
                <w:iCs/>
                <w:lang w:eastAsia="zh-CN"/>
              </w:rPr>
              <w:t>SearchSpace</w:t>
            </w:r>
            <w:r>
              <w:rPr>
                <w:lang w:eastAsia="zh-CN"/>
              </w:rPr>
              <w:t>”</w:t>
            </w:r>
            <w:r>
              <w:rPr>
                <w:rFonts w:hint="eastAsia"/>
                <w:lang w:eastAsia="zh-CN"/>
              </w:rPr>
              <w:t xml:space="preserve"> is defined as the integer multiple of X, it is straight forward to interpret the duration as the number of consecutive slot groups that a </w:t>
            </w:r>
            <w:r>
              <w:rPr>
                <w:lang w:eastAsia="zh-CN"/>
              </w:rPr>
              <w:t>“</w:t>
            </w:r>
            <w:r>
              <w:rPr>
                <w:rFonts w:hint="eastAsia"/>
                <w:i/>
                <w:iCs/>
                <w:lang w:eastAsia="zh-CN"/>
              </w:rPr>
              <w:t>SearchSpace</w:t>
            </w:r>
            <w:r>
              <w:rPr>
                <w:lang w:eastAsia="zh-CN"/>
              </w:rPr>
              <w:t>”</w:t>
            </w:r>
            <w:r>
              <w:rPr>
                <w:rFonts w:hint="eastAsia"/>
                <w:lang w:eastAsia="zh-CN"/>
              </w:rPr>
              <w:t xml:space="preserve"> lasts in every period.   </w:t>
            </w:r>
          </w:p>
          <w:p w:rsidR="00C451E3" w:rsidRDefault="00906F1A">
            <w:pPr>
              <w:pStyle w:val="ListParagraph"/>
              <w:autoSpaceDE w:val="0"/>
              <w:autoSpaceDN w:val="0"/>
              <w:adjustRightInd w:val="0"/>
              <w:spacing w:beforeLines="50" w:before="120" w:after="240" w:line="240" w:lineRule="auto"/>
              <w:ind w:left="0"/>
              <w:contextualSpacing/>
              <w:jc w:val="both"/>
              <w:rPr>
                <w:b/>
                <w:i/>
                <w:szCs w:val="20"/>
                <w:lang w:eastAsia="zh-CN"/>
              </w:rPr>
            </w:pPr>
            <w:r>
              <w:rPr>
                <w:b/>
                <w:i/>
                <w:szCs w:val="20"/>
                <w:lang w:eastAsia="zh-CN"/>
              </w:rPr>
              <w:t xml:space="preserve">Proposal </w:t>
            </w:r>
            <w:r>
              <w:rPr>
                <w:rFonts w:hint="eastAsia"/>
                <w:b/>
                <w:i/>
                <w:szCs w:val="20"/>
                <w:lang w:eastAsia="zh-CN"/>
              </w:rPr>
              <w:t>4</w:t>
            </w:r>
            <w:r>
              <w:rPr>
                <w:b/>
                <w:i/>
                <w:szCs w:val="20"/>
                <w:lang w:eastAsia="zh-CN"/>
              </w:rPr>
              <w:t xml:space="preserve">: </w:t>
            </w:r>
            <w:r>
              <w:rPr>
                <w:rFonts w:hint="eastAsia"/>
                <w:b/>
                <w:i/>
                <w:szCs w:val="20"/>
                <w:lang w:eastAsia="zh-CN"/>
              </w:rPr>
              <w:t>The search space configuration should be enhanced to accommodate multi-slot PDCCH monitoring.</w:t>
            </w:r>
          </w:p>
          <w:p w:rsidR="00C451E3" w:rsidRDefault="00906F1A">
            <w:pPr>
              <w:rPr>
                <w:bCs/>
                <w:iCs/>
                <w:szCs w:val="20"/>
                <w:lang w:eastAsia="zh-CN"/>
              </w:rPr>
            </w:pPr>
            <w:r>
              <w:rPr>
                <w:rFonts w:hint="eastAsia"/>
                <w:bCs/>
                <w:iCs/>
                <w:szCs w:val="20"/>
                <w:lang w:eastAsia="zh-CN"/>
              </w:rPr>
              <w:t>In unlicensed band, it is beneficial to access the channel as soon as possible, when gNB passes the LBT. For this reason, the PDCCH monitoring occasion needs to occur frequently in the time domain. However, frequent monitoring of PDCCH consumes a plenty of power on the UE side, which is not beneficial for UE. In order to resolve this issue, a mechanism of search space set group switching is introduced to balance the channel access possibility from gNB side and the power consumption on PDCCH monitoring of UE side. For 480kHz SCS and 960KHz SCS, assuming X=2, the duration of a slot group is 62.5/31.25 us</w:t>
            </w:r>
            <w:r>
              <w:rPr>
                <w:rFonts w:hint="eastAsia"/>
                <w:szCs w:val="20"/>
                <w:lang w:eastAsia="zh-CN"/>
              </w:rPr>
              <w:t>, which is similar to the length of two or one OFDM symbol for</w:t>
            </w:r>
            <w:r>
              <w:rPr>
                <w:rFonts w:hint="eastAsia"/>
                <w:bCs/>
                <w:iCs/>
                <w:szCs w:val="20"/>
                <w:lang w:eastAsia="zh-CN"/>
              </w:rPr>
              <w:t xml:space="preserve"> 30kHz SCS. Thus, sufficient flexibility in channel access can be ensured even with multi-slot PDCCH monitoring. In additional, supporting slot-based PDCCH monitoring means that additional slot-based PDCCH monitoring capability need to be defined, which requires additional standardization efforts. Therefore, it is not necessary to support search space set group switching between slot-based PDCCH monitoring and multi-slot based PDCCH monitoring.  However, the balance between the channel access possibility and the power consumption on PDCCH monitoring is still needed. The periodicity of different search space set groups can be set differently, e.g.  shorter periodicity can be set for out of COT period and longer periodicity can be set for in-COT period.</w:t>
            </w:r>
          </w:p>
          <w:p w:rsidR="00C451E3" w:rsidRDefault="00906F1A">
            <w:pPr>
              <w:rPr>
                <w:b/>
                <w:i/>
                <w:szCs w:val="20"/>
                <w:lang w:eastAsia="zh-CN"/>
              </w:rPr>
            </w:pPr>
            <w:r>
              <w:rPr>
                <w:rFonts w:hint="eastAsia"/>
                <w:b/>
                <w:i/>
                <w:szCs w:val="20"/>
                <w:lang w:eastAsia="zh-CN"/>
              </w:rPr>
              <w:t>Proposal 5</w:t>
            </w:r>
            <w:r>
              <w:rPr>
                <w:rFonts w:hint="eastAsia"/>
                <w:b/>
                <w:i/>
                <w:szCs w:val="20"/>
                <w:lang w:eastAsia="zh-CN"/>
              </w:rPr>
              <w:t>：</w:t>
            </w:r>
            <w:r>
              <w:rPr>
                <w:rFonts w:hint="eastAsia"/>
                <w:b/>
                <w:i/>
                <w:szCs w:val="20"/>
                <w:lang w:eastAsia="zh-CN"/>
              </w:rPr>
              <w:t xml:space="preserve">It is not necessary to support search space set group switching between slot-based PDCCH monitoring and multi-slot PDCCH monitoring.  </w:t>
            </w:r>
          </w:p>
          <w:p w:rsidR="00C451E3" w:rsidRDefault="00906F1A">
            <w:pPr>
              <w:rPr>
                <w:b/>
                <w:i/>
                <w:szCs w:val="20"/>
                <w:lang w:eastAsia="zh-CN"/>
              </w:rPr>
            </w:pPr>
            <w:r>
              <w:rPr>
                <w:rFonts w:hint="eastAsia"/>
                <w:b/>
                <w:i/>
                <w:szCs w:val="20"/>
                <w:lang w:eastAsia="zh-CN"/>
              </w:rPr>
              <w:t xml:space="preserve">Proposal 6: </w:t>
            </w:r>
            <w:bookmarkStart w:id="79" w:name="OLE_LINK2"/>
            <w:r>
              <w:rPr>
                <w:rFonts w:hint="eastAsia"/>
                <w:b/>
                <w:i/>
                <w:szCs w:val="20"/>
                <w:lang w:eastAsia="zh-CN"/>
              </w:rPr>
              <w:t>Search space set group</w:t>
            </w:r>
            <w:bookmarkEnd w:id="79"/>
            <w:r>
              <w:rPr>
                <w:rFonts w:hint="eastAsia"/>
                <w:b/>
                <w:i/>
                <w:szCs w:val="20"/>
                <w:lang w:eastAsia="zh-CN"/>
              </w:rPr>
              <w:t xml:space="preserve"> switching between different search space set groups configured with different period should be supported.  </w:t>
            </w:r>
          </w:p>
        </w:tc>
      </w:tr>
    </w:tbl>
    <w:p w:rsidR="00C451E3" w:rsidRDefault="00C451E3">
      <w:pPr>
        <w:rPr>
          <w:lang w:val="en-GB" w:eastAsia="zh-CN"/>
        </w:rPr>
      </w:pPr>
    </w:p>
    <w:p w:rsidR="00C451E3" w:rsidRDefault="00906F1A">
      <w:pPr>
        <w:pStyle w:val="Heading3"/>
        <w:jc w:val="both"/>
        <w:rPr>
          <w:lang w:val="en-GB" w:eastAsia="zh-CN"/>
        </w:rPr>
      </w:pPr>
      <w:r>
        <w:rPr>
          <w:lang w:val="en-GB" w:eastAsia="zh-CN"/>
        </w:rPr>
        <w:lastRenderedPageBreak/>
        <w:t>R1-2108935 (ZTE, Sanechips)</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rFonts w:eastAsia="SimSun"/>
                <w:bCs/>
                <w:lang w:eastAsia="zh-CN"/>
              </w:rPr>
            </w:pPr>
            <w:r>
              <w:rPr>
                <w:rFonts w:eastAsia="SimSun" w:hint="eastAsia"/>
                <w:bCs/>
                <w:lang w:eastAsia="zh-CN"/>
              </w:rPr>
              <w:t xml:space="preserve">If a fixed pattern of slot groups to define the new capability for PDCCH monitoring is adopted, when configuring the search space set by higher layer parameter </w:t>
            </w:r>
            <w:r>
              <w:rPr>
                <w:rFonts w:eastAsia="SimSun" w:hint="eastAsia"/>
                <w:bCs/>
                <w:i/>
                <w:iCs/>
                <w:lang w:eastAsia="zh-CN"/>
              </w:rPr>
              <w:t>monitoringSlotPeriodicityAndOffset</w:t>
            </w:r>
            <w:r>
              <w:rPr>
                <w:rFonts w:eastAsia="SimSun" w:hint="eastAsia"/>
                <w:bCs/>
                <w:lang w:eastAsia="zh-CN"/>
              </w:rPr>
              <w:t xml:space="preserve">, the gNB needs to ensure that </w:t>
            </w:r>
            <w:r>
              <w:t xml:space="preserve">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w:t>
            </w:r>
            <w:r>
              <w:t xml:space="preserve"> </w:t>
            </w:r>
            <w:r>
              <w:rPr>
                <w:rFonts w:eastAsia="SimSun" w:hint="eastAsia"/>
                <w:bCs/>
                <w:lang w:eastAsia="zh-CN"/>
              </w:rPr>
              <w:t xml:space="preserve">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is a</w:t>
            </w:r>
            <w:r>
              <w:rPr>
                <w:rFonts w:eastAsia="SimSun"/>
                <w:bCs/>
                <w:lang w:eastAsia="zh-CN"/>
              </w:rPr>
              <w:t>n</w:t>
            </w:r>
            <w:r>
              <w:rPr>
                <w:rFonts w:eastAsia="SimSun" w:hint="eastAsia"/>
                <w:bCs/>
                <w:lang w:eastAsia="zh-CN"/>
              </w:rPr>
              <w:t xml:space="preserve"> integral multiple of X slots (X slots consists a slot group), or is a</w:t>
            </w:r>
            <w:r>
              <w:rPr>
                <w:rFonts w:eastAsia="SimSun"/>
                <w:bCs/>
                <w:lang w:eastAsia="zh-CN"/>
              </w:rPr>
              <w:t>n</w:t>
            </w:r>
            <w:r>
              <w:rPr>
                <w:rFonts w:eastAsia="SimSun" w:hint="eastAsia"/>
                <w:bCs/>
                <w:lang w:eastAsia="zh-CN"/>
              </w:rPr>
              <w:t xml:space="preserve"> integral multiple of slot groups, i.e.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rFonts w:eastAsia="SimSun" w:hAnsi="Cambria Math" w:hint="eastAsia"/>
                <w:lang w:eastAsia="zh-CN"/>
              </w:rPr>
              <w:t xml:space="preserve"> </w:t>
            </w:r>
            <w:r>
              <w:rPr>
                <w:rFonts w:eastAsia="SimSun" w:hint="eastAsia"/>
                <w:bCs/>
                <w:lang w:eastAsia="zh-CN"/>
              </w:rPr>
              <w:t xml:space="preserve">and </w:t>
            </w:r>
            <w:r>
              <w:rPr>
                <w:rFonts w:eastAsia="SimSun" w:hint="eastAsia"/>
                <w:bCs/>
                <w:i/>
                <w:iCs/>
                <w:lang w:eastAsia="zh-CN"/>
              </w:rPr>
              <w:t>T</w:t>
            </w:r>
            <w:r>
              <w:rPr>
                <w:rFonts w:eastAsia="SimSun" w:hint="eastAsia"/>
                <w:bCs/>
                <w:i/>
                <w:iCs/>
                <w:vertAlign w:val="subscript"/>
                <w:lang w:eastAsia="zh-CN"/>
              </w:rPr>
              <w:t xml:space="preserve">S </w:t>
            </w:r>
            <w:r>
              <w:rPr>
                <w:rFonts w:hint="eastAsia"/>
                <w:lang w:eastAsia="zh-CN"/>
              </w:rPr>
              <w:t>are i</w:t>
            </w:r>
            <w:r>
              <w:rPr>
                <w:rFonts w:eastAsia="SimSun" w:hint="eastAsia"/>
                <w:bCs/>
                <w:lang w:eastAsia="zh-CN"/>
              </w:rPr>
              <w:t xml:space="preserve">n the units of slot group. For example, if a slot group includes four slots (X=4),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4, 8, 12, 16, ... of slots. Alternatively,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can be configured as 1, 2, 3, 4, ... of slot groups, i.e. the basic granularity of the duration </w:t>
            </w:r>
            <w:r>
              <w:rPr>
                <w:rFonts w:eastAsia="SimSun" w:hint="eastAsia"/>
                <w:bCs/>
                <w:i/>
                <w:iCs/>
                <w:lang w:eastAsia="zh-CN"/>
              </w:rPr>
              <w:t>T</w:t>
            </w:r>
            <w:r>
              <w:rPr>
                <w:rFonts w:eastAsia="SimSun" w:hint="eastAsia"/>
                <w:bCs/>
                <w:i/>
                <w:iCs/>
                <w:vertAlign w:val="subscript"/>
                <w:lang w:eastAsia="zh-CN"/>
              </w:rPr>
              <w:t>S</w:t>
            </w:r>
            <w:r>
              <w:rPr>
                <w:rFonts w:eastAsia="SimSun" w:hint="eastAsia"/>
                <w:bCs/>
                <w:lang w:eastAsia="zh-CN"/>
              </w:rPr>
              <w:t xml:space="preserve"> should be defined as a slot group. Figure 3 gives one configuration type in a slot group, e.g., PDCCH MO is configured in the first slot within the slot group.</w:t>
            </w:r>
          </w:p>
          <w:p w:rsidR="00C451E3" w:rsidRDefault="00906F1A">
            <w:pPr>
              <w:jc w:val="both"/>
            </w:pPr>
            <w:r>
              <w:rPr>
                <w:noProof/>
                <w:lang w:eastAsia="zh-CN"/>
              </w:rPr>
              <w:drawing>
                <wp:inline distT="0" distB="0" distL="114300" distR="114300">
                  <wp:extent cx="5963285" cy="978535"/>
                  <wp:effectExtent l="0" t="0" r="18415" b="1206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48"/>
                          <a:stretch>
                            <a:fillRect/>
                          </a:stretch>
                        </pic:blipFill>
                        <pic:spPr>
                          <a:xfrm>
                            <a:off x="0" y="0"/>
                            <a:ext cx="5963285" cy="978535"/>
                          </a:xfrm>
                          <a:prstGeom prst="rect">
                            <a:avLst/>
                          </a:prstGeom>
                          <a:noFill/>
                          <a:ln>
                            <a:noFill/>
                          </a:ln>
                        </pic:spPr>
                      </pic:pic>
                    </a:graphicData>
                  </a:graphic>
                </wp:inline>
              </w:drawing>
            </w:r>
          </w:p>
          <w:p w:rsidR="00C451E3" w:rsidRDefault="00906F1A">
            <w:pPr>
              <w:jc w:val="center"/>
              <w:rPr>
                <w:b/>
                <w:bCs/>
                <w:lang w:eastAsia="zh-CN"/>
              </w:rPr>
            </w:pPr>
            <w:r>
              <w:rPr>
                <w:rFonts w:eastAsia="SimSun" w:hint="eastAsia"/>
                <w:b/>
                <w:bCs/>
                <w:lang w:eastAsia="zh-CN"/>
              </w:rPr>
              <w:t>Figure 3: Configurations if a fixed pattern of slot groups is supported</w:t>
            </w:r>
          </w:p>
          <w:p w:rsidR="00C451E3" w:rsidRDefault="00906F1A">
            <w:pPr>
              <w:jc w:val="both"/>
              <w:rPr>
                <w:rFonts w:eastAsia="SimSun"/>
                <w:bCs/>
                <w:lang w:eastAsia="zh-CN"/>
              </w:rPr>
            </w:pPr>
            <w:r>
              <w:rPr>
                <w:rFonts w:eastAsia="SimSun" w:hint="eastAsia"/>
                <w:bCs/>
                <w:lang w:eastAsia="zh-CN"/>
              </w:rPr>
              <w:t>Multiple PDSCH/PUSCH scheduling with a single DCI being discussed in agenda item 8.2.5 can not only save DCI overhead, but also reduce PDCCH monitoring frequency without sacrificing scheduling flexibility. Therefore, the design of the new UE capability for PDCCH monitoring, search space set configuration can be considered in combination with multiple PDSCH/PUSCH scheduling by a single DCI.</w:t>
            </w:r>
          </w:p>
          <w:p w:rsidR="00C451E3" w:rsidRDefault="00906F1A">
            <w:pPr>
              <w:spacing w:after="0" w:line="240" w:lineRule="auto"/>
              <w:jc w:val="both"/>
              <w:rPr>
                <w:b/>
                <w:lang w:eastAsia="zh-CN"/>
              </w:rPr>
            </w:pPr>
            <w:r>
              <w:rPr>
                <w:rFonts w:eastAsia="SimSun" w:hint="eastAsia"/>
                <w:b/>
                <w:lang w:eastAsia="zh-CN"/>
              </w:rPr>
              <w:t xml:space="preserve">Proposal </w:t>
            </w:r>
            <w:r>
              <w:rPr>
                <w:rFonts w:eastAsia="SimSun"/>
                <w:b/>
                <w:lang w:eastAsia="zh-CN"/>
              </w:rPr>
              <w:t>2</w:t>
            </w:r>
            <w:r>
              <w:rPr>
                <w:rFonts w:eastAsia="SimSun" w:hint="eastAsia"/>
                <w:b/>
                <w:lang w:eastAsia="zh-CN"/>
              </w:rPr>
              <w:t xml:space="preserve">: </w:t>
            </w:r>
            <w:r>
              <w:rPr>
                <w:b/>
              </w:rPr>
              <w:t xml:space="preserve">PDCCH monitoring periodicity </w:t>
            </w: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s</m:t>
                  </m:r>
                </m:sub>
              </m:sSub>
            </m:oMath>
            <w:r>
              <w:rPr>
                <w:b/>
              </w:rPr>
              <w:t xml:space="preserve"> </w:t>
            </w:r>
            <w:r>
              <w:rPr>
                <w:rFonts w:eastAsia="SimSun" w:hint="eastAsia"/>
                <w:b/>
                <w:lang w:eastAsia="zh-CN"/>
              </w:rPr>
              <w:t xml:space="preserve">and the duration </w:t>
            </w:r>
            <w:r>
              <w:rPr>
                <w:rFonts w:eastAsia="SimSun" w:hint="eastAsia"/>
                <w:b/>
                <w:i/>
                <w:iCs/>
                <w:lang w:eastAsia="zh-CN"/>
              </w:rPr>
              <w:t>T</w:t>
            </w:r>
            <w:r>
              <w:rPr>
                <w:rFonts w:eastAsia="SimSun" w:hint="eastAsia"/>
                <w:b/>
                <w:i/>
                <w:iCs/>
                <w:vertAlign w:val="subscript"/>
                <w:lang w:eastAsia="zh-CN"/>
              </w:rPr>
              <w:t>S</w:t>
            </w:r>
            <w:r>
              <w:rPr>
                <w:rFonts w:hint="eastAsia"/>
                <w:b/>
                <w:lang w:eastAsia="zh-CN"/>
              </w:rPr>
              <w:t xml:space="preserve"> of the </w:t>
            </w:r>
            <w:r>
              <w:rPr>
                <w:rFonts w:eastAsia="SimSun" w:hint="eastAsia"/>
                <w:b/>
                <w:lang w:eastAsia="zh-CN"/>
              </w:rPr>
              <w:t xml:space="preserve">search space sets </w:t>
            </w:r>
            <w:r>
              <w:rPr>
                <w:rFonts w:hint="eastAsia"/>
                <w:b/>
                <w:lang w:eastAsia="zh-CN"/>
              </w:rPr>
              <w:t xml:space="preserve">should be configured as an integral multiple of a slot group, if </w:t>
            </w:r>
            <w:r>
              <w:rPr>
                <w:rFonts w:eastAsia="SimSun" w:hint="eastAsia"/>
                <w:b/>
                <w:lang w:eastAsia="zh-CN"/>
              </w:rPr>
              <w:t>a fixed pattern of slot groups to define the new capability for PDCCH monitoring is supported.</w:t>
            </w:r>
          </w:p>
          <w:p w:rsidR="00C451E3" w:rsidRDefault="00C451E3">
            <w:pPr>
              <w:spacing w:after="0" w:line="240" w:lineRule="auto"/>
              <w:jc w:val="both"/>
              <w:rPr>
                <w:b/>
                <w:lang w:eastAsia="zh-CN"/>
              </w:rPr>
            </w:pPr>
          </w:p>
          <w:p w:rsidR="00C451E3" w:rsidRDefault="00906F1A">
            <w:pPr>
              <w:jc w:val="both"/>
              <w:rPr>
                <w:lang w:eastAsia="zh-CN"/>
              </w:rPr>
            </w:pPr>
            <w:r>
              <w:rPr>
                <w:lang w:eastAsia="zh-CN"/>
              </w:rPr>
              <w:t>Search Space Set Group</w:t>
            </w:r>
            <w:r>
              <w:rPr>
                <w:rFonts w:hint="eastAsia"/>
                <w:lang w:eastAsia="zh-CN"/>
              </w:rPr>
              <w:t xml:space="preserve"> (SSSG)</w:t>
            </w:r>
            <w:r>
              <w:rPr>
                <w:lang w:eastAsia="zh-CN"/>
              </w:rPr>
              <w:t xml:space="preserve"> Switching was introduced in Rel-16 NR-U.</w:t>
            </w:r>
            <w:r>
              <w:rPr>
                <w:rFonts w:hint="eastAsia"/>
                <w:lang w:eastAsia="zh-CN"/>
              </w:rPr>
              <w:t xml:space="preserve"> In order to reduce access delay and save power, the SSSG monitoring periodicity/granularity is increased or decreased according to the channel access procedure. UE has to support </w:t>
            </w:r>
            <w:r>
              <w:rPr>
                <w:lang w:eastAsia="zh-CN"/>
              </w:rPr>
              <w:t>frequen</w:t>
            </w:r>
            <w:r>
              <w:rPr>
                <w:rFonts w:hint="eastAsia"/>
                <w:lang w:eastAsia="zh-CN"/>
              </w:rPr>
              <w:t xml:space="preserve">t PDCCH monitoring outside gNB-COT and infrequent PDCCH monitoring inside COT. The existing </w:t>
            </w:r>
            <w:r>
              <w:rPr>
                <w:lang w:eastAsia="zh-CN"/>
              </w:rPr>
              <w:t>SSSG switching</w:t>
            </w:r>
            <w:r>
              <w:rPr>
                <w:rFonts w:hint="eastAsia"/>
                <w:lang w:eastAsia="zh-CN"/>
              </w:rPr>
              <w:t xml:space="preserve"> is applied for SCS 15/30/60 kHz, for SSSG switching on large SCS values like 120, 480 and 960 kHz, UE need</w:t>
            </w:r>
            <w:r>
              <w:rPr>
                <w:lang w:eastAsia="zh-CN"/>
              </w:rPr>
              <w:t>s</w:t>
            </w:r>
            <w:r>
              <w:rPr>
                <w:rFonts w:hint="eastAsia"/>
                <w:lang w:eastAsia="zh-CN"/>
              </w:rPr>
              <w:t xml:space="preserve"> to dynamically change between two PDCCH monitoring periodicity/granularity. SSS switching operation is also related to whether per slot PDCCH monitoring is supported. Besides, the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w:t>
            </w:r>
            <w:r>
              <w:rPr>
                <w:rFonts w:hint="eastAsia"/>
                <w:lang w:eastAsia="zh-CN"/>
              </w:rPr>
              <w:t xml:space="preserve"> with all SCSs supported in above 52.6 GHz needs to be defined if SSSG switching is agreed to be supported. </w:t>
            </w:r>
          </w:p>
          <w:p w:rsidR="00C451E3" w:rsidRDefault="00906F1A">
            <w:pPr>
              <w:spacing w:before="200" w:after="60" w:line="260" w:lineRule="auto"/>
              <w:jc w:val="both"/>
              <w:rPr>
                <w:rFonts w:eastAsia="SimSun"/>
                <w:b/>
                <w:lang w:eastAsia="zh-CN"/>
              </w:rPr>
            </w:pPr>
            <w:r>
              <w:rPr>
                <w:rFonts w:eastAsia="SimSun" w:hint="eastAsia"/>
                <w:b/>
                <w:lang w:eastAsia="zh-CN"/>
              </w:rPr>
              <w:t xml:space="preserve">Proposal </w:t>
            </w:r>
            <w:r>
              <w:rPr>
                <w:rFonts w:eastAsia="SimSun"/>
                <w:b/>
                <w:lang w:eastAsia="zh-CN"/>
              </w:rPr>
              <w:t>3</w:t>
            </w:r>
            <w:r>
              <w:rPr>
                <w:rFonts w:eastAsia="SimSun" w:hint="eastAsia"/>
                <w:b/>
                <w:lang w:eastAsia="zh-CN"/>
              </w:rPr>
              <w:t>: Support SSSG switching for SCS 120/480/960 kHz, and the following points can be further studied:</w:t>
            </w:r>
          </w:p>
          <w:p w:rsidR="00C451E3" w:rsidRDefault="00906F1A">
            <w:pPr>
              <w:numPr>
                <w:ilvl w:val="0"/>
                <w:numId w:val="44"/>
              </w:numPr>
              <w:autoSpaceDE/>
              <w:autoSpaceDN/>
              <w:adjustRightInd/>
              <w:snapToGrid/>
              <w:spacing w:after="40" w:line="240" w:lineRule="auto"/>
              <w:ind w:left="1260"/>
              <w:jc w:val="both"/>
              <w:rPr>
                <w:rFonts w:eastAsia="SimSun"/>
                <w:b/>
                <w:lang w:eastAsia="zh-CN"/>
              </w:rPr>
            </w:pPr>
            <w:r>
              <w:rPr>
                <w:rFonts w:eastAsia="SimSun" w:hint="eastAsia"/>
                <w:b/>
                <w:lang w:eastAsia="zh-CN"/>
              </w:rPr>
              <w:t>SSSG switching between two different periodicities of multi-slot PDCCH monitoring or between multi-slot and per-slot monitoring if per-slot monitoring is supported for 480/960 kHz</w:t>
            </w:r>
          </w:p>
          <w:p w:rsidR="00C451E3" w:rsidRDefault="00906F1A">
            <w:pPr>
              <w:numPr>
                <w:ilvl w:val="0"/>
                <w:numId w:val="44"/>
              </w:numPr>
              <w:autoSpaceDE/>
              <w:autoSpaceDN/>
              <w:adjustRightInd/>
              <w:snapToGrid/>
              <w:spacing w:after="40" w:line="240" w:lineRule="auto"/>
              <w:ind w:left="1260"/>
              <w:jc w:val="both"/>
              <w:rPr>
                <w:rFonts w:eastAsia="SimSun"/>
                <w:b/>
                <w:bCs/>
                <w:lang w:eastAsia="zh-CN"/>
              </w:rPr>
            </w:pPr>
            <w:r>
              <w:rPr>
                <w:b/>
                <w:bCs/>
                <w:lang w:eastAsia="zh-CN"/>
              </w:rPr>
              <w:t xml:space="preserve">The switching time </w:t>
            </w:r>
            <m:oMath>
              <m:sSub>
                <m:sSubPr>
                  <m:ctrlPr>
                    <w:rPr>
                      <w:rFonts w:ascii="Cambria Math" w:hAnsi="Cambria Math"/>
                      <w:b/>
                      <w:bCs/>
                      <w:i/>
                    </w:rPr>
                  </m:ctrlPr>
                </m:sSubPr>
                <m:e>
                  <m:r>
                    <m:rPr>
                      <m:sty m:val="bi"/>
                    </m:rPr>
                    <w:rPr>
                      <w:rFonts w:ascii="Cambria Math" w:hAnsi="Cambria Math"/>
                    </w:rPr>
                    <m:t>P</m:t>
                  </m:r>
                </m:e>
                <m:sub>
                  <m:r>
                    <m:rPr>
                      <m:sty m:val="bi"/>
                    </m:rPr>
                    <w:rPr>
                      <w:rFonts w:ascii="Cambria Math" w:hAnsi="Cambria Math"/>
                    </w:rPr>
                    <m:t>switch</m:t>
                  </m:r>
                </m:sub>
              </m:sSub>
            </m:oMath>
            <w:r>
              <w:rPr>
                <w:b/>
                <w:bCs/>
              </w:rPr>
              <w:t xml:space="preserve"> </w:t>
            </w:r>
            <w:r>
              <w:rPr>
                <w:b/>
                <w:bCs/>
                <w:lang w:eastAsia="zh-CN"/>
              </w:rPr>
              <w:t xml:space="preserve"> with all SCSs supported in above 52.6 GHz</w:t>
            </w:r>
          </w:p>
          <w:p w:rsidR="00C451E3" w:rsidRDefault="00C451E3">
            <w:pPr>
              <w:spacing w:after="0" w:line="240" w:lineRule="auto"/>
              <w:jc w:val="both"/>
              <w:rPr>
                <w:b/>
                <w:lang w:eastAsia="zh-CN"/>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jc w:val="both"/>
              <w:rPr>
                <w:szCs w:val="20"/>
                <w:lang w:eastAsia="zh-CN"/>
              </w:rPr>
            </w:pPr>
            <w:r>
              <w:rPr>
                <w:rFonts w:hint="eastAsia"/>
                <w:szCs w:val="20"/>
                <w:lang w:eastAsia="zh-CN"/>
              </w:rPr>
              <w:t>I</w:t>
            </w:r>
            <w:r>
              <w:rPr>
                <w:szCs w:val="20"/>
                <w:lang w:eastAsia="zh-CN"/>
              </w:rPr>
              <w:t xml:space="preserve">n NR Rel-15&amp;16, the allowed SS period configuration is from 1 slot to 2560 slots as shown below </w:t>
            </w:r>
            <w:r>
              <w:rPr>
                <w:szCs w:val="20"/>
                <w:lang w:eastAsia="zh-CN"/>
              </w:rPr>
              <w:fldChar w:fldCharType="begin"/>
            </w:r>
            <w:r>
              <w:rPr>
                <w:szCs w:val="20"/>
                <w:lang w:eastAsia="zh-CN"/>
              </w:rPr>
              <w:instrText xml:space="preserve"> REF _Ref68104598 \r \h </w:instrText>
            </w:r>
            <w:r>
              <w:rPr>
                <w:szCs w:val="20"/>
                <w:lang w:eastAsia="zh-CN"/>
              </w:rPr>
            </w:r>
            <w:r>
              <w:rPr>
                <w:szCs w:val="20"/>
                <w:lang w:eastAsia="zh-CN"/>
              </w:rPr>
              <w:fldChar w:fldCharType="separate"/>
            </w:r>
            <w:r>
              <w:rPr>
                <w:szCs w:val="20"/>
                <w:lang w:eastAsia="zh-CN"/>
              </w:rPr>
              <w:t>[8]</w:t>
            </w:r>
            <w:r>
              <w:rPr>
                <w:szCs w:val="20"/>
                <w:lang w:eastAsia="zh-CN"/>
              </w:rPr>
              <w:fldChar w:fldCharType="end"/>
            </w:r>
            <w:r>
              <w:rPr>
                <w:szCs w:val="20"/>
                <w:lang w:eastAsia="zh-CN"/>
              </w:rPr>
              <w:t>. When PDCCH uses 480/960K SCS, there are the following two issues to be considered:</w:t>
            </w:r>
          </w:p>
          <w:p w:rsidR="00C451E3" w:rsidRDefault="00906F1A">
            <w:pPr>
              <w:pStyle w:val="ListParagraph"/>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S</w:t>
            </w:r>
            <w:r>
              <w:rPr>
                <w:rFonts w:ascii="Times New Roman" w:hAnsi="Times New Roman"/>
                <w:sz w:val="20"/>
                <w:szCs w:val="20"/>
              </w:rPr>
              <w:t>maller SS period (e.g. 1 or 2 slots) is not needed for 480/960K SCS with multi-slot-based capability;</w:t>
            </w:r>
          </w:p>
          <w:p w:rsidR="00C451E3" w:rsidRDefault="00906F1A">
            <w:pPr>
              <w:pStyle w:val="ListParagraph"/>
              <w:numPr>
                <w:ilvl w:val="0"/>
                <w:numId w:val="77"/>
              </w:numPr>
              <w:snapToGrid/>
              <w:spacing w:before="120" w:after="120" w:line="240" w:lineRule="auto"/>
              <w:jc w:val="both"/>
              <w:rPr>
                <w:rFonts w:ascii="Times New Roman" w:hAnsi="Times New Roman"/>
                <w:sz w:val="20"/>
                <w:szCs w:val="20"/>
              </w:rPr>
            </w:pPr>
            <w:r>
              <w:rPr>
                <w:rFonts w:ascii="Times New Roman" w:hAnsi="Times New Roman" w:hint="eastAsia"/>
                <w:sz w:val="20"/>
                <w:szCs w:val="20"/>
              </w:rPr>
              <w:t>T</w:t>
            </w:r>
            <w:r>
              <w:rPr>
                <w:rFonts w:ascii="Times New Roman" w:hAnsi="Times New Roman"/>
                <w:sz w:val="20"/>
                <w:szCs w:val="20"/>
              </w:rPr>
              <w:t>he largest configurable SS period, i.e. 2560 slots=80/40ms for 480/960K SCS respectively, is not enough for SS configuration.</w:t>
            </w:r>
          </w:p>
          <w:p w:rsidR="00C451E3" w:rsidRDefault="00906F1A">
            <w:pPr>
              <w:spacing w:before="120"/>
              <w:jc w:val="center"/>
              <w:rPr>
                <w:szCs w:val="20"/>
                <w:lang w:eastAsia="zh-CN"/>
              </w:rPr>
            </w:pPr>
            <w:r>
              <w:rPr>
                <w:noProof/>
                <w:lang w:eastAsia="zh-CN"/>
              </w:rPr>
              <w:drawing>
                <wp:inline distT="0" distB="0" distL="0" distR="0">
                  <wp:extent cx="4946650" cy="2734310"/>
                  <wp:effectExtent l="0" t="0" r="6350" b="889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pic:cNvPicPr>
                        </pic:nvPicPr>
                        <pic:blipFill>
                          <a:blip r:embed="rId49"/>
                          <a:stretch>
                            <a:fillRect/>
                          </a:stretch>
                        </pic:blipFill>
                        <pic:spPr>
                          <a:xfrm>
                            <a:off x="0" y="0"/>
                            <a:ext cx="4963464" cy="2743471"/>
                          </a:xfrm>
                          <a:prstGeom prst="rect">
                            <a:avLst/>
                          </a:prstGeom>
                        </pic:spPr>
                      </pic:pic>
                    </a:graphicData>
                  </a:graphic>
                </wp:inline>
              </w:drawing>
            </w:r>
          </w:p>
          <w:p w:rsidR="00C451E3" w:rsidRDefault="00906F1A">
            <w:pPr>
              <w:spacing w:before="120"/>
              <w:jc w:val="both"/>
              <w:rPr>
                <w:b/>
              </w:rPr>
            </w:pPr>
            <w:bookmarkStart w:id="80" w:name="_Ref68103537"/>
            <w:r>
              <w:rPr>
                <w:b/>
              </w:rPr>
              <w:t xml:space="preserve">Proposal </w:t>
            </w:r>
            <w:r>
              <w:rPr>
                <w:b/>
              </w:rPr>
              <w:fldChar w:fldCharType="begin"/>
            </w:r>
            <w:r>
              <w:rPr>
                <w:b/>
              </w:rPr>
              <w:instrText xml:space="preserve"> SEQ Proposal \* ARABIC </w:instrText>
            </w:r>
            <w:r>
              <w:rPr>
                <w:b/>
              </w:rPr>
              <w:fldChar w:fldCharType="separate"/>
            </w:r>
            <w:r>
              <w:rPr>
                <w:b/>
              </w:rPr>
              <w:t>8</w:t>
            </w:r>
            <w:r>
              <w:rPr>
                <w:b/>
              </w:rPr>
              <w:fldChar w:fldCharType="end"/>
            </w:r>
            <w:r>
              <w:rPr>
                <w:b/>
              </w:rPr>
              <w:t>: Search space configuration should be improved for 480K/960K SCS.</w:t>
            </w:r>
            <w:bookmarkEnd w:id="80"/>
          </w:p>
          <w:p w:rsidR="00C451E3" w:rsidRDefault="00C451E3">
            <w:pPr>
              <w:spacing w:before="120"/>
              <w:jc w:val="both"/>
              <w:rPr>
                <w:b/>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R1-2109117 (NEC)</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lang w:val="en-GB"/>
              </w:rPr>
            </w:pPr>
            <w:r>
              <w:rPr>
                <w:lang w:val="en-GB"/>
              </w:rPr>
              <w:t xml:space="preserve">For operation in unlicensed band beyond 52.6GHz, in our understanding, the current SSSG switching can be reused for 120 kHz SCS, since it has been concluded: </w:t>
            </w:r>
            <w:r>
              <w:rPr>
                <w:lang w:eastAsia="zh-CN"/>
              </w:rPr>
              <w:t xml:space="preserve">for 120 kHz SCS, no multi-slot UE capability for PDCCH monitoring is needed. So </w:t>
            </w:r>
            <w:r>
              <w:rPr>
                <w:lang w:val="en-GB"/>
              </w:rPr>
              <w:t>the monitoring capability before and after the switch is the same, both are per-</w:t>
            </w:r>
            <w:r>
              <w:rPr>
                <w:lang w:val="en-GB"/>
              </w:rPr>
              <w:lastRenderedPageBreak/>
              <w:t>slot based. While for 480 kHz and 960 kHz SCS, PDCCH monitoring capability may be changed along with SSSG switching, e.g. there are 2 configured SSSG, the first search space set defines PDCCH is monitored per 2-slots, and the second set defines PDCCH is monitored per 4-slots, the monitoring time unit and capability is different before and after the switching. If this scenario is supported, how to adapt it to R16 SSSG switching needs to be discussed.</w:t>
            </w:r>
          </w:p>
          <w:p w:rsidR="00C451E3" w:rsidRDefault="00906F1A">
            <w:pPr>
              <w:jc w:val="both"/>
              <w:rPr>
                <w:b/>
                <w:lang w:val="en-GB"/>
              </w:rPr>
            </w:pPr>
            <w:r>
              <w:rPr>
                <w:b/>
                <w:lang w:val="en-GB"/>
              </w:rPr>
              <w:t>Proposal 3: For operation in unlicensed band with 480 kHz and 960 kHz SCS, consider whether/how to support SSSG switching along with changing different PDCCH monitoring capability.</w:t>
            </w:r>
          </w:p>
          <w:p w:rsidR="00C451E3" w:rsidRDefault="00C451E3">
            <w:pPr>
              <w:jc w:val="both"/>
              <w:rPr>
                <w:lang w:val="en-GB"/>
              </w:rPr>
            </w:pPr>
          </w:p>
          <w:p w:rsidR="00C451E3" w:rsidRDefault="00906F1A">
            <w:pPr>
              <w:jc w:val="both"/>
              <w:rPr>
                <w:lang w:val="en-GB"/>
              </w:rPr>
            </w:pPr>
            <w:r>
              <w:rPr>
                <w:rFonts w:hint="eastAsia"/>
                <w:lang w:val="en-GB" w:eastAsia="zh-CN"/>
              </w:rPr>
              <w:t>A</w:t>
            </w:r>
            <w:r>
              <w:rPr>
                <w:lang w:val="en-GB" w:eastAsia="zh-CN"/>
              </w:rPr>
              <w:t xml:space="preserve">s mentioned in [4], in R16, </w:t>
            </w:r>
            <w:r>
              <w:t xml:space="preserve">the switching boundary is the first slot that is at least </w:t>
            </w:r>
            <m:oMath>
              <m:sSub>
                <m:sSubPr>
                  <m:ctrlPr>
                    <w:rPr>
                      <w:rFonts w:ascii="Cambria Math" w:hAnsi="Cambria Math"/>
                    </w:rPr>
                  </m:ctrlPr>
                </m:sSubPr>
                <m:e>
                  <m:r>
                    <w:rPr>
                      <w:rFonts w:ascii="Cambria Math" w:hAnsi="Cambria Math"/>
                    </w:rPr>
                    <m:t>P</m:t>
                  </m:r>
                </m:e>
                <m:sub>
                  <m:r>
                    <w:rPr>
                      <w:rFonts w:ascii="Cambria Math" w:hAnsi="Cambria Math"/>
                    </w:rPr>
                    <m:t>switch</m:t>
                  </m:r>
                </m:sub>
              </m:sSub>
            </m:oMath>
            <w:r>
              <w:t xml:space="preserve"> symbols after some switch indication and the timer decrement value is counted by slot. </w:t>
            </w:r>
            <w:r>
              <w:rPr>
                <w:lang w:val="en-GB"/>
              </w:rPr>
              <w:t xml:space="preserve">For 480 kHz and 960 kHz SCS, PDCCH monitoring capability is </w:t>
            </w:r>
            <w:r>
              <w:t xml:space="preserve">multi-slot </w:t>
            </w:r>
            <w:r>
              <w:rPr>
                <w:lang w:val="en-GB"/>
              </w:rPr>
              <w:t xml:space="preserve">based, </w:t>
            </w:r>
            <w:r>
              <w:t xml:space="preserve">e.g. 4 slots for 480 kHz SCS and 8 slots for 960 kHz SCS, the switching boundary and the timer counter should be modified to multi-slot </w:t>
            </w:r>
            <w:r>
              <w:rPr>
                <w:lang w:val="en-GB"/>
              </w:rPr>
              <w:t>based accordingly.</w:t>
            </w:r>
          </w:p>
          <w:p w:rsidR="00C451E3" w:rsidRDefault="00906F1A">
            <w:pPr>
              <w:jc w:val="both"/>
              <w:rPr>
                <w:b/>
                <w:lang w:val="en-GB"/>
              </w:rPr>
            </w:pPr>
            <w:r>
              <w:rPr>
                <w:b/>
                <w:lang w:val="en-GB"/>
              </w:rPr>
              <w:t>Proposal 4: For operation in unlicensed band with 480 kHz and 960 kHz SCS, the switching boundary and the timer counter should be modified to slot group based.</w:t>
            </w:r>
          </w:p>
          <w:p w:rsidR="00C451E3" w:rsidRDefault="00C451E3">
            <w:pPr>
              <w:jc w:val="both"/>
              <w:rPr>
                <w:lang w:val="en-GB"/>
              </w:rPr>
            </w:pPr>
          </w:p>
          <w:p w:rsidR="00C451E3" w:rsidRDefault="00906F1A">
            <w:pPr>
              <w:pStyle w:val="BodyText"/>
              <w:spacing w:after="0"/>
              <w:rPr>
                <w:rFonts w:eastAsia="Times New Roman"/>
                <w:sz w:val="22"/>
                <w:szCs w:val="22"/>
                <w:lang w:val="en-GB"/>
              </w:rPr>
            </w:pPr>
            <w:r>
              <w:rPr>
                <w:rFonts w:eastAsia="Times New Roman"/>
                <w:sz w:val="22"/>
                <w:szCs w:val="22"/>
                <w:lang w:val="en-GB"/>
              </w:rPr>
              <w:t>Currently,</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which means the SSSG switching time, is defined for SCS configuration </w:t>
            </w:r>
            <m:oMath>
              <m:r>
                <m:rPr>
                  <m:sty m:val="p"/>
                </m:rPr>
                <w:rPr>
                  <w:rFonts w:ascii="Cambria Math" w:eastAsia="Times New Roman" w:hAnsi="Cambria Math"/>
                  <w:sz w:val="22"/>
                  <w:szCs w:val="22"/>
                  <w:lang w:val="en-GB"/>
                </w:rPr>
                <w:br/>
              </m:r>
              <m:r>
                <w:rPr>
                  <w:rFonts w:ascii="Cambria Math" w:eastAsia="Times New Roman" w:hAnsi="Cambria Math"/>
                  <w:sz w:val="22"/>
                  <w:szCs w:val="22"/>
                  <w:lang w:val="en-GB"/>
                </w:rPr>
                <m:t>μ</m:t>
              </m:r>
            </m:oMath>
            <w:r>
              <w:rPr>
                <w:rFonts w:eastAsia="Times New Roman"/>
                <w:sz w:val="22"/>
                <w:szCs w:val="22"/>
                <w:lang w:val="en-GB"/>
              </w:rPr>
              <w:t xml:space="preserve"> = 0,1,2. For new SCSs adopted beyond 52.6GHz, to operate in unlicensed band, SSSG switching time </w:t>
            </w:r>
            <m:oMath>
              <m:sSub>
                <m:sSubPr>
                  <m:ctrlPr>
                    <w:rPr>
                      <w:rFonts w:ascii="Cambria Math" w:eastAsia="Times New Roman" w:hAnsi="Cambria Math"/>
                      <w:sz w:val="22"/>
                      <w:szCs w:val="22"/>
                      <w:lang w:val="en-GB"/>
                    </w:rPr>
                  </m:ctrlPr>
                </m:sSubPr>
                <m:e>
                  <m:r>
                    <m:rPr>
                      <m:sty m:val="p"/>
                    </m:rPr>
                    <w:rPr>
                      <w:rFonts w:ascii="Cambria Math" w:eastAsia="Times New Roman" w:hAnsi="Cambria Math"/>
                      <w:sz w:val="22"/>
                      <w:szCs w:val="22"/>
                      <w:lang w:val="en-GB"/>
                    </w:rPr>
                    <m:t xml:space="preserve"> </m:t>
                  </m:r>
                  <m:r>
                    <w:rPr>
                      <w:rFonts w:ascii="Cambria Math" w:eastAsia="Times New Roman" w:hAnsi="Cambria Math"/>
                      <w:sz w:val="22"/>
                      <w:szCs w:val="22"/>
                      <w:lang w:val="en-GB"/>
                    </w:rPr>
                    <m:t>P</m:t>
                  </m:r>
                </m:e>
                <m:sub>
                  <m:r>
                    <w:rPr>
                      <w:rFonts w:ascii="Cambria Math" w:eastAsia="Times New Roman" w:hAnsi="Cambria Math"/>
                      <w:sz w:val="22"/>
                      <w:szCs w:val="22"/>
                      <w:lang w:val="en-GB"/>
                    </w:rPr>
                    <m:t>switch</m:t>
                  </m:r>
                </m:sub>
              </m:sSub>
            </m:oMath>
            <w:r>
              <w:rPr>
                <w:rFonts w:eastAsia="Times New Roman"/>
                <w:sz w:val="22"/>
                <w:szCs w:val="22"/>
                <w:lang w:val="en-GB"/>
              </w:rPr>
              <w:t xml:space="preserve"> should be defined and added in the table 10.4-1 of </w:t>
            </w:r>
            <w:r>
              <w:rPr>
                <w:sz w:val="22"/>
                <w:szCs w:val="22"/>
                <w:lang w:val="en-GB"/>
              </w:rPr>
              <w:t>TS 38.213[2]</w:t>
            </w:r>
            <w:r>
              <w:rPr>
                <w:rFonts w:eastAsia="Times New Roman"/>
                <w:sz w:val="22"/>
                <w:szCs w:val="22"/>
                <w:lang w:val="en-GB"/>
              </w:rPr>
              <w:t xml:space="preserve">. </w:t>
            </w:r>
          </w:p>
          <w:p w:rsidR="00C451E3" w:rsidRDefault="00906F1A">
            <w:pPr>
              <w:jc w:val="both"/>
              <w:rPr>
                <w:b/>
                <w:lang w:val="en-GB"/>
              </w:rPr>
            </w:pPr>
            <w:r>
              <w:rPr>
                <w:b/>
                <w:lang w:val="en-GB"/>
              </w:rPr>
              <w:t xml:space="preserve">Proposal 5: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defined for new SCSs.</w:t>
            </w:r>
          </w:p>
          <w:p w:rsidR="00C451E3" w:rsidRDefault="00C451E3">
            <w:pPr>
              <w:pStyle w:val="BodyText"/>
              <w:spacing w:after="0"/>
              <w:rPr>
                <w:sz w:val="22"/>
                <w:szCs w:val="22"/>
                <w:lang w:val="en-GB"/>
              </w:rPr>
            </w:pPr>
          </w:p>
          <w:p w:rsidR="00C451E3" w:rsidRDefault="00906F1A">
            <w:pPr>
              <w:jc w:val="both"/>
              <w:rPr>
                <w:lang w:val="en-GB"/>
              </w:rPr>
            </w:pPr>
            <w:r>
              <w:rPr>
                <w:lang w:val="en-GB"/>
              </w:rPr>
              <w:t>For 480 kHz and 960 kHz SCS, if PDCCH monitoring capability is based on per multi-slot, the UE will decode more DCI than per slot monitoring, the processing time will last longer, and it will have an influence in SSSG switching time estimation. So when we estimate minimum</w:t>
            </w:r>
            <w:r>
              <w:rPr>
                <w:rFonts w:hint="eastAsia"/>
                <w:lang w:val="en-GB" w:eastAsia="zh-CN"/>
              </w:rPr>
              <w:t xml:space="preserve"> </w:t>
            </w:r>
            <w:r>
              <w:rPr>
                <w:lang w:val="en-GB" w:eastAsia="zh-CN"/>
              </w:rPr>
              <w:t>value of</w:t>
            </w:r>
            <m:oMath>
              <m:sSub>
                <m:sSubPr>
                  <m:ctrlPr>
                    <w:rPr>
                      <w:rFonts w:ascii="Cambria Math" w:hAnsi="Cambria Math"/>
                      <w:lang w:val="en-GB"/>
                    </w:rPr>
                  </m:ctrlPr>
                </m:sSubPr>
                <m:e>
                  <m:r>
                    <m:rPr>
                      <m:sty m:val="p"/>
                    </m:rPr>
                    <w:rPr>
                      <w:rFonts w:ascii="Cambria Math" w:hAnsi="Cambria Math"/>
                      <w:lang w:val="en-GB"/>
                    </w:rPr>
                    <m:t xml:space="preserve"> </m:t>
                  </m:r>
                  <m:r>
                    <w:rPr>
                      <w:rFonts w:ascii="Cambria Math" w:hAnsi="Cambria Math"/>
                      <w:lang w:val="en-GB"/>
                    </w:rPr>
                    <m:t>P</m:t>
                  </m:r>
                </m:e>
                <m:sub>
                  <m:r>
                    <w:rPr>
                      <w:rFonts w:ascii="Cambria Math" w:hAnsi="Cambria Math"/>
                      <w:lang w:val="en-GB"/>
                    </w:rPr>
                    <m:t>switch</m:t>
                  </m:r>
                </m:sub>
              </m:sSub>
            </m:oMath>
            <w:r>
              <w:rPr>
                <w:lang w:val="en-GB"/>
              </w:rPr>
              <w:t>, which monitoring capability is the reference, per slot or per multi-slot? It should be determined.</w:t>
            </w:r>
          </w:p>
          <w:p w:rsidR="00C451E3" w:rsidRDefault="00906F1A">
            <w:pPr>
              <w:jc w:val="both"/>
              <w:rPr>
                <w:b/>
                <w:lang w:val="en-GB"/>
              </w:rPr>
            </w:pPr>
            <w:r>
              <w:rPr>
                <w:b/>
                <w:lang w:val="en-GB"/>
              </w:rPr>
              <w:t xml:space="preserve">Proposal 6: For 480 kHz and 960 kHz SCS, which monitoring capability is the reference to estimate the search space set group switching time </w:t>
            </w:r>
            <m:oMath>
              <m:sSub>
                <m:sSubPr>
                  <m:ctrlPr>
                    <w:rPr>
                      <w:rFonts w:ascii="Cambria Math" w:hAnsi="Cambria Math"/>
                      <w:b/>
                      <w:lang w:val="en-GB"/>
                    </w:rPr>
                  </m:ctrlPr>
                </m:sSubPr>
                <m:e>
                  <m:r>
                    <m:rPr>
                      <m:sty m:val="bi"/>
                    </m:rPr>
                    <w:rPr>
                      <w:rFonts w:ascii="Cambria Math" w:hAnsi="Cambria Math"/>
                      <w:lang w:val="en-GB"/>
                    </w:rPr>
                    <m:t>P</m:t>
                  </m:r>
                </m:e>
                <m:sub>
                  <m:r>
                    <m:rPr>
                      <m:sty m:val="bi"/>
                    </m:rPr>
                    <w:rPr>
                      <w:rFonts w:ascii="Cambria Math" w:hAnsi="Cambria Math"/>
                      <w:lang w:val="en-GB"/>
                    </w:rPr>
                    <m:t>switch</m:t>
                  </m:r>
                </m:sub>
              </m:sSub>
            </m:oMath>
            <w:r>
              <w:rPr>
                <w:b/>
                <w:lang w:val="en-GB"/>
              </w:rPr>
              <w:t xml:space="preserve"> should be determined.</w:t>
            </w:r>
          </w:p>
          <w:p w:rsidR="00C451E3" w:rsidRDefault="00C451E3">
            <w:pPr>
              <w:jc w:val="both"/>
              <w:rPr>
                <w:b/>
                <w:lang w:val="en-GB"/>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BodyText"/>
              <w:rPr>
                <w:lang w:val="en-GB" w:eastAsia="zh-CN"/>
              </w:rPr>
            </w:pPr>
            <w:r>
              <w:rPr>
                <w:rFonts w:hint="eastAsia"/>
                <w:lang w:val="en-GB" w:eastAsia="zh-CN"/>
              </w:rPr>
              <w:t xml:space="preserve">For the Type0-PDCCH CSS set, the UE requires to monitor two consecutive slots for the CORESET of the Type0-PDCCH CSS. </w:t>
            </w:r>
            <w:r>
              <w:rPr>
                <w:lang w:val="en-GB" w:eastAsia="zh-CN"/>
              </w:rPr>
              <w:t xml:space="preserve">When Y at least equals to 2 </w:t>
            </w:r>
            <w:r>
              <w:rPr>
                <w:rFonts w:hint="eastAsia"/>
                <w:lang w:val="en-GB" w:eastAsia="zh-CN"/>
              </w:rPr>
              <w:t>slots</w:t>
            </w:r>
            <w:r>
              <w:rPr>
                <w:lang w:val="en-GB" w:eastAsia="zh-CN"/>
              </w:rPr>
              <w:t xml:space="preserve">, this requirement will be satisfied without any specification change. If Y=1 </w:t>
            </w:r>
            <w:r>
              <w:rPr>
                <w:rFonts w:hint="eastAsia"/>
                <w:lang w:val="en-GB" w:eastAsia="zh-CN"/>
              </w:rPr>
              <w:t>slot</w:t>
            </w:r>
            <w:r>
              <w:rPr>
                <w:lang w:val="en-GB" w:eastAsia="zh-CN"/>
              </w:rPr>
              <w:t xml:space="preserve">, then the requirement of two consecutive </w:t>
            </w:r>
            <w:r>
              <w:rPr>
                <w:rFonts w:hint="eastAsia"/>
                <w:lang w:val="en-GB" w:eastAsia="zh-CN"/>
              </w:rPr>
              <w:t>slots</w:t>
            </w:r>
            <w:r>
              <w:rPr>
                <w:lang w:val="en-GB" w:eastAsia="zh-CN"/>
              </w:rPr>
              <w:t xml:space="preserve"> monitoring cannot be satisfied because at most UE can monitor one </w:t>
            </w:r>
            <w:r>
              <w:rPr>
                <w:rFonts w:hint="eastAsia"/>
                <w:lang w:val="en-GB" w:eastAsia="zh-CN"/>
              </w:rPr>
              <w:t>slot</w:t>
            </w:r>
            <w:r>
              <w:rPr>
                <w:lang w:val="en-GB" w:eastAsia="zh-CN"/>
              </w:rPr>
              <w:t xml:space="preserve"> per slot group.  Note Y=1 </w:t>
            </w:r>
            <w:r>
              <w:rPr>
                <w:rFonts w:hint="eastAsia"/>
                <w:lang w:val="en-GB" w:eastAsia="zh-CN"/>
              </w:rPr>
              <w:t>slot</w:t>
            </w:r>
            <w:r>
              <w:rPr>
                <w:lang w:val="en-GB" w:eastAsia="zh-CN"/>
              </w:rPr>
              <w:t xml:space="preserve"> is a configuration not very useful. Therefore, to avoid specification change, Y&gt;1 </w:t>
            </w:r>
            <w:r>
              <w:rPr>
                <w:rFonts w:hint="eastAsia"/>
                <w:lang w:val="en-GB" w:eastAsia="zh-CN"/>
              </w:rPr>
              <w:t>slot</w:t>
            </w:r>
            <w:r>
              <w:rPr>
                <w:lang w:val="en-GB" w:eastAsia="zh-CN"/>
              </w:rPr>
              <w:t xml:space="preserve"> should be required.  </w:t>
            </w:r>
          </w:p>
          <w:p w:rsidR="00C451E3" w:rsidRDefault="00906F1A">
            <w:pPr>
              <w:pStyle w:val="BodyText"/>
              <w:rPr>
                <w:b/>
                <w:bCs/>
                <w:i/>
                <w:lang w:eastAsia="zh-CN"/>
              </w:rPr>
            </w:pPr>
            <w:r>
              <w:rPr>
                <w:lang w:val="en-GB" w:eastAsia="zh-CN"/>
              </w:rPr>
              <w:lastRenderedPageBreak/>
              <w:t>O</w:t>
            </w:r>
            <w:r>
              <w:rPr>
                <w:rFonts w:hint="eastAsia"/>
                <w:lang w:val="en-GB" w:eastAsia="zh-CN"/>
              </w:rPr>
              <w:t xml:space="preserve">ne remaining issue is that whether the multi-slot PDCCH monitoring capability can be the default capability for </w:t>
            </w:r>
            <w:r>
              <w:rPr>
                <w:lang w:val="en-GB" w:eastAsia="zh-CN"/>
              </w:rPr>
              <w:t>480 kHz SCS</w:t>
            </w:r>
            <w:r>
              <w:rPr>
                <w:rFonts w:hint="eastAsia"/>
                <w:lang w:val="en-GB" w:eastAsia="zh-CN"/>
              </w:rPr>
              <w:t xml:space="preserve"> and </w:t>
            </w:r>
            <w:r>
              <w:rPr>
                <w:lang w:val="en-GB" w:eastAsia="zh-CN"/>
              </w:rPr>
              <w:t>960 kHz SCS</w:t>
            </w:r>
            <w:r>
              <w:rPr>
                <w:rFonts w:hint="eastAsia"/>
                <w:lang w:val="en-GB" w:eastAsia="zh-CN"/>
              </w:rPr>
              <w:t xml:space="preserve">. </w:t>
            </w:r>
            <w:r>
              <w:rPr>
                <w:lang w:val="en-GB" w:eastAsia="zh-CN"/>
              </w:rPr>
              <w:t>Note previously we suggest not to support per slot monitoring capability definition in Rel-17. If this is the case, then the issue is moot. However, if RAN1 decide to support also support per-slot monitoring, then the default capability, which is assumed when there is no dedicated RRC configuration, should be determined. This is required for certain scenarios, for example during 480</w:t>
            </w:r>
            <w:r>
              <w:rPr>
                <w:rFonts w:hint="eastAsia"/>
                <w:lang w:val="en-GB" w:eastAsia="zh-CN"/>
              </w:rPr>
              <w:t xml:space="preserve"> </w:t>
            </w:r>
            <w:r>
              <w:rPr>
                <w:lang w:val="en-GB" w:eastAsia="zh-CN"/>
              </w:rPr>
              <w:t xml:space="preserve">KHz SCS initial access. Considering that per-slot PDCCH monitoring would be more demanding for the high SCSs, having multi-slot PDCCH monitoring as the default capability is desirable. </w:t>
            </w:r>
          </w:p>
          <w:p w:rsidR="00C451E3" w:rsidRDefault="00906F1A">
            <w:pPr>
              <w:pStyle w:val="BodyText"/>
              <w:rPr>
                <w:b/>
                <w:bCs/>
                <w:i/>
                <w:lang w:eastAsia="zh-CN"/>
              </w:rPr>
            </w:pPr>
            <w:r>
              <w:rPr>
                <w:b/>
                <w:bCs/>
                <w:i/>
                <w:lang w:eastAsia="zh-CN"/>
              </w:rPr>
              <w:t xml:space="preserve">Proposal </w:t>
            </w:r>
            <w:r>
              <w:rPr>
                <w:rFonts w:hint="eastAsia"/>
                <w:b/>
                <w:bCs/>
                <w:i/>
                <w:lang w:eastAsia="zh-CN"/>
              </w:rPr>
              <w:t>5</w:t>
            </w:r>
            <w:r>
              <w:rPr>
                <w:rFonts w:hint="eastAsia"/>
                <w:b/>
                <w:bCs/>
                <w:i/>
                <w:lang w:eastAsia="zh-CN"/>
              </w:rPr>
              <w:t>：</w:t>
            </w:r>
            <w:r>
              <w:rPr>
                <w:rFonts w:hint="eastAsia"/>
                <w:b/>
                <w:bCs/>
                <w:i/>
                <w:lang w:eastAsia="zh-CN"/>
              </w:rPr>
              <w:t xml:space="preserve">It is recommended </w:t>
            </w:r>
            <w:r>
              <w:rPr>
                <w:b/>
                <w:bCs/>
                <w:i/>
                <w:lang w:eastAsia="zh-CN"/>
              </w:rPr>
              <w:t xml:space="preserve">that Y &gt; 1 </w:t>
            </w:r>
            <w:r>
              <w:rPr>
                <w:rFonts w:hint="eastAsia"/>
                <w:b/>
                <w:bCs/>
                <w:i/>
                <w:lang w:eastAsia="zh-CN"/>
              </w:rPr>
              <w:t>slot</w:t>
            </w:r>
            <w:r>
              <w:rPr>
                <w:b/>
                <w:bCs/>
                <w:i/>
                <w:lang w:eastAsia="zh-CN"/>
              </w:rPr>
              <w:t xml:space="preserve"> to avoid complex changes for Type0-PDCCH CSS set monitoring rules</w:t>
            </w:r>
            <w:r>
              <w:rPr>
                <w:rFonts w:hint="eastAsia"/>
                <w:b/>
                <w:bCs/>
                <w:i/>
                <w:lang w:eastAsia="zh-CN"/>
              </w:rPr>
              <w:t>.</w:t>
            </w:r>
          </w:p>
          <w:p w:rsidR="00C451E3" w:rsidRDefault="00906F1A">
            <w:pPr>
              <w:pStyle w:val="BodyText"/>
              <w:rPr>
                <w:lang w:val="en-GB" w:eastAsia="zh-CN"/>
              </w:rPr>
            </w:pPr>
            <w:r>
              <w:rPr>
                <w:b/>
                <w:bCs/>
                <w:i/>
                <w:lang w:eastAsia="zh-CN"/>
              </w:rPr>
              <w:t>Proposal 6</w:t>
            </w:r>
            <w:r>
              <w:rPr>
                <w:rFonts w:hint="eastAsia"/>
                <w:b/>
                <w:bCs/>
                <w:i/>
                <w:lang w:eastAsia="zh-CN"/>
              </w:rPr>
              <w:t>：</w:t>
            </w:r>
            <w:r>
              <w:rPr>
                <w:rFonts w:hint="eastAsia"/>
                <w:b/>
                <w:bCs/>
                <w:i/>
                <w:lang w:eastAsia="zh-CN"/>
              </w:rPr>
              <w:t>It is recommended to define multi-slot monitoring capability as the default monitoring capability.</w:t>
            </w:r>
          </w:p>
          <w:p w:rsidR="00C451E3" w:rsidRDefault="00906F1A">
            <w:pPr>
              <w:pStyle w:val="BodyText"/>
              <w:rPr>
                <w:sz w:val="21"/>
                <w:lang w:eastAsia="zh-CN"/>
              </w:rPr>
            </w:pPr>
            <w:r>
              <w:rPr>
                <w:rFonts w:hint="eastAsia"/>
                <w:sz w:val="21"/>
                <w:lang w:eastAsia="zh-CN"/>
              </w:rPr>
              <w:t>In</w:t>
            </w:r>
            <w:r>
              <w:rPr>
                <w:sz w:val="21"/>
                <w:lang w:eastAsia="zh-CN"/>
              </w:rPr>
              <w:t xml:space="preserve"> Rel-15/16, </w:t>
            </w:r>
            <w:r>
              <w:rPr>
                <w:rFonts w:hint="eastAsia"/>
                <w:sz w:val="21"/>
                <w:lang w:eastAsia="zh-CN"/>
              </w:rPr>
              <w:t xml:space="preserve">the parameter </w:t>
            </w:r>
            <w:r>
              <w:rPr>
                <w:i/>
                <w:sz w:val="21"/>
                <w:lang w:eastAsia="zh-CN"/>
              </w:rPr>
              <w:t>monitoringSymbolsWithinSlot</w:t>
            </w:r>
            <w:r>
              <w:rPr>
                <w:rFonts w:hint="eastAsia"/>
                <w:i/>
                <w:sz w:val="21"/>
                <w:lang w:eastAsia="zh-CN"/>
              </w:rPr>
              <w:t xml:space="preserve"> </w:t>
            </w:r>
            <w:r>
              <w:rPr>
                <w:rFonts w:hint="eastAsia"/>
                <w:sz w:val="21"/>
                <w:lang w:eastAsia="zh-CN"/>
              </w:rPr>
              <w:t>indicates the distribution of MOs within each slot and the length of bitmap is 14. For 480 kHz SCS and 960 kHz SCS</w:t>
            </w:r>
            <w:r>
              <w:rPr>
                <w:sz w:val="21"/>
                <w:lang w:eastAsia="zh-CN"/>
              </w:rPr>
              <w:t>,</w:t>
            </w:r>
            <w:r>
              <w:rPr>
                <w:rFonts w:hint="eastAsia"/>
                <w:sz w:val="21"/>
                <w:lang w:eastAsia="zh-CN"/>
              </w:rPr>
              <w:t xml:space="preserve"> the bitmap with 14bit is not sufficient to indicate the distribution of MO within X-slots. We suggest adding a new bitmap indicating the slots that the search space </w:t>
            </w:r>
            <w:r>
              <w:rPr>
                <w:sz w:val="21"/>
                <w:lang w:eastAsia="zh-CN"/>
              </w:rPr>
              <w:t>exists</w:t>
            </w:r>
            <w:r>
              <w:rPr>
                <w:rFonts w:hint="eastAsia"/>
                <w:sz w:val="21"/>
                <w:lang w:eastAsia="zh-CN"/>
              </w:rPr>
              <w:t xml:space="preserve"> within the multi-slot by </w:t>
            </w:r>
            <w:r>
              <w:rPr>
                <w:rFonts w:hint="eastAsia"/>
                <w:i/>
                <w:sz w:val="21"/>
                <w:lang w:eastAsia="zh-CN"/>
              </w:rPr>
              <w:t>monitoringSlotWithinMulti-Slot</w:t>
            </w:r>
            <w:r>
              <w:rPr>
                <w:rFonts w:hint="eastAsia"/>
                <w:sz w:val="21"/>
                <w:lang w:eastAsia="zh-CN"/>
              </w:rPr>
              <w:t xml:space="preserve">. Thus, the first symbol of the CORESET within multi-slot for PDCCH monitoring can be jointly </w:t>
            </w:r>
            <w:r>
              <w:rPr>
                <w:sz w:val="21"/>
                <w:lang w:eastAsia="zh-CN"/>
              </w:rPr>
              <w:t>indicated</w:t>
            </w:r>
            <w:r>
              <w:rPr>
                <w:rFonts w:hint="eastAsia"/>
                <w:sz w:val="21"/>
                <w:lang w:eastAsia="zh-CN"/>
              </w:rPr>
              <w:t xml:space="preserve"> by the </w:t>
            </w:r>
            <w:r>
              <w:rPr>
                <w:i/>
                <w:sz w:val="21"/>
                <w:lang w:eastAsia="zh-CN"/>
              </w:rPr>
              <w:t xml:space="preserve">monitoringSymbolsWithinSlot </w:t>
            </w:r>
            <w:r>
              <w:rPr>
                <w:rFonts w:hint="eastAsia"/>
                <w:sz w:val="21"/>
                <w:lang w:eastAsia="zh-CN"/>
              </w:rPr>
              <w:t xml:space="preserve">and </w:t>
            </w:r>
            <w:r>
              <w:rPr>
                <w:rFonts w:hint="eastAsia"/>
                <w:i/>
                <w:sz w:val="21"/>
                <w:lang w:eastAsia="zh-CN"/>
              </w:rPr>
              <w:t>monitoringSlotWithinMulti-Slot</w:t>
            </w:r>
            <w:r>
              <w:rPr>
                <w:rFonts w:hint="eastAsia"/>
                <w:sz w:val="21"/>
                <w:lang w:eastAsia="zh-CN"/>
              </w:rPr>
              <w:t xml:space="preserve">. It should be noted </w:t>
            </w:r>
            <w:r>
              <w:rPr>
                <w:sz w:val="21"/>
                <w:lang w:eastAsia="zh-CN"/>
              </w:rPr>
              <w:t xml:space="preserve">when the search space exists in </w:t>
            </w:r>
            <w:r>
              <w:rPr>
                <w:rFonts w:hint="eastAsia"/>
                <w:sz w:val="21"/>
                <w:lang w:eastAsia="zh-CN"/>
              </w:rPr>
              <w:t xml:space="preserve">multiple </w:t>
            </w:r>
            <w:r>
              <w:rPr>
                <w:sz w:val="21"/>
                <w:lang w:eastAsia="zh-CN"/>
              </w:rPr>
              <w:t>slot</w:t>
            </w:r>
            <w:r>
              <w:rPr>
                <w:rFonts w:hint="eastAsia"/>
                <w:sz w:val="21"/>
                <w:lang w:eastAsia="zh-CN"/>
              </w:rPr>
              <w:t>s</w:t>
            </w:r>
            <w:r>
              <w:rPr>
                <w:sz w:val="21"/>
                <w:lang w:eastAsia="zh-CN"/>
              </w:rPr>
              <w:t xml:space="preserve"> within multi-slot</w:t>
            </w:r>
            <w:r>
              <w:rPr>
                <w:rFonts w:hint="eastAsia"/>
                <w:sz w:val="21"/>
                <w:lang w:eastAsia="zh-CN"/>
              </w:rPr>
              <w:t>, the distribution of MOs within each slot is the same</w:t>
            </w:r>
            <w:r>
              <w:rPr>
                <w:sz w:val="21"/>
                <w:lang w:eastAsia="zh-CN"/>
              </w:rPr>
              <w:t>.</w:t>
            </w:r>
          </w:p>
          <w:p w:rsidR="00C451E3" w:rsidRDefault="00906F1A">
            <w:pPr>
              <w:pStyle w:val="BodyText"/>
              <w:rPr>
                <w:sz w:val="21"/>
                <w:lang w:eastAsia="zh-CN"/>
              </w:rPr>
            </w:pPr>
            <w:r>
              <w:rPr>
                <w:rFonts w:hint="eastAsia"/>
                <w:sz w:val="21"/>
                <w:lang w:eastAsia="zh-CN"/>
              </w:rPr>
              <w:t xml:space="preserve">For </w:t>
            </w:r>
            <w:r>
              <w:rPr>
                <w:sz w:val="21"/>
                <w:lang w:eastAsia="zh-CN"/>
              </w:rPr>
              <w:t>example</w:t>
            </w:r>
            <w:r>
              <w:rPr>
                <w:rFonts w:hint="eastAsia"/>
                <w:sz w:val="21"/>
                <w:lang w:eastAsia="zh-CN"/>
              </w:rPr>
              <w:t xml:space="preserve">, if the UE is </w:t>
            </w:r>
            <w:r>
              <w:rPr>
                <w:sz w:val="21"/>
                <w:lang w:eastAsia="zh-CN"/>
              </w:rPr>
              <w:t>provide</w:t>
            </w:r>
            <w:r>
              <w:rPr>
                <w:rFonts w:hint="eastAsia"/>
                <w:sz w:val="21"/>
                <w:lang w:eastAsia="zh-CN"/>
              </w:rPr>
              <w:t xml:space="preserve">d the following parameter by </w:t>
            </w:r>
            <w:r>
              <w:rPr>
                <w:rFonts w:hint="eastAsia"/>
                <w:i/>
                <w:sz w:val="21"/>
                <w:lang w:eastAsia="zh-CN"/>
              </w:rPr>
              <w:t>SearchSpace</w:t>
            </w:r>
            <w:r>
              <w:rPr>
                <w:rFonts w:hint="eastAsia"/>
                <w:sz w:val="21"/>
                <w:lang w:eastAsia="zh-CN"/>
              </w:rPr>
              <w:t xml:space="preserve">, the PDCCH monitoring will be as shown in </w:t>
            </w:r>
            <w:r>
              <w:rPr>
                <w:sz w:val="21"/>
                <w:lang w:eastAsia="zh-CN"/>
              </w:rPr>
              <w:fldChar w:fldCharType="begin"/>
            </w:r>
            <w:r>
              <w:rPr>
                <w:sz w:val="21"/>
                <w:lang w:eastAsia="zh-CN"/>
              </w:rPr>
              <w:instrText xml:space="preserve"> </w:instrText>
            </w:r>
            <w:r>
              <w:rPr>
                <w:rFonts w:hint="eastAsia"/>
                <w:sz w:val="21"/>
                <w:lang w:eastAsia="zh-CN"/>
              </w:rPr>
              <w:instrText>REF _Ref78184451 \h</w:instrText>
            </w:r>
            <w:r>
              <w:rPr>
                <w:sz w:val="21"/>
                <w:lang w:eastAsia="zh-CN"/>
              </w:rPr>
              <w:instrText xml:space="preserve"> </w:instrText>
            </w:r>
            <w:r>
              <w:rPr>
                <w:sz w:val="21"/>
                <w:lang w:eastAsia="zh-CN"/>
              </w:rPr>
            </w:r>
            <w:r>
              <w:rPr>
                <w:sz w:val="21"/>
                <w:lang w:eastAsia="zh-CN"/>
              </w:rPr>
              <w:fldChar w:fldCharType="separate"/>
            </w:r>
            <w:r>
              <w:t>Figure 5</w:t>
            </w:r>
            <w:r>
              <w:rPr>
                <w:sz w:val="21"/>
                <w:lang w:eastAsia="zh-CN"/>
              </w:rPr>
              <w:fldChar w:fldCharType="end"/>
            </w:r>
            <w:r>
              <w:rPr>
                <w:rFonts w:hint="eastAsia"/>
                <w:sz w:val="21"/>
                <w:lang w:eastAsia="zh-CN"/>
              </w:rPr>
              <w:t>:</w:t>
            </w:r>
          </w:p>
          <w:p w:rsidR="00C451E3" w:rsidRDefault="00906F1A">
            <w:pPr>
              <w:pStyle w:val="ListParagraph"/>
              <w:numPr>
                <w:ilvl w:val="0"/>
                <w:numId w:val="78"/>
              </w:numPr>
              <w:snapToGrid/>
              <w:spacing w:after="200" w:line="276" w:lineRule="auto"/>
              <w:contextualSpacing/>
              <w:jc w:val="both"/>
              <w:rPr>
                <w:sz w:val="21"/>
                <w:lang w:eastAsia="zh-CN"/>
              </w:rPr>
            </w:pPr>
            <w:r>
              <w:rPr>
                <w:rFonts w:ascii="Times New Roman" w:hAnsi="Times New Roman"/>
                <w:i/>
                <w:sz w:val="21"/>
                <w:lang w:eastAsia="zh-CN"/>
              </w:rPr>
              <w:t>monitoringSlotPeriodicityAndOffset:</w:t>
            </w:r>
            <w:r>
              <w:rPr>
                <w:sz w:val="21"/>
                <w:lang w:eastAsia="zh-CN"/>
              </w:rPr>
              <w:t xml:space="preserve"> </w:t>
            </w:r>
            <w:r>
              <w:rPr>
                <w:rFonts w:ascii="Times New Roman" w:hAnsi="Times New Roman" w:hint="eastAsia"/>
                <w:sz w:val="21"/>
                <w:lang w:eastAsia="zh-CN"/>
              </w:rPr>
              <w:t>the periodicity of search space set is 16 slots and the offset is 0.</w:t>
            </w:r>
          </w:p>
          <w:p w:rsidR="00C451E3" w:rsidRDefault="00906F1A">
            <w:pPr>
              <w:pStyle w:val="ListParagraph"/>
              <w:numPr>
                <w:ilvl w:val="0"/>
                <w:numId w:val="78"/>
              </w:numPr>
              <w:snapToGrid/>
              <w:spacing w:after="200" w:line="276" w:lineRule="auto"/>
              <w:contextualSpacing/>
              <w:jc w:val="both"/>
              <w:rPr>
                <w:rFonts w:ascii="Times New Roman" w:hAnsi="Times New Roman"/>
                <w:sz w:val="21"/>
                <w:lang w:eastAsia="zh-CN"/>
              </w:rPr>
            </w:pPr>
            <w:r>
              <w:rPr>
                <w:rFonts w:ascii="Times New Roman" w:hAnsi="Times New Roman"/>
                <w:i/>
                <w:sz w:val="21"/>
                <w:lang w:eastAsia="zh-CN"/>
              </w:rPr>
              <w:t>duration</w:t>
            </w:r>
            <w:r>
              <w:rPr>
                <w:rFonts w:ascii="Times New Roman" w:hAnsi="Times New Roman"/>
                <w:sz w:val="21"/>
                <w:lang w:eastAsia="zh-CN"/>
              </w:rPr>
              <w:t xml:space="preserve">: </w:t>
            </w:r>
            <w:r>
              <w:rPr>
                <w:rFonts w:ascii="Times New Roman" w:hAnsi="Times New Roman" w:hint="eastAsia"/>
                <w:sz w:val="21"/>
                <w:lang w:eastAsia="zh-CN"/>
              </w:rPr>
              <w:t xml:space="preserve">the unit of the duration is the multi-slot, the value of the duration is 2. </w:t>
            </w:r>
          </w:p>
          <w:p w:rsidR="00C451E3" w:rsidRDefault="00906F1A">
            <w:pPr>
              <w:pStyle w:val="ListParagraph"/>
              <w:numPr>
                <w:ilvl w:val="0"/>
                <w:numId w:val="78"/>
              </w:numPr>
              <w:spacing w:after="200" w:line="276" w:lineRule="auto"/>
              <w:contextualSpacing/>
              <w:jc w:val="both"/>
              <w:rPr>
                <w:lang w:eastAsia="zh-CN"/>
              </w:rPr>
            </w:pPr>
            <w:r>
              <w:rPr>
                <w:rFonts w:ascii="Times New Roman" w:hAnsi="Times New Roman"/>
                <w:i/>
                <w:sz w:val="21"/>
                <w:lang w:eastAsia="zh-CN"/>
              </w:rPr>
              <w:t>monitoringSymbolsWithinSlot</w:t>
            </w:r>
            <w:r>
              <w:rPr>
                <w:rFonts w:ascii="Times New Roman" w:hAnsi="Times New Roman"/>
                <w:sz w:val="21"/>
                <w:lang w:eastAsia="zh-CN"/>
              </w:rPr>
              <w:t>:</w:t>
            </w:r>
            <w:r>
              <w:t xml:space="preserve"> </w:t>
            </w:r>
            <w:r>
              <w:rPr>
                <w:rFonts w:ascii="Times New Roman" w:hAnsi="Times New Roman" w:hint="eastAsia"/>
                <w:sz w:val="21"/>
                <w:lang w:eastAsia="zh-CN"/>
              </w:rPr>
              <w:t>the bitmap of the first symbol MO within each slot is 10001000000000.</w:t>
            </w:r>
          </w:p>
          <w:p w:rsidR="00C451E3" w:rsidRDefault="00906F1A">
            <w:pPr>
              <w:pStyle w:val="ListParagraph"/>
              <w:numPr>
                <w:ilvl w:val="0"/>
                <w:numId w:val="78"/>
              </w:numPr>
              <w:spacing w:after="200" w:line="276" w:lineRule="auto"/>
              <w:contextualSpacing/>
              <w:jc w:val="both"/>
              <w:rPr>
                <w:i/>
                <w:sz w:val="21"/>
                <w:lang w:eastAsia="zh-CN"/>
              </w:rPr>
            </w:pPr>
            <w:r>
              <w:rPr>
                <w:rFonts w:ascii="Times New Roman" w:hAnsi="Times New Roman" w:hint="eastAsia"/>
                <w:i/>
                <w:sz w:val="21"/>
                <w:lang w:eastAsia="zh-CN"/>
              </w:rPr>
              <w:t>monitoringSlotWithinMulti-</w:t>
            </w:r>
            <w:r>
              <w:rPr>
                <w:rFonts w:ascii="Times New Roman" w:hAnsi="Times New Roman"/>
                <w:i/>
                <w:sz w:val="21"/>
                <w:lang w:eastAsia="zh-CN"/>
              </w:rPr>
              <w:t>slot</w:t>
            </w:r>
            <w:r>
              <w:rPr>
                <w:rFonts w:ascii="Times New Roman" w:hAnsi="Times New Roman"/>
                <w:sz w:val="21"/>
                <w:lang w:eastAsia="zh-CN"/>
              </w:rPr>
              <w:t>:</w:t>
            </w:r>
            <w:r>
              <w:rPr>
                <w:rFonts w:ascii="Times New Roman" w:hAnsi="Times New Roman" w:hint="eastAsia"/>
                <w:sz w:val="21"/>
                <w:lang w:eastAsia="zh-CN"/>
              </w:rPr>
              <w:t xml:space="preserve"> the bitmap of the slots </w:t>
            </w:r>
            <w:r>
              <w:rPr>
                <w:rFonts w:ascii="Times New Roman" w:hAnsi="Times New Roman"/>
                <w:sz w:val="21"/>
                <w:lang w:eastAsia="zh-CN"/>
              </w:rPr>
              <w:t>that the search space exists</w:t>
            </w:r>
            <w:r>
              <w:rPr>
                <w:rFonts w:ascii="Times New Roman" w:hAnsi="Times New Roman" w:hint="eastAsia"/>
                <w:sz w:val="21"/>
                <w:lang w:eastAsia="zh-CN"/>
              </w:rPr>
              <w:t xml:space="preserve"> is 1100.</w:t>
            </w:r>
          </w:p>
          <w:p w:rsidR="00C451E3" w:rsidRDefault="00906F1A">
            <w:pPr>
              <w:pStyle w:val="ListParagraph"/>
              <w:numPr>
                <w:ilvl w:val="0"/>
                <w:numId w:val="78"/>
              </w:numPr>
              <w:spacing w:after="200" w:line="276" w:lineRule="auto"/>
              <w:contextualSpacing/>
              <w:jc w:val="both"/>
              <w:rPr>
                <w:rFonts w:ascii="Times New Roman" w:hAnsi="Times New Roman"/>
                <w:sz w:val="21"/>
                <w:lang w:eastAsia="zh-CN"/>
              </w:rPr>
            </w:pPr>
            <w:r>
              <w:rPr>
                <w:rFonts w:ascii="Times New Roman" w:hAnsi="Times New Roman"/>
                <w:sz w:val="21"/>
                <w:lang w:eastAsia="zh-CN"/>
              </w:rPr>
              <w:t>The same span pattern repeats in every slot.</w:t>
            </w:r>
          </w:p>
          <w:p w:rsidR="00C451E3" w:rsidRDefault="00906F1A">
            <w:pPr>
              <w:pStyle w:val="BodyText"/>
              <w:keepNext/>
              <w:jc w:val="center"/>
            </w:pPr>
            <w:r>
              <w:t xml:space="preserve"> </w:t>
            </w:r>
            <w:r>
              <w:object w:dxaOrig="6724" w:dyaOrig="3118">
                <v:shape id="_x0000_i1040" type="#_x0000_t75" style="width:336pt;height:156pt" o:ole="">
                  <v:imagedata r:id="rId50" o:title=""/>
                </v:shape>
                <o:OLEObject Type="Embed" ProgID="Visio.Drawing.11" ShapeID="_x0000_i1040" DrawAspect="Content" ObjectID="_1696147693" r:id="rId51"/>
              </w:object>
            </w:r>
          </w:p>
          <w:p w:rsidR="00C451E3" w:rsidRDefault="00906F1A">
            <w:pPr>
              <w:pStyle w:val="Caption"/>
              <w:rPr>
                <w:b w:val="0"/>
                <w:lang w:eastAsia="zh-CN"/>
              </w:rPr>
            </w:pPr>
            <w:bookmarkStart w:id="81" w:name="_Ref78184451"/>
            <w:r>
              <w:rPr>
                <w:b w:val="0"/>
              </w:rPr>
              <w:t xml:space="preserve">Figure </w:t>
            </w:r>
            <w:r>
              <w:rPr>
                <w:b w:val="0"/>
              </w:rPr>
              <w:fldChar w:fldCharType="begin"/>
            </w:r>
            <w:r>
              <w:rPr>
                <w:b w:val="0"/>
              </w:rPr>
              <w:instrText xml:space="preserve"> SEQ Figure \* ARABIC </w:instrText>
            </w:r>
            <w:r>
              <w:rPr>
                <w:b w:val="0"/>
              </w:rPr>
              <w:fldChar w:fldCharType="separate"/>
            </w:r>
            <w:r>
              <w:rPr>
                <w:b w:val="0"/>
              </w:rPr>
              <w:t>4</w:t>
            </w:r>
            <w:r>
              <w:rPr>
                <w:b w:val="0"/>
              </w:rPr>
              <w:fldChar w:fldCharType="end"/>
            </w:r>
            <w:bookmarkEnd w:id="81"/>
            <w:r>
              <w:rPr>
                <w:b w:val="0"/>
                <w:lang w:eastAsia="zh-CN"/>
              </w:rPr>
              <w:t>: Search space set configuration for 480 kHz SCS</w:t>
            </w:r>
          </w:p>
          <w:p w:rsidR="00C451E3" w:rsidRDefault="00906F1A">
            <w:pPr>
              <w:pStyle w:val="BodyText"/>
              <w:rPr>
                <w:b/>
                <w:i/>
                <w:lang w:eastAsia="zh-CN"/>
              </w:rPr>
            </w:pPr>
            <w:r>
              <w:rPr>
                <w:b/>
                <w:i/>
                <w:lang w:eastAsia="zh-CN"/>
              </w:rPr>
              <w:lastRenderedPageBreak/>
              <w:t xml:space="preserve">Proposal </w:t>
            </w:r>
            <w:r>
              <w:rPr>
                <w:rFonts w:hint="eastAsia"/>
                <w:b/>
                <w:i/>
                <w:lang w:eastAsia="zh-CN"/>
              </w:rPr>
              <w:t>7</w:t>
            </w:r>
            <w:r>
              <w:rPr>
                <w:b/>
                <w:i/>
                <w:lang w:eastAsia="zh-CN"/>
              </w:rPr>
              <w:t>：</w:t>
            </w:r>
            <w:r>
              <w:rPr>
                <w:rFonts w:hint="eastAsia"/>
                <w:b/>
                <w:i/>
                <w:lang w:eastAsia="zh-CN"/>
              </w:rPr>
              <w:t>For 480 kHz SCS and 960 kHz SCS, the search space configuration can be enhanced as follows.</w:t>
            </w:r>
          </w:p>
          <w:p w:rsidR="00C451E3" w:rsidRDefault="00906F1A">
            <w:pPr>
              <w:pStyle w:val="BodyText"/>
              <w:numPr>
                <w:ilvl w:val="0"/>
                <w:numId w:val="79"/>
              </w:numPr>
              <w:autoSpaceDE/>
              <w:autoSpaceDN/>
              <w:adjustRightInd/>
              <w:snapToGrid/>
              <w:spacing w:line="240" w:lineRule="auto"/>
              <w:jc w:val="both"/>
              <w:rPr>
                <w:b/>
                <w:i/>
                <w:lang w:eastAsia="zh-CN"/>
              </w:rPr>
            </w:pPr>
            <w:r>
              <w:rPr>
                <w:rFonts w:hint="eastAsia"/>
                <w:b/>
                <w:i/>
                <w:lang w:eastAsia="zh-CN"/>
              </w:rPr>
              <w:t xml:space="preserve">Modifying the value of </w:t>
            </w:r>
            <w:r>
              <w:rPr>
                <w:b/>
                <w:i/>
                <w:lang w:eastAsia="zh-CN"/>
              </w:rPr>
              <w:t>monitoringSlotPeriodicityAndOffset</w:t>
            </w:r>
            <w:r>
              <w:rPr>
                <w:rFonts w:hint="eastAsia"/>
                <w:b/>
                <w:i/>
                <w:lang w:eastAsia="zh-CN"/>
              </w:rPr>
              <w:t xml:space="preserve"> </w:t>
            </w:r>
            <w:r>
              <w:rPr>
                <w:b/>
                <w:i/>
                <w:lang w:eastAsia="zh-CN"/>
              </w:rPr>
              <w:t>to the</w:t>
            </w:r>
            <w:r>
              <w:rPr>
                <w:rFonts w:hint="eastAsia"/>
                <w:b/>
                <w:i/>
                <w:lang w:eastAsia="zh-CN"/>
              </w:rPr>
              <w:t xml:space="preserve"> integer of the X-slots.</w:t>
            </w:r>
          </w:p>
          <w:p w:rsidR="00C451E3" w:rsidRDefault="00906F1A">
            <w:pPr>
              <w:pStyle w:val="BodyText"/>
              <w:numPr>
                <w:ilvl w:val="0"/>
                <w:numId w:val="79"/>
              </w:numPr>
              <w:autoSpaceDE/>
              <w:autoSpaceDN/>
              <w:adjustRightInd/>
              <w:snapToGrid/>
              <w:spacing w:line="240" w:lineRule="auto"/>
              <w:jc w:val="both"/>
              <w:rPr>
                <w:b/>
                <w:i/>
                <w:lang w:eastAsia="zh-CN"/>
              </w:rPr>
            </w:pPr>
            <w:r>
              <w:rPr>
                <w:b/>
                <w:i/>
                <w:lang w:eastAsia="zh-CN"/>
              </w:rPr>
              <w:t>Extending</w:t>
            </w:r>
            <w:r>
              <w:rPr>
                <w:rFonts w:hint="eastAsia"/>
                <w:b/>
                <w:i/>
                <w:lang w:eastAsia="zh-CN"/>
              </w:rPr>
              <w:t xml:space="preserve"> the unit of </w:t>
            </w:r>
            <w:r>
              <w:rPr>
                <w:b/>
                <w:i/>
                <w:lang w:eastAsia="zh-CN"/>
              </w:rPr>
              <w:t>duration</w:t>
            </w:r>
            <w:r>
              <w:rPr>
                <w:rFonts w:hint="eastAsia"/>
                <w:b/>
                <w:i/>
                <w:lang w:eastAsia="zh-CN"/>
              </w:rPr>
              <w:t xml:space="preserve"> from slot to X-slots indicating a number of consecutive multi-slot that the search space </w:t>
            </w:r>
            <w:r>
              <w:rPr>
                <w:b/>
                <w:i/>
                <w:lang w:eastAsia="zh-CN"/>
              </w:rPr>
              <w:t>exist</w:t>
            </w:r>
            <w:r>
              <w:rPr>
                <w:rFonts w:hint="eastAsia"/>
                <w:b/>
                <w:i/>
                <w:lang w:eastAsia="zh-CN"/>
              </w:rPr>
              <w:t>s.</w:t>
            </w:r>
          </w:p>
          <w:p w:rsidR="00C451E3" w:rsidRDefault="00906F1A">
            <w:pPr>
              <w:pStyle w:val="BodyText"/>
              <w:numPr>
                <w:ilvl w:val="0"/>
                <w:numId w:val="79"/>
              </w:numPr>
              <w:autoSpaceDE/>
              <w:autoSpaceDN/>
              <w:adjustRightInd/>
              <w:snapToGrid/>
              <w:spacing w:line="240" w:lineRule="auto"/>
              <w:jc w:val="both"/>
              <w:rPr>
                <w:b/>
                <w:lang w:eastAsia="zh-CN"/>
              </w:rPr>
            </w:pPr>
            <w:r>
              <w:rPr>
                <w:rFonts w:hint="eastAsia"/>
                <w:b/>
                <w:i/>
                <w:lang w:eastAsia="zh-CN"/>
              </w:rPr>
              <w:t>Adding a</w:t>
            </w:r>
            <w:r>
              <w:rPr>
                <w:b/>
                <w:i/>
                <w:lang w:eastAsia="zh-CN"/>
              </w:rPr>
              <w:t xml:space="preserve"> new bitmap </w:t>
            </w:r>
            <w:r>
              <w:rPr>
                <w:rFonts w:hint="eastAsia"/>
                <w:b/>
                <w:i/>
                <w:sz w:val="21"/>
                <w:lang w:eastAsia="zh-CN"/>
              </w:rPr>
              <w:t>monitoringSlotWithinMulti-</w:t>
            </w:r>
            <w:r>
              <w:rPr>
                <w:b/>
                <w:i/>
                <w:sz w:val="21"/>
                <w:lang w:eastAsia="zh-CN"/>
              </w:rPr>
              <w:t>slot</w:t>
            </w:r>
            <w:r>
              <w:rPr>
                <w:b/>
                <w:i/>
                <w:lang w:eastAsia="zh-CN"/>
              </w:rPr>
              <w:t xml:space="preserve"> </w:t>
            </w:r>
            <w:r>
              <w:rPr>
                <w:rFonts w:hint="eastAsia"/>
                <w:b/>
                <w:i/>
                <w:lang w:eastAsia="zh-CN"/>
              </w:rPr>
              <w:t xml:space="preserve">indicating the slot that the search space </w:t>
            </w:r>
            <w:r>
              <w:rPr>
                <w:b/>
                <w:i/>
                <w:lang w:eastAsia="zh-CN"/>
              </w:rPr>
              <w:t>exists</w:t>
            </w:r>
            <w:r>
              <w:rPr>
                <w:rFonts w:hint="eastAsia"/>
                <w:b/>
                <w:i/>
                <w:lang w:eastAsia="zh-CN"/>
              </w:rPr>
              <w:t xml:space="preserve"> within the multi-slot.</w:t>
            </w:r>
          </w:p>
          <w:p w:rsidR="00C451E3" w:rsidRDefault="00C451E3">
            <w:pPr>
              <w:pStyle w:val="BodyText"/>
              <w:rPr>
                <w:b/>
                <w:lang w:eastAsia="zh-CN"/>
              </w:rPr>
            </w:pPr>
          </w:p>
          <w:p w:rsidR="00C451E3" w:rsidRDefault="00906F1A">
            <w:pPr>
              <w:pStyle w:val="BodyText"/>
              <w:rPr>
                <w:lang w:eastAsia="zh-CN"/>
              </w:rPr>
            </w:pPr>
            <w:r>
              <w:rPr>
                <w:rFonts w:hint="eastAsia"/>
                <w:lang w:eastAsia="zh-CN"/>
              </w:rPr>
              <w:t>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was introduced in Rel-16 NR-U with 15 kHz SCS, 30 kHz SCS and 30 kHz SCS for dynamic switching between different search </w:t>
            </w:r>
            <w:r>
              <w:rPr>
                <w:lang w:eastAsia="zh-CN"/>
              </w:rPr>
              <w:t>spaces</w:t>
            </w:r>
            <w:r>
              <w:rPr>
                <w:rFonts w:hint="eastAsia"/>
                <w:lang w:eastAsia="zh-CN"/>
              </w:rPr>
              <w:t>. Before the gNB obtains the COT, the frequent monitoring enable the gNB to transmit DCI as soon as possible if gNB</w:t>
            </w:r>
            <w:r>
              <w:rPr>
                <w:lang w:eastAsia="zh-CN"/>
              </w:rPr>
              <w:t>’</w:t>
            </w:r>
            <w:r>
              <w:rPr>
                <w:rFonts w:hint="eastAsia"/>
                <w:lang w:eastAsia="zh-CN"/>
              </w:rPr>
              <w:t>s LBT is successful. However, frequent monitoring is not conducive to power saving of the UE during the COT. When the s</w:t>
            </w:r>
            <w:r>
              <w:rPr>
                <w:lang w:eastAsia="zh-CN"/>
              </w:rPr>
              <w:t xml:space="preserve">earch space </w:t>
            </w:r>
            <w:r>
              <w:rPr>
                <w:rFonts w:hint="eastAsia"/>
                <w:lang w:eastAsia="zh-CN"/>
              </w:rPr>
              <w:t xml:space="preserve">group </w:t>
            </w:r>
            <w:r>
              <w:rPr>
                <w:lang w:eastAsia="zh-CN"/>
              </w:rPr>
              <w:t>set switching</w:t>
            </w:r>
            <w:r>
              <w:rPr>
                <w:rFonts w:hint="eastAsia"/>
                <w:lang w:eastAsia="zh-CN"/>
              </w:rPr>
              <w:t xml:space="preserve"> is </w:t>
            </w:r>
            <w:r>
              <w:rPr>
                <w:lang w:eastAsia="zh-CN"/>
              </w:rPr>
              <w:t>configured</w:t>
            </w:r>
            <w:r>
              <w:rPr>
                <w:rFonts w:hint="eastAsia"/>
                <w:lang w:eastAsia="zh-CN"/>
              </w:rPr>
              <w:t xml:space="preserve">, the gNB can indicate to UE switching between a search space with long </w:t>
            </w:r>
            <w:r>
              <w:rPr>
                <w:rFonts w:hint="eastAsia"/>
                <w:sz w:val="21"/>
                <w:lang w:eastAsia="zh-CN"/>
              </w:rPr>
              <w:t>periodicity</w:t>
            </w:r>
            <w:r>
              <w:rPr>
                <w:rFonts w:hint="eastAsia"/>
                <w:lang w:eastAsia="zh-CN"/>
              </w:rPr>
              <w:t xml:space="preserve"> and a search space with short </w:t>
            </w:r>
            <w:r>
              <w:rPr>
                <w:rFonts w:hint="eastAsia"/>
                <w:sz w:val="21"/>
                <w:lang w:eastAsia="zh-CN"/>
              </w:rPr>
              <w:t>periodicity to meet different scheduling requirements</w:t>
            </w:r>
            <w:r>
              <w:rPr>
                <w:sz w:val="21"/>
                <w:lang w:eastAsia="zh-CN"/>
              </w:rPr>
              <w:t xml:space="preserve">. </w:t>
            </w:r>
            <w:r>
              <w:rPr>
                <w:rFonts w:hint="eastAsia"/>
                <w:lang w:eastAsia="zh-CN"/>
              </w:rPr>
              <w:t>Therefore, we suggest the l</w:t>
            </w:r>
            <w:r>
              <w:rPr>
                <w:lang w:eastAsia="zh-CN"/>
              </w:rPr>
              <w:t xml:space="preserve">egacy SSSG switching mechanism </w:t>
            </w:r>
            <w:r>
              <w:rPr>
                <w:rFonts w:hint="eastAsia"/>
                <w:lang w:eastAsia="zh-CN"/>
              </w:rPr>
              <w:t xml:space="preserve">should </w:t>
            </w:r>
            <w:r>
              <w:rPr>
                <w:lang w:eastAsia="zh-CN"/>
              </w:rPr>
              <w:t>be reused for the 120 kHz SCS, 480 kHz SCS and 960 kHz SCS</w:t>
            </w:r>
            <w:r>
              <w:rPr>
                <w:rFonts w:hint="eastAsia"/>
                <w:lang w:eastAsia="zh-CN"/>
              </w:rPr>
              <w:t xml:space="preserve"> in 60GHz NR-U, as shown in </w:t>
            </w:r>
            <w:r>
              <w:rPr>
                <w:lang w:eastAsia="zh-CN"/>
              </w:rPr>
              <w:fldChar w:fldCharType="begin"/>
            </w:r>
            <w:r>
              <w:rPr>
                <w:lang w:eastAsia="zh-CN"/>
              </w:rPr>
              <w:instrText xml:space="preserve"> </w:instrText>
            </w:r>
            <w:r>
              <w:rPr>
                <w:rFonts w:hint="eastAsia"/>
                <w:lang w:eastAsia="zh-CN"/>
              </w:rPr>
              <w:instrText>REF _Ref78217153 \h</w:instrText>
            </w:r>
            <w:r>
              <w:rPr>
                <w:lang w:eastAsia="zh-CN"/>
              </w:rPr>
              <w:instrText xml:space="preserve"> </w:instrText>
            </w:r>
            <w:r>
              <w:rPr>
                <w:lang w:eastAsia="zh-CN"/>
              </w:rPr>
            </w:r>
            <w:r>
              <w:rPr>
                <w:lang w:eastAsia="zh-CN"/>
              </w:rPr>
              <w:fldChar w:fldCharType="separate"/>
            </w:r>
            <w:r>
              <w:t>Figure 6</w:t>
            </w:r>
            <w:r>
              <w:rPr>
                <w:lang w:eastAsia="zh-CN"/>
              </w:rPr>
              <w:fldChar w:fldCharType="end"/>
            </w:r>
            <w:r>
              <w:rPr>
                <w:rFonts w:hint="eastAsia"/>
                <w:lang w:eastAsia="zh-CN"/>
              </w:rPr>
              <w:t>.</w:t>
            </w:r>
          </w:p>
          <w:p w:rsidR="00C451E3" w:rsidRDefault="00906F1A">
            <w:pPr>
              <w:pStyle w:val="BodyText"/>
              <w:rPr>
                <w:i/>
                <w:lang w:eastAsia="zh-CN"/>
              </w:rPr>
            </w:pPr>
            <w:r>
              <w:rPr>
                <w:rFonts w:hint="eastAsia"/>
                <w:b/>
                <w:i/>
                <w:lang w:eastAsia="zh-CN"/>
              </w:rPr>
              <w:t xml:space="preserve">Proposal 8: The </w:t>
            </w:r>
            <w:r>
              <w:rPr>
                <w:b/>
                <w:i/>
                <w:lang w:eastAsia="zh-CN"/>
              </w:rPr>
              <w:t xml:space="preserve">Legacy SSSG switching mechanism </w:t>
            </w:r>
            <w:r>
              <w:rPr>
                <w:rFonts w:hint="eastAsia"/>
                <w:b/>
                <w:i/>
                <w:lang w:eastAsia="zh-CN"/>
              </w:rPr>
              <w:t xml:space="preserve">should </w:t>
            </w:r>
            <w:r>
              <w:rPr>
                <w:b/>
                <w:i/>
                <w:lang w:eastAsia="zh-CN"/>
              </w:rPr>
              <w:t>be reused for the 120 kHz SCS, 480 kHz SCS and 960 kHz SCS</w:t>
            </w:r>
            <w:r>
              <w:rPr>
                <w:rFonts w:hint="eastAsia"/>
                <w:b/>
                <w:i/>
                <w:lang w:eastAsia="zh-CN"/>
              </w:rPr>
              <w:t xml:space="preserve"> in 60 GHz NR-U.</w:t>
            </w:r>
          </w:p>
          <w:p w:rsidR="00C451E3" w:rsidRDefault="00906F1A">
            <w:pPr>
              <w:pStyle w:val="BodyText"/>
              <w:tabs>
                <w:tab w:val="left" w:pos="8537"/>
              </w:tabs>
              <w:rPr>
                <w:lang w:eastAsia="zh-CN"/>
              </w:rPr>
            </w:pPr>
            <w:r>
              <w:rPr>
                <w:lang w:eastAsia="zh-CN"/>
              </w:rPr>
              <w:t>I</w:t>
            </w:r>
            <w:r>
              <w:rPr>
                <w:rFonts w:hint="eastAsia"/>
                <w:lang w:eastAsia="zh-CN"/>
              </w:rPr>
              <w:t xml:space="preserve">t has been agreed that </w:t>
            </w:r>
            <w:r>
              <w:rPr>
                <w:lang w:eastAsia="zh-CN"/>
              </w:rPr>
              <w:t>the BD/CCE budget</w:t>
            </w:r>
            <w:r>
              <w:rPr>
                <w:rFonts w:hint="eastAsia"/>
                <w:lang w:eastAsia="zh-CN"/>
              </w:rPr>
              <w:t xml:space="preserve"> for 120 kHz SCS in </w:t>
            </w:r>
            <w:r>
              <w:rPr>
                <w:lang w:eastAsia="zh-CN"/>
              </w:rPr>
              <w:t>52.6-71 GHz</w:t>
            </w:r>
            <w:r>
              <w:rPr>
                <w:rFonts w:hint="eastAsia"/>
                <w:lang w:eastAsia="zh-CN"/>
              </w:rPr>
              <w:t xml:space="preserve"> is the same as that for </w:t>
            </w:r>
            <w:r>
              <w:rPr>
                <w:lang w:eastAsia="zh-CN"/>
              </w:rPr>
              <w:t>120 kHz in FR2</w:t>
            </w:r>
            <w:r>
              <w:rPr>
                <w:rFonts w:hint="eastAsia"/>
                <w:lang w:eastAsia="zh-CN"/>
              </w:rPr>
              <w:t xml:space="preserve">. Thus, we believe 120 kHz SCS in </w:t>
            </w:r>
            <w:r>
              <w:rPr>
                <w:lang w:eastAsia="zh-CN"/>
              </w:rPr>
              <w:t>52.6-71 GHz</w:t>
            </w:r>
            <w:r>
              <w:rPr>
                <w:rFonts w:hint="eastAsia"/>
                <w:lang w:eastAsia="zh-CN"/>
              </w:rPr>
              <w:t xml:space="preserve"> </w:t>
            </w:r>
            <w:r>
              <w:rPr>
                <w:lang w:eastAsia="zh-CN"/>
              </w:rPr>
              <w:t>doesn’t</w:t>
            </w:r>
            <w:r>
              <w:rPr>
                <w:rFonts w:hint="eastAsia"/>
                <w:lang w:eastAsia="zh-CN"/>
              </w:rPr>
              <w:t xml:space="preserve"> support the monitoring capability of the span defined in Rel-16 just like </w:t>
            </w:r>
            <w:r>
              <w:rPr>
                <w:lang w:eastAsia="zh-CN"/>
              </w:rPr>
              <w:t>120 kHz in FR2</w:t>
            </w:r>
            <w:r>
              <w:rPr>
                <w:rFonts w:hint="eastAsia"/>
                <w:lang w:eastAsia="zh-CN"/>
              </w:rPr>
              <w:t xml:space="preserve">. The PDCCH monitoring </w:t>
            </w:r>
            <w:r>
              <w:rPr>
                <w:lang w:eastAsia="zh-CN"/>
              </w:rPr>
              <w:t>capability</w:t>
            </w:r>
            <w:r>
              <w:rPr>
                <w:rFonts w:hint="eastAsia"/>
                <w:lang w:eastAsia="zh-CN"/>
              </w:rPr>
              <w:t xml:space="preserve"> for 120 kHz SCS is the baseline for study of the PDCCH monitoring </w:t>
            </w:r>
            <w:r>
              <w:rPr>
                <w:lang w:eastAsia="zh-CN"/>
              </w:rPr>
              <w:t>capability</w:t>
            </w:r>
            <w:r>
              <w:rPr>
                <w:rFonts w:hint="eastAsia"/>
                <w:lang w:eastAsia="zh-CN"/>
              </w:rPr>
              <w:t xml:space="preserve"> for 480 kHz SCS and 960 kHz SCS. The motivation to </w:t>
            </w:r>
            <w:r>
              <w:rPr>
                <w:lang w:eastAsia="zh-CN"/>
              </w:rPr>
              <w:t>support</w:t>
            </w:r>
            <w:r>
              <w:rPr>
                <w:rFonts w:hint="eastAsia"/>
                <w:lang w:eastAsia="zh-CN"/>
              </w:rPr>
              <w:t xml:space="preserve"> single slot PDCCH </w:t>
            </w:r>
            <w:r>
              <w:rPr>
                <w:lang w:eastAsia="zh-CN"/>
              </w:rPr>
              <w:t>monitoring</w:t>
            </w:r>
            <w:r>
              <w:rPr>
                <w:rFonts w:hint="eastAsia"/>
                <w:lang w:eastAsia="zh-CN"/>
              </w:rPr>
              <w:t xml:space="preserve"> </w:t>
            </w:r>
            <w:r>
              <w:rPr>
                <w:lang w:eastAsia="zh-CN"/>
              </w:rPr>
              <w:t>capability</w:t>
            </w:r>
            <w:r>
              <w:rPr>
                <w:rFonts w:hint="eastAsia"/>
                <w:lang w:eastAsia="zh-CN"/>
              </w:rPr>
              <w:t xml:space="preserve"> for 480 kHz SCS and 960 kHz SCS out of the COT is not clear. It is not necessary to enhance t</w:t>
            </w:r>
            <w:r>
              <w:rPr>
                <w:lang w:eastAsia="zh-CN"/>
              </w:rPr>
              <w:t>he SSSG switching</w:t>
            </w:r>
            <w:r>
              <w:rPr>
                <w:rFonts w:hint="eastAsia"/>
                <w:lang w:eastAsia="zh-CN"/>
              </w:rPr>
              <w:t xml:space="preserve"> to support dynamic </w:t>
            </w:r>
            <w:r>
              <w:rPr>
                <w:lang w:eastAsia="zh-CN"/>
              </w:rPr>
              <w:t>switching between single slot PDCCH capability and multi-slot PDCCH capability</w:t>
            </w:r>
            <w:r>
              <w:rPr>
                <w:rFonts w:hint="eastAsia"/>
                <w:lang w:eastAsia="zh-CN"/>
              </w:rPr>
              <w:t xml:space="preserve"> for 480 kHz SCS and 960 kHz SCS.</w:t>
            </w:r>
          </w:p>
          <w:p w:rsidR="00C451E3" w:rsidRDefault="00906F1A">
            <w:pPr>
              <w:pStyle w:val="BodyText"/>
              <w:rPr>
                <w:b/>
                <w:i/>
                <w:lang w:eastAsia="zh-CN"/>
              </w:rPr>
            </w:pPr>
            <w:r>
              <w:rPr>
                <w:b/>
                <w:i/>
                <w:lang w:eastAsia="zh-CN"/>
              </w:rPr>
              <w:t>Proposal</w:t>
            </w:r>
            <w:r>
              <w:rPr>
                <w:rFonts w:hint="eastAsia"/>
                <w:b/>
                <w:i/>
                <w:lang w:eastAsia="zh-CN"/>
              </w:rPr>
              <w:t xml:space="preserve"> 9</w:t>
            </w:r>
            <w:r>
              <w:rPr>
                <w:b/>
                <w:i/>
                <w:lang w:eastAsia="zh-CN"/>
              </w:rPr>
              <w:t xml:space="preserve">: SSSG switching is not required to be enhanced to support the switching between </w:t>
            </w:r>
            <w:r>
              <w:rPr>
                <w:rFonts w:hint="eastAsia"/>
                <w:b/>
                <w:i/>
                <w:lang w:eastAsia="zh-CN"/>
              </w:rPr>
              <w:t>single slot PDCCH capability and multi-slot PDCCH capability 480 kHz SCS and 960 kHz SCS</w:t>
            </w:r>
            <w:r>
              <w:rPr>
                <w:b/>
                <w:i/>
                <w:lang w:eastAsia="zh-CN"/>
              </w:rPr>
              <w:t>.</w:t>
            </w:r>
          </w:p>
          <w:p w:rsidR="00C451E3" w:rsidRDefault="00C451E3">
            <w:pPr>
              <w:pStyle w:val="BodyText"/>
              <w:widowControl/>
              <w:rPr>
                <w:b/>
                <w:lang w:eastAsia="zh-CN"/>
              </w:rPr>
            </w:pPr>
          </w:p>
        </w:tc>
      </w:tr>
    </w:tbl>
    <w:p w:rsidR="00C451E3" w:rsidRDefault="00906F1A">
      <w:pPr>
        <w:pStyle w:val="Heading3"/>
        <w:jc w:val="both"/>
        <w:rPr>
          <w:lang w:val="en-GB" w:eastAsia="zh-CN"/>
        </w:rPr>
      </w:pPr>
      <w:r>
        <w:rPr>
          <w:lang w:val="en-GB" w:eastAsia="zh-CN"/>
        </w:rPr>
        <w:lastRenderedPageBreak/>
        <w:t>R1-2109402 (Xiaomi)</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lang w:eastAsia="zh-CN"/>
              </w:rPr>
            </w:pPr>
            <w:r>
              <w:rPr>
                <w:lang w:eastAsia="zh-CN"/>
              </w:rPr>
              <w:t xml:space="preserve">How to make sure the CSS, especially for CSS </w:t>
            </w:r>
            <w:r>
              <w:rPr>
                <w:rFonts w:hint="eastAsia"/>
                <w:lang w:eastAsia="zh-CN"/>
              </w:rPr>
              <w:t>before</w:t>
            </w:r>
            <w:r>
              <w:rPr>
                <w:lang w:eastAsia="zh-CN"/>
              </w:rPr>
              <w:t xml:space="preserve"> RRC </w:t>
            </w:r>
            <w:r>
              <w:rPr>
                <w:rFonts w:hint="eastAsia"/>
                <w:lang w:eastAsia="zh-CN"/>
              </w:rPr>
              <w:t>connection,</w:t>
            </w:r>
            <w:r>
              <w:rPr>
                <w:lang w:eastAsia="zh-CN"/>
              </w:rPr>
              <w:t xml:space="preserve"> fall into the Y monitoring occasion as defined by (X/Y) in Alt 1/Alt 2 </w:t>
            </w:r>
            <w:r>
              <w:rPr>
                <w:rFonts w:hint="eastAsia"/>
                <w:lang w:eastAsia="zh-CN"/>
              </w:rPr>
              <w:t>has</w:t>
            </w:r>
            <w:r>
              <w:rPr>
                <w:lang w:eastAsia="zh-CN"/>
              </w:rPr>
              <w:t xml:space="preserve"> been extensively discussed in last meeting</w:t>
            </w:r>
            <w:r>
              <w:rPr>
                <w:rFonts w:hint="eastAsia"/>
                <w:lang w:eastAsia="zh-CN"/>
              </w:rPr>
              <w:t>.</w:t>
            </w:r>
            <w:r>
              <w:rPr>
                <w:lang w:eastAsia="zh-CN"/>
              </w:rPr>
              <w:t xml:space="preserve"> From our view the first thing that needs to considered is, whether multi-slot PDCCH monitoring capability is a mandatory capability that should be applied for RRC idle mode, or it is just a capability applied for RRC connected mode. </w:t>
            </w:r>
          </w:p>
          <w:p w:rsidR="00C451E3" w:rsidRDefault="00906F1A">
            <w:pPr>
              <w:jc w:val="both"/>
              <w:rPr>
                <w:lang w:eastAsia="zh-CN"/>
              </w:rPr>
            </w:pPr>
            <w:r>
              <w:rPr>
                <w:lang w:eastAsia="zh-CN"/>
              </w:rPr>
              <w:t xml:space="preserve">A similar PDCCH symbol-level PDCCH monitoring span has been discussed </w:t>
            </w:r>
            <w:r>
              <w:rPr>
                <w:rFonts w:hint="eastAsia"/>
                <w:lang w:eastAsia="zh-CN"/>
              </w:rPr>
              <w:t>and</w:t>
            </w:r>
            <w:r>
              <w:rPr>
                <w:lang w:eastAsia="zh-CN"/>
              </w:rPr>
              <w:t xml:space="preserve"> </w:t>
            </w:r>
            <w:r>
              <w:rPr>
                <w:rFonts w:hint="eastAsia"/>
                <w:lang w:eastAsia="zh-CN"/>
              </w:rPr>
              <w:t>introduced</w:t>
            </w:r>
            <w:r>
              <w:rPr>
                <w:lang w:eastAsia="zh-CN"/>
              </w:rPr>
              <w:t xml:space="preserve"> in R16 URLLC</w:t>
            </w:r>
            <w:r>
              <w:rPr>
                <w:rFonts w:hint="eastAsia"/>
                <w:lang w:eastAsia="zh-CN"/>
              </w:rPr>
              <w:t>.</w:t>
            </w:r>
            <w:r>
              <w:rPr>
                <w:lang w:eastAsia="zh-CN"/>
              </w:rPr>
              <w:t xml:space="preserve"> And in that WI, R15 </w:t>
            </w:r>
            <w:r>
              <w:rPr>
                <w:rFonts w:hint="eastAsia"/>
                <w:lang w:eastAsia="zh-CN"/>
              </w:rPr>
              <w:t>slot</w:t>
            </w:r>
            <w:r>
              <w:rPr>
                <w:lang w:eastAsia="zh-CN"/>
              </w:rPr>
              <w:t xml:space="preserve"> </w:t>
            </w:r>
            <w:r>
              <w:rPr>
                <w:rFonts w:hint="eastAsia"/>
                <w:lang w:eastAsia="zh-CN"/>
              </w:rPr>
              <w:t>level</w:t>
            </w:r>
            <w:r>
              <w:rPr>
                <w:lang w:eastAsia="zh-CN"/>
              </w:rPr>
              <w:t xml:space="preserve"> PDCCH </w:t>
            </w:r>
            <w:r>
              <w:rPr>
                <w:rFonts w:hint="eastAsia"/>
                <w:lang w:eastAsia="zh-CN"/>
              </w:rPr>
              <w:t>monitoring</w:t>
            </w:r>
            <w:r>
              <w:rPr>
                <w:lang w:eastAsia="zh-CN"/>
              </w:rPr>
              <w:t xml:space="preserve"> </w:t>
            </w:r>
            <w:r>
              <w:rPr>
                <w:rFonts w:hint="eastAsia"/>
                <w:lang w:eastAsia="zh-CN"/>
              </w:rPr>
              <w:t>capability</w:t>
            </w:r>
            <w:r>
              <w:rPr>
                <w:lang w:eastAsia="zh-CN"/>
              </w:rPr>
              <w:t xml:space="preserve"> </w:t>
            </w:r>
            <w:r>
              <w:rPr>
                <w:rFonts w:hint="eastAsia"/>
                <w:lang w:eastAsia="zh-CN"/>
              </w:rPr>
              <w:t>is</w:t>
            </w:r>
            <w:r>
              <w:rPr>
                <w:lang w:eastAsia="zh-CN"/>
              </w:rPr>
              <w:t xml:space="preserve"> </w:t>
            </w:r>
            <w:r>
              <w:rPr>
                <w:rFonts w:hint="eastAsia"/>
                <w:lang w:eastAsia="zh-CN"/>
              </w:rPr>
              <w:t>a</w:t>
            </w:r>
            <w:r>
              <w:rPr>
                <w:lang w:eastAsia="zh-CN"/>
              </w:rPr>
              <w:t xml:space="preserve"> mandatory capability that should be applied in RRC idle mode, and if UE is configured with </w:t>
            </w:r>
            <w:r>
              <w:rPr>
                <w:i/>
              </w:rPr>
              <w:t>r16monitoringcapability</w:t>
            </w:r>
            <w:r>
              <w:rPr>
                <w:lang w:eastAsia="zh-CN"/>
              </w:rPr>
              <w:t>, UE will apply symbol-level span PDCCH monitoring capability, which is only possible in RRC connected mode. And in this case, how to guarantee CSS, especially CSS before RRC connection, and USS fall into the PDCCH monitoring span is up to gNB implementation.</w:t>
            </w:r>
          </w:p>
          <w:p w:rsidR="00C451E3" w:rsidRDefault="00906F1A">
            <w:pPr>
              <w:jc w:val="both"/>
              <w:rPr>
                <w:lang w:eastAsia="zh-CN"/>
              </w:rPr>
            </w:pPr>
            <w:r>
              <w:rPr>
                <w:lang w:eastAsia="zh-CN"/>
              </w:rPr>
              <w:t>I</w:t>
            </w:r>
            <w:r>
              <w:rPr>
                <w:rFonts w:hint="eastAsia"/>
                <w:lang w:eastAsia="zh-CN"/>
              </w:rPr>
              <w:t>f</w:t>
            </w:r>
            <w:r>
              <w:rPr>
                <w:lang w:eastAsia="zh-CN"/>
              </w:rPr>
              <w:t xml:space="preserve"> </w:t>
            </w:r>
            <w:r>
              <w:rPr>
                <w:rFonts w:hint="eastAsia"/>
                <w:lang w:eastAsia="zh-CN"/>
              </w:rPr>
              <w:t>w</w:t>
            </w:r>
            <w:r>
              <w:rPr>
                <w:lang w:eastAsia="zh-CN"/>
              </w:rPr>
              <w:t xml:space="preserve">e determine that multi-slot PDCCH monitoring capability is a capability that only can be used after corresponding UE capability reporting and gNB configuration, that is multi-slot PDCCH monitoring capability is only for RRC connected, then for RRC idle mode, UE should apply single-slot PDCCH monitoring similar as in </w:t>
            </w:r>
            <w:r>
              <w:rPr>
                <w:lang w:eastAsia="zh-CN"/>
              </w:rPr>
              <w:lastRenderedPageBreak/>
              <w:t>R15, which we slightly prefer, since it is easy to guarantee CSS reception by single-slot PDCCH monitoring.</w:t>
            </w:r>
          </w:p>
          <w:p w:rsidR="00C451E3" w:rsidRDefault="00906F1A">
            <w:pPr>
              <w:jc w:val="both"/>
              <w:rPr>
                <w:lang w:eastAsia="zh-CN"/>
              </w:rPr>
            </w:pPr>
            <w:r>
              <w:rPr>
                <w:b/>
                <w:i/>
                <w:lang w:eastAsia="zh-CN"/>
              </w:rPr>
              <w:t xml:space="preserve">Proposal 3: RAN1 needs to decide whether multi-slot PDCCH monitoring capability is mandatory applied </w:t>
            </w:r>
            <w:r>
              <w:rPr>
                <w:rFonts w:hint="eastAsia"/>
                <w:b/>
                <w:i/>
                <w:lang w:eastAsia="zh-CN"/>
              </w:rPr>
              <w:t>in</w:t>
            </w:r>
            <w:r>
              <w:rPr>
                <w:b/>
                <w:i/>
                <w:lang w:eastAsia="zh-CN"/>
              </w:rPr>
              <w:t xml:space="preserve"> RRC idle mode. If not, single-slot PDCCH monitoring capability, which is quite easy to handle CSS receiving, should be defined for NR 52.6-71GHz.</w:t>
            </w:r>
          </w:p>
          <w:p w:rsidR="00C451E3" w:rsidRDefault="00906F1A">
            <w:pPr>
              <w:jc w:val="both"/>
              <w:rPr>
                <w:lang w:eastAsia="zh-CN"/>
              </w:rPr>
            </w:pPr>
            <w:r>
              <w:rPr>
                <w:lang w:eastAsia="zh-CN"/>
              </w:rPr>
              <w:t xml:space="preserve">If we determine that multi-slot PDCCH monitoring capability is mandatory for RRC idle, then a suitable mandatory multi-slot PDCCH monitoring pattern should be designed to guarantee Type #0/0-A/1/2 CSS </w:t>
            </w:r>
            <w:r>
              <w:rPr>
                <w:rFonts w:hint="eastAsia"/>
                <w:lang w:eastAsia="zh-CN"/>
              </w:rPr>
              <w:t>reception</w:t>
            </w:r>
            <w:r>
              <w:rPr>
                <w:lang w:eastAsia="zh-CN"/>
              </w:rPr>
              <w:t xml:space="preserve"> in the first place. Take Type #0 CSS </w:t>
            </w:r>
            <w:r>
              <w:rPr>
                <w:rFonts w:hint="eastAsia"/>
                <w:lang w:eastAsia="zh-CN"/>
              </w:rPr>
              <w:t>as</w:t>
            </w:r>
            <w:r>
              <w:rPr>
                <w:lang w:eastAsia="zh-CN"/>
              </w:rPr>
              <w:t xml:space="preserve"> an example,</w:t>
            </w:r>
            <w:r>
              <w:rPr>
                <w:rFonts w:hint="eastAsia"/>
                <w:lang w:eastAsia="zh-CN"/>
              </w:rPr>
              <w:t xml:space="preserve"> SSB/corset 0 multiplexing pattern 1</w:t>
            </w:r>
            <w:r>
              <w:rPr>
                <w:lang w:eastAsia="zh-CN"/>
              </w:rPr>
              <w:t>,</w:t>
            </w:r>
            <w:r>
              <w:rPr>
                <w:rFonts w:hint="eastAsia"/>
                <w:lang w:eastAsia="zh-CN"/>
              </w:rPr>
              <w:t xml:space="preserve"> index=4</w:t>
            </w:r>
            <w:r>
              <w:rPr>
                <w:lang w:eastAsia="zh-CN"/>
              </w:rPr>
              <w:t xml:space="preserve"> of the </w:t>
            </w:r>
            <w:r>
              <w:rPr>
                <w:rFonts w:hint="eastAsia"/>
                <w:lang w:eastAsia="zh-CN"/>
              </w:rPr>
              <w:t>Table 13-11</w:t>
            </w:r>
            <w:r>
              <w:rPr>
                <w:lang w:eastAsia="zh-CN"/>
              </w:rPr>
              <w:t xml:space="preserve"> TS 38.213, total SSB number is 8, 15KHz SCS for CORESET 0 with 2 symbol length. The time domain location of Type #0 CSS </w:t>
            </w:r>
            <w:r>
              <w:rPr>
                <w:rFonts w:hint="eastAsia"/>
                <w:lang w:eastAsia="zh-CN"/>
              </w:rPr>
              <w:t>corresponding</w:t>
            </w:r>
            <w:r>
              <w:rPr>
                <w:lang w:eastAsia="zh-CN"/>
              </w:rPr>
              <w:t xml:space="preserve"> </w:t>
            </w:r>
            <w:r>
              <w:rPr>
                <w:rFonts w:hint="eastAsia"/>
                <w:lang w:eastAsia="zh-CN"/>
              </w:rPr>
              <w:t>to</w:t>
            </w:r>
            <w:r>
              <w:rPr>
                <w:lang w:eastAsia="zh-CN"/>
              </w:rPr>
              <w:t xml:space="preserve"> each SSB are,</w:t>
            </w:r>
          </w:p>
          <w:p w:rsidR="00C451E3" w:rsidRDefault="00906F1A">
            <w:pPr>
              <w:jc w:val="both"/>
              <w:rPr>
                <w:lang w:eastAsia="zh-CN"/>
              </w:rPr>
            </w:pPr>
            <w:r>
              <w:rPr>
                <w:rFonts w:hint="eastAsia"/>
                <w:lang w:eastAsia="zh-CN"/>
              </w:rPr>
              <w:t>S</w:t>
            </w:r>
            <w:r>
              <w:rPr>
                <w:lang w:eastAsia="zh-CN"/>
              </w:rPr>
              <w:t>SB 0: symbol 0/1 on slot 5, 6 of even SFN</w:t>
            </w:r>
          </w:p>
          <w:p w:rsidR="00C451E3" w:rsidRDefault="00906F1A">
            <w:pPr>
              <w:jc w:val="both"/>
              <w:rPr>
                <w:lang w:eastAsia="zh-CN"/>
              </w:rPr>
            </w:pPr>
            <w:r>
              <w:rPr>
                <w:rFonts w:hint="eastAsia"/>
                <w:lang w:eastAsia="zh-CN"/>
              </w:rPr>
              <w:t>S</w:t>
            </w:r>
            <w:r>
              <w:rPr>
                <w:lang w:eastAsia="zh-CN"/>
              </w:rPr>
              <w:t>SB 1: symbol 0/1 on slot 6, 7 of even SFN</w:t>
            </w:r>
          </w:p>
          <w:p w:rsidR="00C451E3" w:rsidRDefault="00906F1A">
            <w:pPr>
              <w:jc w:val="both"/>
              <w:rPr>
                <w:lang w:eastAsia="zh-CN"/>
              </w:rPr>
            </w:pPr>
            <w:r>
              <w:rPr>
                <w:rFonts w:hint="eastAsia"/>
                <w:lang w:eastAsia="zh-CN"/>
              </w:rPr>
              <w:t>S</w:t>
            </w:r>
            <w:r>
              <w:rPr>
                <w:lang w:eastAsia="zh-CN"/>
              </w:rPr>
              <w:t>SB 2: symbol 0/1 on slot 7, 8 of even SFN</w:t>
            </w:r>
          </w:p>
          <w:p w:rsidR="00C451E3" w:rsidRDefault="00906F1A">
            <w:pPr>
              <w:jc w:val="both"/>
              <w:rPr>
                <w:lang w:eastAsia="zh-CN"/>
              </w:rPr>
            </w:pPr>
            <w:r>
              <w:rPr>
                <w:rFonts w:hint="eastAsia"/>
                <w:lang w:eastAsia="zh-CN"/>
              </w:rPr>
              <w:t>S</w:t>
            </w:r>
            <w:r>
              <w:rPr>
                <w:lang w:eastAsia="zh-CN"/>
              </w:rPr>
              <w:t>SB 3: symbol 0/1 on slot 8, 9 of even SFN</w:t>
            </w:r>
          </w:p>
          <w:p w:rsidR="00C451E3" w:rsidRDefault="00906F1A">
            <w:pPr>
              <w:jc w:val="both"/>
              <w:rPr>
                <w:lang w:eastAsia="zh-CN"/>
              </w:rPr>
            </w:pPr>
            <w:r>
              <w:rPr>
                <w:rFonts w:hint="eastAsia"/>
                <w:lang w:eastAsia="zh-CN"/>
              </w:rPr>
              <w:t>S</w:t>
            </w:r>
            <w:r>
              <w:rPr>
                <w:lang w:eastAsia="zh-CN"/>
              </w:rPr>
              <w:t>SB 4: symbol 0/1 on slot 9 of even SFN and symbol 0/1 on slot 0 of odd SFN</w:t>
            </w:r>
          </w:p>
          <w:p w:rsidR="00C451E3" w:rsidRDefault="00906F1A">
            <w:pPr>
              <w:jc w:val="both"/>
              <w:rPr>
                <w:lang w:eastAsia="zh-CN"/>
              </w:rPr>
            </w:pPr>
            <w:r>
              <w:rPr>
                <w:rFonts w:hint="eastAsia"/>
                <w:lang w:eastAsia="zh-CN"/>
              </w:rPr>
              <w:t>S</w:t>
            </w:r>
            <w:r>
              <w:rPr>
                <w:lang w:eastAsia="zh-CN"/>
              </w:rPr>
              <w:t>SB 5: symbol 0/1 on slot 0, 1 of odd SFN</w:t>
            </w:r>
          </w:p>
          <w:p w:rsidR="00C451E3" w:rsidRDefault="00906F1A">
            <w:pPr>
              <w:jc w:val="both"/>
              <w:rPr>
                <w:lang w:eastAsia="zh-CN"/>
              </w:rPr>
            </w:pPr>
            <w:r>
              <w:rPr>
                <w:rFonts w:hint="eastAsia"/>
                <w:lang w:eastAsia="zh-CN"/>
              </w:rPr>
              <w:t>S</w:t>
            </w:r>
            <w:r>
              <w:rPr>
                <w:lang w:eastAsia="zh-CN"/>
              </w:rPr>
              <w:t>SB 6: symbol 0/1 on slot 1, 2 of odd SFN</w:t>
            </w:r>
          </w:p>
          <w:p w:rsidR="00C451E3" w:rsidRDefault="00906F1A">
            <w:pPr>
              <w:jc w:val="both"/>
              <w:rPr>
                <w:lang w:eastAsia="zh-CN"/>
              </w:rPr>
            </w:pPr>
            <w:r>
              <w:rPr>
                <w:rFonts w:hint="eastAsia"/>
                <w:lang w:eastAsia="zh-CN"/>
              </w:rPr>
              <w:t>S</w:t>
            </w:r>
            <w:r>
              <w:rPr>
                <w:lang w:eastAsia="zh-CN"/>
              </w:rPr>
              <w:t>SB 7: symbol 0/1 on slot 2, 3 of odd SFN</w:t>
            </w:r>
          </w:p>
          <w:p w:rsidR="00C451E3" w:rsidRDefault="00906F1A">
            <w:pPr>
              <w:jc w:val="both"/>
              <w:rPr>
                <w:lang w:eastAsia="zh-CN"/>
              </w:rPr>
            </w:pPr>
            <w:r>
              <w:rPr>
                <w:lang w:eastAsia="zh-CN"/>
              </w:rPr>
              <w:t xml:space="preserve">It can be seen that on different SSB beams, Type #0 CSS is scattered on almost every slot within a frame. To make sure an idle UE can monitor Type #0 CSS on any SSB beam, the location of Y slots should be floating. So in Alt 1 with a floating Y, or Alt 2 </w:t>
            </w:r>
            <w:r>
              <w:rPr>
                <w:rFonts w:hint="eastAsia"/>
                <w:lang w:eastAsia="zh-CN"/>
              </w:rPr>
              <w:t xml:space="preserve">can </w:t>
            </w:r>
            <w:r>
              <w:rPr>
                <w:lang w:eastAsia="zh-CN"/>
              </w:rPr>
              <w:t>be adopted for receiving CSS in idle mode.</w:t>
            </w:r>
          </w:p>
          <w:p w:rsidR="00C451E3" w:rsidRDefault="00906F1A">
            <w:pPr>
              <w:jc w:val="both"/>
              <w:rPr>
                <w:lang w:eastAsia="zh-CN"/>
              </w:rPr>
            </w:pPr>
            <w:r>
              <w:rPr>
                <w:b/>
                <w:i/>
                <w:lang w:eastAsia="zh-CN"/>
              </w:rPr>
              <w:t xml:space="preserve">Proposal 4: If to apply multi-slot PDCCH monitoring capability in RRC idle mode, the location of Y slots should </w:t>
            </w:r>
            <w:r>
              <w:rPr>
                <w:rFonts w:hint="eastAsia"/>
                <w:b/>
                <w:i/>
                <w:lang w:eastAsia="zh-CN"/>
              </w:rPr>
              <w:t>not</w:t>
            </w:r>
            <w:r>
              <w:rPr>
                <w:b/>
                <w:i/>
                <w:lang w:eastAsia="zh-CN"/>
              </w:rPr>
              <w:t xml:space="preserve"> </w:t>
            </w:r>
            <w:r>
              <w:rPr>
                <w:rFonts w:hint="eastAsia"/>
                <w:b/>
                <w:i/>
                <w:lang w:eastAsia="zh-CN"/>
              </w:rPr>
              <w:t>be</w:t>
            </w:r>
            <w:r>
              <w:rPr>
                <w:b/>
                <w:i/>
                <w:lang w:eastAsia="zh-CN"/>
              </w:rPr>
              <w:t xml:space="preserve"> in fixed location within X slot-group.</w:t>
            </w:r>
            <w:r>
              <w:t xml:space="preserve"> </w:t>
            </w:r>
            <w:r>
              <w:rPr>
                <w:b/>
                <w:i/>
                <w:lang w:eastAsia="zh-CN"/>
              </w:rPr>
              <w:t>Alt 1 with a floating Y, or Alt 2 can be adopted at least for receiving CSS in idle mode.</w:t>
            </w:r>
          </w:p>
          <w:p w:rsidR="00C451E3" w:rsidRDefault="00906F1A">
            <w:pPr>
              <w:jc w:val="both"/>
              <w:rPr>
                <w:lang w:eastAsia="zh-CN"/>
              </w:rPr>
            </w:pPr>
            <w:r>
              <w:rPr>
                <w:lang w:eastAsia="zh-CN"/>
              </w:rPr>
              <w:t xml:space="preserve">In RRC connected mode, USS and some CSS will be configured in addition to the already existed Type #0/0-A/1/2 CSS. To make sure that UE can monitor USS/CSS in the Y slots within X </w:t>
            </w:r>
            <w:r>
              <w:rPr>
                <w:rFonts w:hint="eastAsia"/>
                <w:lang w:eastAsia="zh-CN"/>
              </w:rPr>
              <w:t>slot-group</w:t>
            </w:r>
            <w:r>
              <w:rPr>
                <w:lang w:eastAsia="zh-CN"/>
              </w:rPr>
              <w:t>(or at least X slot-group in Alt 2)</w:t>
            </w:r>
            <w:r>
              <w:rPr>
                <w:rFonts w:hint="eastAsia"/>
                <w:lang w:eastAsia="zh-CN"/>
              </w:rPr>
              <w:t>,</w:t>
            </w:r>
            <w:r>
              <w:rPr>
                <w:lang w:eastAsia="zh-CN"/>
              </w:rPr>
              <w:t xml:space="preserve"> USS</w:t>
            </w:r>
            <w:r>
              <w:rPr>
                <w:rFonts w:hint="eastAsia"/>
                <w:lang w:eastAsia="zh-CN"/>
              </w:rPr>
              <w:t>/</w:t>
            </w:r>
            <w:r>
              <w:rPr>
                <w:lang w:eastAsia="zh-CN"/>
              </w:rPr>
              <w:t>CSS should have harmonized periodicity, that is the periodicity of USS</w:t>
            </w:r>
            <w:r>
              <w:rPr>
                <w:rFonts w:hint="eastAsia"/>
                <w:lang w:eastAsia="zh-CN"/>
              </w:rPr>
              <w:t>/</w:t>
            </w:r>
            <w:r>
              <w:rPr>
                <w:lang w:eastAsia="zh-CN"/>
              </w:rPr>
              <w:t>configured CSS is integer factor or multiple of the periodicity of Type #0/0-A/1/2 CSS. That means, the configuration of USS/CSS should be based on the Type #0/0-A/1/2 CSS, a</w:t>
            </w:r>
            <w:r>
              <w:rPr>
                <w:rFonts w:hint="eastAsia"/>
                <w:lang w:eastAsia="zh-CN"/>
              </w:rPr>
              <w:t>s</w:t>
            </w:r>
            <w:r>
              <w:rPr>
                <w:lang w:eastAsia="zh-CN"/>
              </w:rPr>
              <w:t xml:space="preserve"> shown in Fig 2.</w:t>
            </w:r>
          </w:p>
          <w:p w:rsidR="00C451E3" w:rsidRDefault="00906F1A">
            <w:pPr>
              <w:jc w:val="both"/>
              <w:rPr>
                <w:lang w:eastAsia="zh-CN"/>
              </w:rPr>
            </w:pPr>
            <w:r>
              <w:rPr>
                <w:b/>
                <w:i/>
                <w:lang w:eastAsia="zh-CN"/>
              </w:rPr>
              <w:t>Proposal 5:  To make sure USS/CSS can fall into Y slots, the periodicity of USS/configured CSS should be integer factor or multiple of the periodicity of Type #0/0-A/1/2 CSS.</w:t>
            </w:r>
          </w:p>
          <w:p w:rsidR="00C451E3" w:rsidRDefault="00906F1A">
            <w:pPr>
              <w:jc w:val="center"/>
            </w:pPr>
            <w:r>
              <w:object w:dxaOrig="9974" w:dyaOrig="2140">
                <v:shape id="_x0000_i1041" type="#_x0000_t75" style="width:498.6pt;height:107.4pt" o:ole="">
                  <v:imagedata r:id="rId52" o:title=""/>
                </v:shape>
                <o:OLEObject Type="Embed" ProgID="Visio.Drawing.15" ShapeID="_x0000_i1041" DrawAspect="Content" ObjectID="_1696147694" r:id="rId53"/>
              </w:object>
            </w:r>
          </w:p>
          <w:p w:rsidR="00C451E3" w:rsidRDefault="00906F1A">
            <w:pPr>
              <w:jc w:val="center"/>
            </w:pPr>
            <w:r>
              <w:t>Fig 2</w:t>
            </w:r>
            <w:r>
              <w:rPr>
                <w:rFonts w:hint="eastAsia"/>
                <w:lang w:eastAsia="zh-CN"/>
              </w:rPr>
              <w:t>.</w:t>
            </w:r>
            <w:r>
              <w:t xml:space="preserve"> </w:t>
            </w:r>
            <w:r>
              <w:rPr>
                <w:lang w:eastAsia="zh-CN"/>
              </w:rPr>
              <w:t>USS</w:t>
            </w:r>
            <w:r>
              <w:rPr>
                <w:rFonts w:hint="eastAsia"/>
                <w:lang w:eastAsia="zh-CN"/>
              </w:rPr>
              <w:t>/</w:t>
            </w:r>
            <w:r>
              <w:rPr>
                <w:lang w:eastAsia="zh-CN"/>
              </w:rPr>
              <w:t>CSS with harmonized periodicity</w:t>
            </w:r>
          </w:p>
          <w:p w:rsidR="00C451E3" w:rsidRDefault="00906F1A">
            <w:pPr>
              <w:jc w:val="both"/>
              <w:rPr>
                <w:lang w:eastAsia="zh-CN"/>
              </w:rPr>
            </w:pPr>
            <w:r>
              <w:rPr>
                <w:lang w:eastAsia="zh-CN"/>
              </w:rPr>
              <w:t xml:space="preserve">But only harmonized SS configuration is not enough, it also depends on the value of (X/Y) to decide whether USS/CSS can fall into the Y slots. If Alt 1 is adopted, to guarantee CSS/USS </w:t>
            </w:r>
            <w:r>
              <w:rPr>
                <w:rFonts w:hint="eastAsia"/>
                <w:lang w:eastAsia="zh-CN"/>
              </w:rPr>
              <w:t>monitoring</w:t>
            </w:r>
            <w:r>
              <w:rPr>
                <w:lang w:eastAsia="zh-CN"/>
              </w:rPr>
              <w:t xml:space="preserve"> </w:t>
            </w:r>
            <w:r>
              <w:rPr>
                <w:rFonts w:hint="eastAsia"/>
                <w:lang w:eastAsia="zh-CN"/>
              </w:rPr>
              <w:t>as</w:t>
            </w:r>
            <w:r>
              <w:rPr>
                <w:lang w:eastAsia="zh-CN"/>
              </w:rPr>
              <w:t xml:space="preserve"> shown in </w:t>
            </w:r>
            <w:r>
              <w:rPr>
                <w:rFonts w:hint="eastAsia"/>
                <w:lang w:eastAsia="zh-CN"/>
              </w:rPr>
              <w:t>Fig</w:t>
            </w:r>
            <w:r>
              <w:rPr>
                <w:lang w:eastAsia="zh-CN"/>
              </w:rPr>
              <w:t xml:space="preserve"> 2, X should be equal to the minimum SS periodicity, that is X=5. And a fixed pattern (5/3) will be feasible. But if X is not equal to the minimum SS periodicity, for example, X=4, t</w:t>
            </w:r>
            <w:r>
              <w:rPr>
                <w:rFonts w:hint="eastAsia"/>
                <w:lang w:eastAsia="zh-CN"/>
              </w:rPr>
              <w:t>hen</w:t>
            </w:r>
            <w:r>
              <w:rPr>
                <w:lang w:eastAsia="zh-CN"/>
              </w:rPr>
              <w:t xml:space="preserve"> a floating Y will be needed. I</w:t>
            </w:r>
            <w:r>
              <w:rPr>
                <w:rFonts w:hint="eastAsia"/>
                <w:lang w:eastAsia="zh-CN"/>
              </w:rPr>
              <w:t>f</w:t>
            </w:r>
            <w:r>
              <w:rPr>
                <w:lang w:eastAsia="zh-CN"/>
              </w:rPr>
              <w:t xml:space="preserve"> </w:t>
            </w:r>
            <w:r>
              <w:rPr>
                <w:rFonts w:hint="eastAsia"/>
                <w:lang w:eastAsia="zh-CN"/>
              </w:rPr>
              <w:t>Alt</w:t>
            </w:r>
            <w:r>
              <w:rPr>
                <w:lang w:eastAsia="zh-CN"/>
              </w:rPr>
              <w:t xml:space="preserve"> 2 </w:t>
            </w:r>
            <w:r>
              <w:rPr>
                <w:rFonts w:hint="eastAsia"/>
                <w:lang w:eastAsia="zh-CN"/>
              </w:rPr>
              <w:t>is</w:t>
            </w:r>
            <w:r>
              <w:rPr>
                <w:lang w:eastAsia="zh-CN"/>
              </w:rPr>
              <w:t xml:space="preserve"> </w:t>
            </w:r>
            <w:r>
              <w:rPr>
                <w:rFonts w:hint="eastAsia"/>
                <w:lang w:eastAsia="zh-CN"/>
              </w:rPr>
              <w:t>adopted,</w:t>
            </w:r>
            <w:r>
              <w:rPr>
                <w:lang w:eastAsia="zh-CN"/>
              </w:rPr>
              <w:t xml:space="preserve"> X </w:t>
            </w:r>
            <w:r>
              <w:rPr>
                <w:rFonts w:hint="eastAsia"/>
                <w:lang w:eastAsia="zh-CN"/>
              </w:rPr>
              <w:t>value</w:t>
            </w:r>
            <w:r>
              <w:rPr>
                <w:lang w:eastAsia="zh-CN"/>
              </w:rPr>
              <w:t xml:space="preserve"> no bigger than the minimum SS periodicity (but no smaller than Y) </w:t>
            </w:r>
            <w:r>
              <w:rPr>
                <w:rFonts w:hint="eastAsia"/>
                <w:lang w:eastAsia="zh-CN"/>
              </w:rPr>
              <w:t>will</w:t>
            </w:r>
            <w:r>
              <w:rPr>
                <w:lang w:eastAsia="zh-CN"/>
              </w:rPr>
              <w:t xml:space="preserve"> </w:t>
            </w:r>
            <w:r>
              <w:rPr>
                <w:rFonts w:hint="eastAsia"/>
                <w:lang w:eastAsia="zh-CN"/>
              </w:rPr>
              <w:t>b</w:t>
            </w:r>
            <w:r>
              <w:rPr>
                <w:lang w:eastAsia="zh-CN"/>
              </w:rPr>
              <w:t>e feasible. But if X value is bigger than minimum SS periodicity, then USS/CSS can not always fall into the Y slots.</w:t>
            </w:r>
          </w:p>
          <w:p w:rsidR="00C451E3" w:rsidRDefault="00906F1A">
            <w:pPr>
              <w:jc w:val="both"/>
              <w:rPr>
                <w:lang w:eastAsia="zh-CN"/>
              </w:rPr>
            </w:pPr>
            <w:r>
              <w:rPr>
                <w:b/>
                <w:i/>
                <w:lang w:eastAsia="zh-CN"/>
              </w:rPr>
              <w:t>Proposal 6: For harmonized USS/CSS periodicity, X in Alt 1 should be equal to the minimum SS periodicity, otherwise, a floating Y is needed. And X in Alt 2 should be no bigger than the minimum SS periodicity.</w:t>
            </w:r>
          </w:p>
          <w:p w:rsidR="00C451E3" w:rsidRDefault="00906F1A">
            <w:pPr>
              <w:jc w:val="both"/>
              <w:rPr>
                <w:lang w:eastAsia="zh-CN"/>
              </w:rPr>
            </w:pPr>
            <w:r>
              <w:rPr>
                <w:lang w:eastAsia="zh-CN"/>
              </w:rPr>
              <w:t xml:space="preserve">With floating Y, </w:t>
            </w:r>
            <w:r>
              <w:rPr>
                <w:rFonts w:hint="eastAsia"/>
                <w:lang w:eastAsia="zh-CN"/>
              </w:rPr>
              <w:t>there</w:t>
            </w:r>
            <w:r>
              <w:rPr>
                <w:lang w:eastAsia="zh-CN"/>
              </w:rPr>
              <w:t xml:space="preserve"> </w:t>
            </w:r>
            <w:r>
              <w:rPr>
                <w:rFonts w:hint="eastAsia"/>
                <w:lang w:eastAsia="zh-CN"/>
              </w:rPr>
              <w:t>raise</w:t>
            </w:r>
            <w:r>
              <w:rPr>
                <w:lang w:eastAsia="zh-CN"/>
              </w:rPr>
              <w:t xml:space="preserve"> </w:t>
            </w:r>
            <w:r>
              <w:rPr>
                <w:rFonts w:hint="eastAsia"/>
                <w:lang w:eastAsia="zh-CN"/>
              </w:rPr>
              <w:t>the</w:t>
            </w:r>
            <w:r>
              <w:rPr>
                <w:lang w:eastAsia="zh-CN"/>
              </w:rPr>
              <w:t xml:space="preserve"> </w:t>
            </w:r>
            <w:r>
              <w:rPr>
                <w:rFonts w:hint="eastAsia"/>
                <w:lang w:eastAsia="zh-CN"/>
              </w:rPr>
              <w:t>issue</w:t>
            </w:r>
            <w:r>
              <w:rPr>
                <w:lang w:eastAsia="zh-CN"/>
              </w:rPr>
              <w:t xml:space="preserve"> </w:t>
            </w:r>
            <w:r>
              <w:rPr>
                <w:rFonts w:hint="eastAsia"/>
                <w:lang w:eastAsia="zh-CN"/>
              </w:rPr>
              <w:t>that</w:t>
            </w:r>
            <w:r>
              <w:rPr>
                <w:lang w:eastAsia="zh-CN"/>
              </w:rPr>
              <w:t xml:space="preserve"> two monitoring occasion is too close to each other, as shown in Fig.3, and UE may not be able to process PDCCH in so many consecutive slots. Simple solutions may be dropping one of the monitoring occasion. Details or other solutions can be further studied.</w:t>
            </w:r>
          </w:p>
          <w:p w:rsidR="00C451E3" w:rsidRDefault="00906F1A">
            <w:pPr>
              <w:jc w:val="center"/>
            </w:pPr>
            <w:r>
              <w:object w:dxaOrig="9974" w:dyaOrig="2642">
                <v:shape id="_x0000_i1042" type="#_x0000_t75" style="width:498.6pt;height:132pt" o:ole="">
                  <v:imagedata r:id="rId54" o:title=""/>
                </v:shape>
                <o:OLEObject Type="Embed" ProgID="Visio.Drawing.15" ShapeID="_x0000_i1042" DrawAspect="Content" ObjectID="_1696147695" r:id="rId55"/>
              </w:object>
            </w:r>
          </w:p>
          <w:p w:rsidR="00C451E3" w:rsidRDefault="00906F1A">
            <w:pPr>
              <w:jc w:val="center"/>
              <w:rPr>
                <w:lang w:eastAsia="zh-CN"/>
              </w:rPr>
            </w:pPr>
            <w:r>
              <w:t>Fig 3</w:t>
            </w:r>
            <w:r>
              <w:rPr>
                <w:rFonts w:hint="eastAsia"/>
                <w:lang w:eastAsia="zh-CN"/>
              </w:rPr>
              <w:t>.</w:t>
            </w:r>
            <w:r>
              <w:rPr>
                <w:lang w:eastAsia="zh-CN"/>
              </w:rPr>
              <w:t xml:space="preserve"> Two monitoring occasion is too close to each other</w:t>
            </w:r>
          </w:p>
          <w:p w:rsidR="00C451E3" w:rsidRDefault="00906F1A">
            <w:pPr>
              <w:jc w:val="both"/>
              <w:rPr>
                <w:lang w:eastAsia="zh-CN"/>
              </w:rPr>
            </w:pPr>
            <w:r>
              <w:rPr>
                <w:b/>
                <w:i/>
                <w:lang w:eastAsia="zh-CN"/>
              </w:rPr>
              <w:t xml:space="preserve">Proposal 7: If Alt 1 with floating Y is adopted, how to solve the issue two monitoring occasion is too close to each other. </w:t>
            </w:r>
          </w:p>
          <w:p w:rsidR="00C451E3" w:rsidRDefault="00906F1A">
            <w:pPr>
              <w:jc w:val="both"/>
              <w:rPr>
                <w:b/>
                <w:i/>
                <w:lang w:eastAsia="zh-CN"/>
              </w:rPr>
            </w:pPr>
            <w:r>
              <w:rPr>
                <w:b/>
                <w:i/>
                <w:lang w:eastAsia="zh-CN"/>
              </w:rPr>
              <w:t xml:space="preserve">Summary: </w:t>
            </w:r>
          </w:p>
          <w:p w:rsidR="00C451E3" w:rsidRDefault="00906F1A">
            <w:pPr>
              <w:jc w:val="both"/>
              <w:rPr>
                <w:b/>
                <w:i/>
                <w:lang w:eastAsia="zh-CN"/>
              </w:rPr>
            </w:pPr>
            <w:r>
              <w:rPr>
                <w:b/>
                <w:i/>
                <w:lang w:eastAsia="zh-CN"/>
              </w:rPr>
              <w:lastRenderedPageBreak/>
              <w:t>If multi-slot PDCCH monitoring is applied for RRC idle mode, both Alt 1 with floating Y and Alt 2 can be adopted</w:t>
            </w:r>
            <w:r>
              <w:rPr>
                <w:rFonts w:hint="eastAsia"/>
                <w:b/>
                <w:i/>
                <w:lang w:eastAsia="zh-CN"/>
              </w:rPr>
              <w:t>.</w:t>
            </w:r>
          </w:p>
          <w:p w:rsidR="00C451E3" w:rsidRDefault="00906F1A">
            <w:pPr>
              <w:jc w:val="both"/>
              <w:rPr>
                <w:b/>
                <w:i/>
                <w:lang w:eastAsia="zh-CN"/>
              </w:rPr>
            </w:pPr>
            <w:r>
              <w:rPr>
                <w:b/>
                <w:i/>
                <w:lang w:eastAsia="zh-CN"/>
              </w:rPr>
              <w:t>If multi-slot PDCCH monitoring is applied for RRC connected mode, both Alt 1 and Alt 2 can be adopted under the following two conditions,</w:t>
            </w:r>
          </w:p>
          <w:p w:rsidR="00C451E3" w:rsidRDefault="00906F1A">
            <w:pPr>
              <w:numPr>
                <w:ilvl w:val="0"/>
                <w:numId w:val="80"/>
              </w:numPr>
              <w:overflowPunct w:val="0"/>
              <w:snapToGrid/>
              <w:spacing w:line="240" w:lineRule="auto"/>
              <w:jc w:val="both"/>
              <w:textAlignment w:val="baseline"/>
              <w:rPr>
                <w:b/>
                <w:i/>
                <w:lang w:eastAsia="zh-CN"/>
              </w:rPr>
            </w:pPr>
            <w:r>
              <w:rPr>
                <w:b/>
                <w:i/>
                <w:lang w:eastAsia="zh-CN"/>
              </w:rPr>
              <w:t>The periodicity of USS/configured CSS should be integer factor or multiple of the periodicity of Type #0/0-A/1/2 CSS</w:t>
            </w:r>
          </w:p>
          <w:p w:rsidR="00C451E3" w:rsidRDefault="00906F1A">
            <w:pPr>
              <w:numPr>
                <w:ilvl w:val="0"/>
                <w:numId w:val="80"/>
              </w:numPr>
              <w:overflowPunct w:val="0"/>
              <w:snapToGrid/>
              <w:spacing w:line="240" w:lineRule="auto"/>
              <w:jc w:val="both"/>
              <w:textAlignment w:val="baseline"/>
              <w:rPr>
                <w:b/>
                <w:i/>
                <w:lang w:eastAsia="zh-CN"/>
              </w:rPr>
            </w:pPr>
            <w:r>
              <w:rPr>
                <w:b/>
                <w:i/>
                <w:lang w:eastAsia="zh-CN"/>
              </w:rPr>
              <w:t>X in Alt 1 should be equal to the minimum SS periodicity, otherwise, a floating Y is needed; X in Alt 2 should be no bigger than the minimum SS periodicity</w:t>
            </w:r>
          </w:p>
          <w:p w:rsidR="00C451E3" w:rsidRDefault="00906F1A">
            <w:pPr>
              <w:jc w:val="both"/>
              <w:rPr>
                <w:b/>
                <w:i/>
                <w:lang w:eastAsia="zh-CN"/>
              </w:rPr>
            </w:pPr>
            <w:r>
              <w:rPr>
                <w:b/>
                <w:i/>
                <w:lang w:eastAsia="zh-CN"/>
              </w:rPr>
              <w:t>In general, u</w:t>
            </w:r>
            <w:r>
              <w:rPr>
                <w:rFonts w:hint="eastAsia"/>
                <w:b/>
                <w:i/>
                <w:lang w:eastAsia="zh-CN"/>
              </w:rPr>
              <w:t>nder</w:t>
            </w:r>
            <w:r>
              <w:rPr>
                <w:b/>
                <w:i/>
                <w:lang w:eastAsia="zh-CN"/>
              </w:rPr>
              <w:t xml:space="preserve"> </w:t>
            </w:r>
            <w:r>
              <w:rPr>
                <w:rFonts w:hint="eastAsia"/>
                <w:b/>
                <w:i/>
                <w:lang w:eastAsia="zh-CN"/>
              </w:rPr>
              <w:t>both</w:t>
            </w:r>
            <w:r>
              <w:rPr>
                <w:b/>
                <w:i/>
                <w:lang w:eastAsia="zh-CN"/>
              </w:rPr>
              <w:t xml:space="preserve"> </w:t>
            </w:r>
            <w:r>
              <w:rPr>
                <w:rFonts w:hint="eastAsia"/>
                <w:b/>
                <w:i/>
                <w:lang w:eastAsia="zh-CN"/>
              </w:rPr>
              <w:t>Alt</w:t>
            </w:r>
            <w:r>
              <w:rPr>
                <w:b/>
                <w:i/>
                <w:lang w:eastAsia="zh-CN"/>
              </w:rPr>
              <w:t xml:space="preserve">1 </w:t>
            </w:r>
            <w:r>
              <w:rPr>
                <w:rFonts w:hint="eastAsia"/>
                <w:b/>
                <w:i/>
                <w:lang w:eastAsia="zh-CN"/>
              </w:rPr>
              <w:t>and</w:t>
            </w:r>
            <w:r>
              <w:rPr>
                <w:b/>
                <w:i/>
                <w:lang w:eastAsia="zh-CN"/>
              </w:rPr>
              <w:t xml:space="preserve"> </w:t>
            </w:r>
            <w:r>
              <w:rPr>
                <w:rFonts w:hint="eastAsia"/>
                <w:b/>
                <w:i/>
                <w:lang w:eastAsia="zh-CN"/>
              </w:rPr>
              <w:t>Alt</w:t>
            </w:r>
            <w:r>
              <w:rPr>
                <w:b/>
                <w:i/>
                <w:lang w:eastAsia="zh-CN"/>
              </w:rPr>
              <w:t xml:space="preserve"> 2, gNB should have proper SS configurations that are suitable for the applied multi-slot PDCCH monitoring capability, so that USS/CSS can fall into the Y slots. Otherwise, more complicated solutions will be needed to allow UE to monitor USS/CSS. </w:t>
            </w:r>
          </w:p>
          <w:p w:rsidR="00C451E3" w:rsidRDefault="00906F1A">
            <w:pPr>
              <w:pStyle w:val="BodyText"/>
              <w:rPr>
                <w:rFonts w:cs="Calibri"/>
                <w:iCs/>
                <w:lang w:val="en-GB" w:eastAsia="zh-CN"/>
              </w:rPr>
            </w:pPr>
            <w:r>
              <w:rPr>
                <w:rFonts w:cs="Calibri"/>
                <w:iCs/>
                <w:lang w:val="en-GB" w:eastAsia="zh-CN"/>
              </w:rPr>
              <w:t xml:space="preserve">Search space </w:t>
            </w:r>
            <w:r>
              <w:t>set group switching</w:t>
            </w:r>
            <w:r>
              <w:rPr>
                <w:rFonts w:cs="Calibri"/>
                <w:iCs/>
                <w:lang w:val="en-GB" w:eastAsia="zh-CN"/>
              </w:rPr>
              <w:t xml:space="preserve"> is introduced in R16 NR-U for power saving propose and 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is defined for SCS 15-60kHz</w:t>
            </w:r>
            <w:r>
              <w:rPr>
                <w:rFonts w:hint="eastAsia"/>
                <w:lang w:eastAsia="zh-CN"/>
              </w:rPr>
              <w:t>.</w:t>
            </w:r>
            <w:r>
              <w:rPr>
                <w:lang w:eastAsia="zh-CN"/>
              </w:rPr>
              <w:t xml:space="preserve"> To facilitate unlicensed band operation for </w:t>
            </w:r>
            <w:r>
              <w:rPr>
                <w:rFonts w:cs="Calibri"/>
                <w:iCs/>
                <w:lang w:eastAsia="zh-CN"/>
              </w:rPr>
              <w:t>NR 52.6-71GH</w:t>
            </w:r>
            <w:r>
              <w:rPr>
                <w:rFonts w:cs="Calibri" w:hint="eastAsia"/>
                <w:iCs/>
                <w:lang w:eastAsia="zh-CN"/>
              </w:rPr>
              <w:t>z</w:t>
            </w:r>
            <w:r>
              <w:rPr>
                <w:rFonts w:cs="Calibri"/>
                <w:iCs/>
                <w:lang w:eastAsia="zh-CN"/>
              </w:rPr>
              <w:t xml:space="preserve">, </w:t>
            </w:r>
            <w:r>
              <w:rPr>
                <w:rFonts w:cs="Calibri"/>
                <w:iCs/>
                <w:lang w:val="en-GB" w:eastAsia="zh-CN"/>
              </w:rPr>
              <w:t xml:space="preserve">group switching time </w:t>
            </w:r>
            <w:r>
              <w:t xml:space="preserv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t xml:space="preserve">  should also be defined </w:t>
            </w:r>
            <w:r>
              <w:rPr>
                <w:rFonts w:cs="Calibri"/>
                <w:iCs/>
                <w:lang w:eastAsia="zh-CN"/>
              </w:rPr>
              <w:t>for 120</w:t>
            </w:r>
            <w:r>
              <w:rPr>
                <w:rFonts w:cs="Calibri" w:hint="eastAsia"/>
                <w:iCs/>
                <w:lang w:eastAsia="zh-CN"/>
              </w:rPr>
              <w:t>/</w:t>
            </w:r>
            <w:r>
              <w:rPr>
                <w:rFonts w:cs="Calibri"/>
                <w:iCs/>
                <w:lang w:eastAsia="zh-CN"/>
              </w:rPr>
              <w:t>480/960kHz</w:t>
            </w:r>
            <w:r>
              <w:rPr>
                <w:rFonts w:cs="Calibri"/>
                <w:iCs/>
                <w:lang w:val="en-GB" w:eastAsia="zh-CN"/>
              </w:rPr>
              <w:t xml:space="preserve"> </w:t>
            </w:r>
          </w:p>
          <w:p w:rsidR="00C451E3" w:rsidRDefault="00906F1A">
            <w:pPr>
              <w:jc w:val="both"/>
              <w:rPr>
                <w:b/>
                <w:i/>
                <w:lang w:eastAsia="zh-CN"/>
              </w:rPr>
            </w:pPr>
            <w:r>
              <w:rPr>
                <w:b/>
                <w:i/>
                <w:lang w:eastAsia="zh-CN"/>
              </w:rPr>
              <w:t xml:space="preserve">Proposal 10: Search space set group switching time </w:t>
            </w:r>
            <m:oMath>
              <m:sSub>
                <m:sSubPr>
                  <m:ctrlPr>
                    <w:rPr>
                      <w:rFonts w:ascii="Cambria Math" w:hAnsi="Cambria Math"/>
                      <w:i/>
                    </w:rPr>
                  </m:ctrlPr>
                </m:sSubPr>
                <m:e>
                  <m:r>
                    <w:rPr>
                      <w:rFonts w:ascii="Cambria Math" w:hAnsi="Cambria Math"/>
                    </w:rPr>
                    <m:t>P</m:t>
                  </m:r>
                </m:e>
                <m:sub>
                  <m:r>
                    <w:rPr>
                      <w:rFonts w:ascii="Cambria Math" w:hAnsi="Cambria Math"/>
                    </w:rPr>
                    <m:t>switch</m:t>
                  </m:r>
                </m:sub>
              </m:sSub>
            </m:oMath>
            <w:r>
              <w:rPr>
                <w:position w:val="-5"/>
              </w:rPr>
              <w:t xml:space="preserve"> </w:t>
            </w:r>
            <w:r>
              <w:rPr>
                <w:b/>
                <w:i/>
                <w:lang w:eastAsia="zh-CN"/>
              </w:rPr>
              <w:t>should be defined for 120/480/960kHz.</w:t>
            </w:r>
          </w:p>
          <w:p w:rsidR="00C451E3" w:rsidRDefault="00906F1A">
            <w:pPr>
              <w:pStyle w:val="BodyText"/>
              <w:rPr>
                <w:rFonts w:cs="Calibri"/>
                <w:iCs/>
                <w:lang w:val="en-GB" w:eastAsia="zh-CN"/>
              </w:rPr>
            </w:pPr>
            <w:r>
              <w:rPr>
                <w:rFonts w:cs="Calibri"/>
                <w:iCs/>
                <w:lang w:val="en-GB" w:eastAsia="zh-CN"/>
              </w:rPr>
              <w:t xml:space="preserve">The maximum search space periodicity in current spec is 2560 slots, and with SCS increased to 960kHz, </w:t>
            </w:r>
            <w:r>
              <w:rPr>
                <w:rFonts w:cs="Calibri" w:hint="eastAsia"/>
                <w:iCs/>
                <w:lang w:val="en-GB" w:eastAsia="zh-CN"/>
              </w:rPr>
              <w:t>the</w:t>
            </w:r>
            <w:r>
              <w:rPr>
                <w:rFonts w:cs="Calibri"/>
                <w:iCs/>
                <w:lang w:val="en-GB" w:eastAsia="zh-CN"/>
              </w:rPr>
              <w:t xml:space="preserve"> absolute time of the maximum search space periodicity will be decreased by 8 time</w:t>
            </w:r>
            <w:r>
              <w:rPr>
                <w:rFonts w:cs="Calibri" w:hint="eastAsia"/>
                <w:iCs/>
                <w:lang w:val="en-GB" w:eastAsia="zh-CN"/>
              </w:rPr>
              <w:t>s</w:t>
            </w:r>
            <w:r>
              <w:rPr>
                <w:rFonts w:cs="Calibri"/>
                <w:iCs/>
                <w:lang w:val="en-GB" w:eastAsia="zh-CN"/>
              </w:rPr>
              <w:t>. So new periodicity parameters may need to be introduced for the new SCSs, as well as the search space offset/duration parameters.</w:t>
            </w:r>
          </w:p>
          <w:p w:rsidR="00C451E3" w:rsidRDefault="00906F1A">
            <w:pPr>
              <w:jc w:val="both"/>
              <w:rPr>
                <w:b/>
                <w:i/>
                <w:lang w:eastAsia="zh-CN"/>
              </w:rPr>
            </w:pPr>
            <w:r>
              <w:rPr>
                <w:b/>
                <w:i/>
                <w:lang w:eastAsia="zh-CN"/>
              </w:rPr>
              <w:t>Proposal 11:</w:t>
            </w:r>
            <w:r>
              <w:t xml:space="preserve"> </w:t>
            </w:r>
            <w:r>
              <w:rPr>
                <w:b/>
                <w:i/>
                <w:lang w:eastAsia="zh-CN"/>
              </w:rPr>
              <w:t>New search space periodicity parameters, as well as the search space offset/duration parameters, may need to be introduced for the new SCSs.</w:t>
            </w:r>
          </w:p>
          <w:p w:rsidR="00C451E3" w:rsidRDefault="00C451E3">
            <w:pPr>
              <w:jc w:val="both"/>
              <w:rPr>
                <w:b/>
                <w:i/>
                <w:lang w:eastAsia="zh-CN"/>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rFonts w:eastAsia="MS Mincho" w:cs="Arial"/>
                <w:kern w:val="2"/>
                <w:szCs w:val="20"/>
                <w:lang w:eastAsia="ja-JP"/>
              </w:rPr>
            </w:pPr>
            <w:r>
              <w:rPr>
                <w:rFonts w:eastAsia="MS Mincho" w:cs="Arial"/>
                <w:kern w:val="2"/>
                <w:szCs w:val="20"/>
                <w:lang w:eastAsia="ja-JP"/>
              </w:rPr>
              <w:t xml:space="preserve">The limits for PDCCH candidates/non-overlapping CCEs at high SCS can be defined either per slot or per multi-slot span depending on PDCCH monitoring capabilities. For slot based PDCCH monitoring, the value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for high SCS should be smaller than the corresponding values for lower SCS in Table 10.1-2 and Table 10.1-3 of [2], respectively. </w:t>
            </w:r>
          </w:p>
          <w:p w:rsidR="00C451E3" w:rsidRDefault="00C451E3">
            <w:pPr>
              <w:jc w:val="both"/>
              <w:rPr>
                <w:rFonts w:eastAsia="MS Mincho" w:cs="Arial"/>
                <w:kern w:val="2"/>
                <w:szCs w:val="20"/>
                <w:lang w:eastAsia="ja-JP"/>
              </w:rPr>
            </w:pPr>
          </w:p>
          <w:p w:rsidR="00C451E3" w:rsidRDefault="00906F1A">
            <w:pPr>
              <w:jc w:val="both"/>
              <w:rPr>
                <w:rFonts w:eastAsia="MS Mincho" w:cs="Arial"/>
                <w:kern w:val="2"/>
                <w:szCs w:val="20"/>
                <w:lang w:eastAsia="ja-JP"/>
              </w:rPr>
            </w:pPr>
            <w:r>
              <w:rPr>
                <w:rFonts w:eastAsia="MS Mincho" w:cs="Arial"/>
                <w:kern w:val="2"/>
                <w:szCs w:val="20"/>
                <w:lang w:eastAsia="ja-JP"/>
              </w:rPr>
              <w:t xml:space="preserve">For multi-slot span based PDCCH monitoring, the limits for PDCCH candidates/non-overlapping CCEs can be defined per combination of (X, Y). Similar to multi-symbol span based PDCCH monitoring in NR Rel-16,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determined according to the selection of multi-slot span gap, X, and multi-slot span duration, Y. The larger the X or Y a UE supports, the larger the values of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can be. </w:t>
            </w:r>
          </w:p>
          <w:p w:rsidR="00C451E3" w:rsidRDefault="00C451E3">
            <w:pPr>
              <w:jc w:val="both"/>
              <w:rPr>
                <w:rFonts w:eastAsia="MS Mincho" w:cs="Arial"/>
                <w:kern w:val="2"/>
                <w:szCs w:val="20"/>
                <w:lang w:eastAsia="ja-JP"/>
              </w:rPr>
            </w:pPr>
          </w:p>
          <w:p w:rsidR="00C451E3" w:rsidRDefault="00906F1A">
            <w:pPr>
              <w:jc w:val="both"/>
              <w:rPr>
                <w:rFonts w:eastAsia="MS Mincho" w:cs="Arial"/>
                <w:kern w:val="2"/>
                <w:szCs w:val="20"/>
                <w:lang w:eastAsia="ja-JP"/>
              </w:rPr>
            </w:pPr>
            <w:r>
              <w:rPr>
                <w:rFonts w:eastAsia="MS Mincho" w:cs="Arial"/>
                <w:kern w:val="2"/>
                <w:szCs w:val="20"/>
                <w:lang w:eastAsia="ja-JP"/>
              </w:rPr>
              <w:t xml:space="preserve">As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slot</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are small for SCS of 120 KHz, further reduction is not practically possible for higher SCS as PDCCH blocking may become an issue particularly when considering support of CSS sets, support of PDCCH candidates for multiple CCE aggregation levels, and application of the PDCCH </w:t>
            </w:r>
            <w:r>
              <w:rPr>
                <w:rFonts w:eastAsia="MS Mincho" w:cs="Arial"/>
                <w:kern w:val="2"/>
                <w:szCs w:val="20"/>
                <w:lang w:eastAsia="ja-JP"/>
              </w:rPr>
              <w:lastRenderedPageBreak/>
              <w:t xml:space="preserve">overbooking procedure per search space set.. Therefore,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M</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r>
                <m:rPr>
                  <m:sty m:val="p"/>
                </m:rPr>
                <w:rPr>
                  <w:rFonts w:ascii="Cambria Math" w:eastAsia="MS Mincho" w:hAnsi="Cambria Math" w:cs="Arial"/>
                  <w:kern w:val="2"/>
                  <w:szCs w:val="20"/>
                  <w:lang w:eastAsia="ja-JP"/>
                </w:rPr>
                <m:t xml:space="preserve"> </m:t>
              </m:r>
            </m:oMath>
            <w:r>
              <w:rPr>
                <w:rFonts w:eastAsia="MS Mincho" w:cs="Arial"/>
                <w:kern w:val="2"/>
                <w:szCs w:val="20"/>
                <w:lang w:eastAsia="ja-JP"/>
              </w:rPr>
              <w:t xml:space="preserve">and </w:t>
            </w:r>
            <m:oMath>
              <m:sSubSup>
                <m:sSubSupPr>
                  <m:ctrlPr>
                    <w:rPr>
                      <w:rFonts w:ascii="Cambria Math" w:eastAsia="MS Mincho" w:hAnsi="Cambria Math" w:cs="Arial"/>
                      <w:kern w:val="2"/>
                      <w:szCs w:val="20"/>
                      <w:lang w:eastAsia="ja-JP"/>
                    </w:rPr>
                  </m:ctrlPr>
                </m:sSubSupPr>
                <m:e>
                  <m:r>
                    <w:rPr>
                      <w:rFonts w:ascii="Cambria Math" w:eastAsia="MS Mincho" w:hAnsi="Cambria Math" w:cs="Arial"/>
                      <w:kern w:val="2"/>
                      <w:szCs w:val="20"/>
                      <w:lang w:eastAsia="ja-JP"/>
                    </w:rPr>
                    <m:t>C</m:t>
                  </m:r>
                </m:e>
                <m:sub>
                  <m:r>
                    <w:rPr>
                      <w:rFonts w:ascii="Cambria Math" w:eastAsia="MS Mincho" w:hAnsi="Cambria Math" w:cs="Arial"/>
                      <w:kern w:val="2"/>
                      <w:szCs w:val="20"/>
                      <w:lang w:eastAsia="ja-JP"/>
                    </w:rPr>
                    <m:t>PDCCH</m:t>
                  </m:r>
                </m:sub>
                <m:sup>
                  <m:r>
                    <w:rPr>
                      <w:rFonts w:ascii="Cambria Math" w:eastAsia="MS Mincho" w:hAnsi="Cambria Math" w:cs="Arial"/>
                      <w:kern w:val="2"/>
                      <w:szCs w:val="20"/>
                      <w:lang w:eastAsia="ja-JP"/>
                    </w:rPr>
                    <m:t>max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X</m:t>
                  </m:r>
                  <m:r>
                    <m:rPr>
                      <m:sty m:val="p"/>
                    </m:rPr>
                    <w:rPr>
                      <w:rFonts w:ascii="Cambria Math" w:eastAsia="MS Mincho" w:hAnsi="Cambria Math" w:cs="Arial"/>
                      <w:kern w:val="2"/>
                      <w:szCs w:val="20"/>
                      <w:lang w:eastAsia="ja-JP"/>
                    </w:rPr>
                    <m:t>,</m:t>
                  </m:r>
                  <m:r>
                    <w:rPr>
                      <w:rFonts w:ascii="Cambria Math" w:eastAsia="MS Mincho" w:hAnsi="Cambria Math" w:cs="Arial"/>
                      <w:kern w:val="2"/>
                      <w:szCs w:val="20"/>
                      <w:lang w:eastAsia="ja-JP"/>
                    </w:rPr>
                    <m:t>Y</m:t>
                  </m:r>
                  <m:r>
                    <m:rPr>
                      <m:sty m:val="p"/>
                    </m:rPr>
                    <w:rPr>
                      <w:rFonts w:ascii="Cambria Math" w:eastAsia="MS Mincho" w:hAnsi="Cambria Math" w:cs="Arial"/>
                      <w:kern w:val="2"/>
                      <w:szCs w:val="20"/>
                      <w:lang w:eastAsia="ja-JP"/>
                    </w:rPr>
                    <m:t>), </m:t>
                  </m:r>
                  <m:r>
                    <w:rPr>
                      <w:rFonts w:ascii="Cambria Math" w:eastAsia="MS Mincho" w:hAnsi="Cambria Math" w:cs="Arial"/>
                      <w:kern w:val="2"/>
                      <w:szCs w:val="20"/>
                      <w:lang w:eastAsia="ja-JP"/>
                    </w:rPr>
                    <m:t>μ</m:t>
                  </m:r>
                </m:sup>
              </m:sSubSup>
            </m:oMath>
            <w:r>
              <w:rPr>
                <w:rFonts w:eastAsia="MS Mincho" w:cs="Arial"/>
                <w:kern w:val="2"/>
                <w:szCs w:val="20"/>
                <w:lang w:eastAsia="ja-JP"/>
              </w:rPr>
              <w:t xml:space="preserve"> need to be defined per multi-slot span for high SCS, such as </w:t>
            </w:r>
            <m:oMath>
              <m:r>
                <w:rPr>
                  <w:rFonts w:ascii="Cambria Math" w:eastAsia="MS Mincho" w:hAnsi="Cambria Math" w:cs="Arial"/>
                  <w:kern w:val="2"/>
                  <w:szCs w:val="20"/>
                  <w:lang w:eastAsia="ja-JP"/>
                </w:rPr>
                <m:t>μ</m:t>
              </m:r>
              <m:r>
                <m:rPr>
                  <m:sty m:val="p"/>
                </m:rPr>
                <w:rPr>
                  <w:rFonts w:ascii="Cambria Math" w:eastAsia="MS Mincho" w:hAnsi="Cambria Math" w:cs="Arial"/>
                  <w:kern w:val="2"/>
                  <w:szCs w:val="20"/>
                  <w:lang w:eastAsia="ja-JP"/>
                </w:rPr>
                <m:t xml:space="preserve">=5, </m:t>
              </m:r>
              <m:r>
                <w:rPr>
                  <w:rFonts w:ascii="Cambria Math" w:eastAsia="MS Mincho" w:hAnsi="Cambria Math" w:cs="Arial"/>
                  <w:kern w:val="2"/>
                  <w:szCs w:val="20"/>
                  <w:lang w:eastAsia="ja-JP"/>
                </w:rPr>
                <m:t>or</m:t>
              </m:r>
              <m:r>
                <m:rPr>
                  <m:sty m:val="p"/>
                </m:rPr>
                <w:rPr>
                  <w:rFonts w:ascii="Cambria Math" w:eastAsia="MS Mincho" w:hAnsi="Cambria Math" w:cs="Arial"/>
                  <w:kern w:val="2"/>
                  <w:szCs w:val="20"/>
                  <w:lang w:eastAsia="ja-JP"/>
                </w:rPr>
                <m:t xml:space="preserve"> 6</m:t>
              </m:r>
            </m:oMath>
            <w:r>
              <w:rPr>
                <w:rFonts w:eastAsia="MS Mincho" w:cs="Arial"/>
                <w:kern w:val="2"/>
                <w:szCs w:val="20"/>
                <w:lang w:eastAsia="ja-JP"/>
              </w:rPr>
              <w:t>.</w:t>
            </w:r>
          </w:p>
          <w:p w:rsidR="00C451E3" w:rsidRDefault="00C451E3">
            <w:pPr>
              <w:rPr>
                <w:b/>
              </w:rPr>
            </w:pPr>
          </w:p>
          <w:p w:rsidR="00C451E3" w:rsidRDefault="00906F1A">
            <w:pPr>
              <w:jc w:val="both"/>
              <w:rPr>
                <w:b/>
                <w:iCs/>
                <w:u w:val="single"/>
              </w:rPr>
            </w:pPr>
            <w:r>
              <w:rPr>
                <w:b/>
                <w:u w:val="single"/>
              </w:rPr>
              <w:t xml:space="preserve">Proposal 5: Support maximum number </w:t>
            </w:r>
            <m:oMath>
              <m:sSubSup>
                <m:sSubSupPr>
                  <m:ctrlPr>
                    <w:rPr>
                      <w:rFonts w:ascii="Cambria Math" w:hAnsi="Cambria Math"/>
                      <w:b/>
                      <w:i/>
                      <w:iCs/>
                      <w:u w:val="single"/>
                    </w:rPr>
                  </m:ctrlPr>
                </m:sSubSupPr>
                <m:e>
                  <m:r>
                    <m:rPr>
                      <m:sty m:val="bi"/>
                    </m:rPr>
                    <w:rPr>
                      <w:rFonts w:ascii="Cambria Math" w:hAnsi="Cambria Math"/>
                      <w:u w:val="single"/>
                    </w:rPr>
                    <m:t>M</m:t>
                  </m:r>
                </m:e>
                <m:sub>
                  <m:r>
                    <m:rPr>
                      <m:sty m:val="bi"/>
                    </m:rPr>
                    <w:rPr>
                      <w:rFonts w:ascii="Cambria Math" w:hAnsi="Cambria Math"/>
                      <w:u w:val="single"/>
                    </w:rPr>
                    <m:t>PDCCH</m:t>
                  </m:r>
                </m:sub>
                <m:sup>
                  <m:r>
                    <m:rPr>
                      <m:sty m:val="bi"/>
                    </m:rPr>
                    <w:rPr>
                      <w:rFonts w:ascii="Cambria Math" w:hAnsi="Cambria Math"/>
                      <w:u w:val="single"/>
                    </w:rPr>
                    <m:t>max,(X,Y), μ</m:t>
                  </m:r>
                </m:sup>
              </m:sSubSup>
            </m:oMath>
            <w:r>
              <w:rPr>
                <w:b/>
                <w:u w:val="single"/>
              </w:rPr>
              <w:t xml:space="preserve"> of PDCCH candidates, and maximum number </w:t>
            </w:r>
            <m:oMath>
              <m:sSubSup>
                <m:sSubSupPr>
                  <m:ctrlPr>
                    <w:rPr>
                      <w:rFonts w:ascii="Cambria Math" w:hAnsi="Cambria Math"/>
                      <w:b/>
                      <w:i/>
                      <w:iCs/>
                      <w:u w:val="single"/>
                    </w:rPr>
                  </m:ctrlPr>
                </m:sSubSupPr>
                <m:e>
                  <m:r>
                    <m:rPr>
                      <m:sty m:val="bi"/>
                    </m:rPr>
                    <w:rPr>
                      <w:rFonts w:ascii="Cambria Math" w:hAnsi="Cambria Math"/>
                      <w:u w:val="single"/>
                    </w:rPr>
                    <m:t>C</m:t>
                  </m:r>
                </m:e>
                <m:sub>
                  <m:r>
                    <m:rPr>
                      <m:sty m:val="bi"/>
                    </m:rPr>
                    <w:rPr>
                      <w:rFonts w:ascii="Cambria Math" w:hAnsi="Cambria Math"/>
                      <w:u w:val="single"/>
                    </w:rPr>
                    <m:t>PDCCH</m:t>
                  </m:r>
                </m:sub>
                <m:sup>
                  <m:r>
                    <m:rPr>
                      <m:sty m:val="bi"/>
                    </m:rPr>
                    <w:rPr>
                      <w:rFonts w:ascii="Cambria Math" w:hAnsi="Cambria Math"/>
                      <w:u w:val="single"/>
                    </w:rPr>
                    <m:t>max,(X,Y),μ</m:t>
                  </m:r>
                </m:sup>
              </m:sSubSup>
              <m:r>
                <m:rPr>
                  <m:sty m:val="bi"/>
                </m:rPr>
                <w:rPr>
                  <w:rFonts w:ascii="Cambria Math"/>
                  <w:u w:val="single"/>
                </w:rPr>
                <m:t xml:space="preserve"> </m:t>
              </m:r>
            </m:oMath>
            <w:r>
              <w:rPr>
                <w:b/>
                <w:u w:val="single"/>
              </w:rPr>
              <w:t xml:space="preserve">of non-overlapped CCEs, per multi-slot span for combination (X, Y), where X &gt;1 slots, Y&gt;=1 slots, and </w:t>
            </w:r>
            <m:oMath>
              <m:r>
                <m:rPr>
                  <m:sty m:val="bi"/>
                </m:rPr>
                <w:rPr>
                  <w:rFonts w:ascii="Cambria Math" w:hAnsi="Cambria Math"/>
                  <w:u w:val="single"/>
                </w:rPr>
                <m:t>μ=5, or 6</m:t>
              </m:r>
            </m:oMath>
            <w:r>
              <w:rPr>
                <w:b/>
                <w:iCs/>
                <w:u w:val="single"/>
              </w:rPr>
              <w:t>.</w:t>
            </w:r>
          </w:p>
          <w:p w:rsidR="00C451E3" w:rsidRDefault="00906F1A">
            <w:pPr>
              <w:tabs>
                <w:tab w:val="left" w:pos="1300"/>
              </w:tabs>
              <w:jc w:val="both"/>
            </w:pPr>
            <w:r>
              <w:t>An issue was raised in RAN1#104bis-e regarding switching PDCCH monitoring capability based on SSSG switching. However, that issue is not valid. Based on Rel-15/16 configuration of PDCCH monitoring capability, a UE does not switch PDCCH monitoring capability based on SSSG switching. SSSG switching is performed within an active DL BWP while PDCCH monitoring capability is configured per DL BWP and applies to all search space sets configurations within the DL BWP. Also, it is possible to extend SSSG switching to support switching of UE PDCCH monitoring capability, if necessary. NR supports switching PDCCH monitoring capabilities based on BWP switching and the same principle can apply for switching PDCCH monitoring capabilities based on SSSG switching. However, the motivation for supporting PDCCH monitoring capability switching without BWP switching needs to be justified first before considering any enhancement on Rel-16 SSSG switching to support PDCCH monitoring capability switching.</w:t>
            </w:r>
          </w:p>
          <w:p w:rsidR="00C451E3" w:rsidRDefault="00C451E3">
            <w:pPr>
              <w:jc w:val="both"/>
              <w:rPr>
                <w:b/>
                <w:iCs/>
                <w:u w:val="single"/>
              </w:rPr>
            </w:pPr>
          </w:p>
          <w:p w:rsidR="00C451E3" w:rsidRDefault="00906F1A">
            <w:pPr>
              <w:jc w:val="both"/>
              <w:rPr>
                <w:iCs/>
                <w:u w:val="single"/>
              </w:rPr>
            </w:pPr>
            <w:r>
              <w:rPr>
                <w:b/>
                <w:iCs/>
                <w:u w:val="single"/>
              </w:rPr>
              <w:t xml:space="preserve">Observation 5: </w:t>
            </w:r>
            <w:r>
              <w:rPr>
                <w:iCs/>
                <w:u w:val="single"/>
              </w:rPr>
              <w:t xml:space="preserve">PDCCH monitoring capability switching is supported in NR Rel-16 based on BWP switching. </w:t>
            </w:r>
          </w:p>
          <w:p w:rsidR="00C451E3" w:rsidRDefault="00C451E3">
            <w:pPr>
              <w:jc w:val="both"/>
              <w:rPr>
                <w:b/>
                <w:iCs/>
                <w:u w:val="single"/>
              </w:rPr>
            </w:pPr>
          </w:p>
          <w:p w:rsidR="00C451E3" w:rsidRDefault="00906F1A">
            <w:pPr>
              <w:jc w:val="both"/>
              <w:rPr>
                <w:b/>
                <w:iCs/>
                <w:u w:val="single"/>
              </w:rPr>
            </w:pPr>
            <w:r>
              <w:rPr>
                <w:b/>
                <w:iCs/>
                <w:u w:val="single"/>
              </w:rPr>
              <w:t xml:space="preserve">Proposal 6: Further study motivation for enhancement of Rel-16 SSSG switching scheme to support PDCCH monitoring capability switching. </w:t>
            </w:r>
          </w:p>
          <w:p w:rsidR="00C451E3" w:rsidRDefault="00906F1A">
            <w:pPr>
              <w:jc w:val="both"/>
              <w:rPr>
                <w:lang w:eastAsia="zh-CN"/>
              </w:rPr>
            </w:pPr>
            <w:r>
              <w:rPr>
                <w:lang w:eastAsia="zh-CN"/>
              </w:rPr>
              <w:t xml:space="preserve">To support multi-slot span based PDCCH monitoring, a UE would expect that a time gap between any two consecutive PDCCH monitoring spans is not smaller than the multi-slot span gap X, while any PDCCH monitoring span duration is up to Y slots. PDCCH monitoring occasions are determined according to configured search space sets, where PDCCH monitoring periodicity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m:t>
              </m:r>
            </m:oMath>
            <w:r>
              <w:t xml:space="preserve"> and duration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 xml:space="preserve">, </m:t>
              </m:r>
            </m:oMath>
            <w:r>
              <w:t xml:space="preserve">are configured in  number of slots for a search space set </w:t>
            </w:r>
            <w:r>
              <w:rPr>
                <w:i/>
              </w:rPr>
              <w:t>s</w:t>
            </w:r>
            <w:r>
              <w:t xml:space="preserve">. </w:t>
            </w:r>
            <w:r>
              <w:rPr>
                <w:lang w:eastAsia="zh-CN"/>
              </w:rPr>
              <w:t xml:space="preserve">Two consecutive PDCCH monitoring spans can either be PDCCH monitoring occasions from the same search space set or PDCCH monitoring occasions from different search space sets. Therefore, both intra search space set span gap and inter search space set span gap should be considered – i.e. the span gap should be considered across all search space sets as in Rel-16. </w:t>
            </w:r>
          </w:p>
          <w:p w:rsidR="00C451E3" w:rsidRDefault="00C451E3">
            <w:pPr>
              <w:jc w:val="both"/>
              <w:rPr>
                <w:lang w:eastAsia="zh-CN"/>
              </w:rPr>
            </w:pPr>
          </w:p>
          <w:p w:rsidR="00C451E3" w:rsidRDefault="00906F1A">
            <w:pPr>
              <w:jc w:val="both"/>
            </w:pPr>
            <w:r>
              <w:t xml:space="preserve">Figure 2 illustrates an example of multi-slot span based PDCCH monitoring with combination of (X = 4, Y =2), the configuration of search space set 3 is invalid because the two consecutive PDCCH monitoring occasions from search space set 1 and search space set 3 is smaller than X, but is not smaller than Y. </w:t>
            </w:r>
          </w:p>
          <w:p w:rsidR="00C451E3" w:rsidRDefault="00C451E3">
            <w:pPr>
              <w:rPr>
                <w:lang w:eastAsia="zh-CN"/>
              </w:rPr>
            </w:pPr>
          </w:p>
          <w:p w:rsidR="00C451E3" w:rsidRDefault="00906F1A">
            <w:r>
              <w:object w:dxaOrig="9644" w:dyaOrig="2880">
                <v:shape id="_x0000_i1043" type="#_x0000_t75" style="width:482.4pt;height:2in" o:ole="">
                  <v:imagedata r:id="rId56" o:title=""/>
                </v:shape>
                <o:OLEObject Type="Embed" ProgID="Visio.Drawing.15" ShapeID="_x0000_i1043" DrawAspect="Content" ObjectID="_1696147696" r:id="rId57"/>
              </w:object>
            </w:r>
          </w:p>
          <w:p w:rsidR="00C451E3" w:rsidRDefault="00906F1A">
            <w:pPr>
              <w:jc w:val="center"/>
              <w:rPr>
                <w:b/>
              </w:rPr>
            </w:pPr>
            <w:r>
              <w:rPr>
                <w:b/>
              </w:rPr>
              <w:t>Figure 2: Illustration of search space set configurations limited by combination of (X = 4, Y =2).</w:t>
            </w:r>
          </w:p>
          <w:p w:rsidR="00C451E3" w:rsidRDefault="00C451E3">
            <w:pPr>
              <w:rPr>
                <w:lang w:eastAsia="zh-CN"/>
              </w:rPr>
            </w:pPr>
          </w:p>
          <w:p w:rsidR="00C451E3" w:rsidRDefault="00906F1A">
            <w:pPr>
              <w:jc w:val="both"/>
              <w:rPr>
                <w:lang w:eastAsia="zh-CN"/>
              </w:rPr>
            </w:pPr>
            <w:r>
              <w:rPr>
                <w:lang w:eastAsia="zh-CN"/>
              </w:rPr>
              <w:t xml:space="preserve">For intra search space set span gap, the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rPr>
                <w:lang w:eastAsia="zh-CN"/>
              </w:rPr>
              <w:t xml:space="preserve"> slots should be limited by the multi-slot span gap X, while the PDCCH monitoring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oMath>
            <w:r>
              <w:rPr>
                <w:lang w:eastAsia="zh-CN"/>
              </w:rPr>
              <w:t xml:space="preserve"> slots should be limited by the multi-slot span Y. Therefore, a PDCCH monitoring periodicity should not be smaller than the multi-slot span gap, i.e. </w:t>
            </w:r>
            <m:oMath>
              <m:sSub>
                <m:sSubPr>
                  <m:ctrlPr>
                    <w:rPr>
                      <w:rFonts w:ascii="Cambria Math" w:hAnsi="Cambria Math"/>
                      <w:i/>
                    </w:rPr>
                  </m:ctrlPr>
                </m:sSubPr>
                <m:e>
                  <m:r>
                    <w:rPr>
                      <w:rFonts w:ascii="Cambria Math" w:hAnsi="Cambria Math"/>
                    </w:rPr>
                    <m:t>k</m:t>
                  </m:r>
                </m:e>
                <m:sub>
                  <m:r>
                    <w:rPr>
                      <w:rFonts w:ascii="Cambria Math" w:hAnsi="Cambria Math"/>
                    </w:rPr>
                    <m:t>s</m:t>
                  </m:r>
                </m:sub>
              </m:sSub>
              <m:r>
                <w:rPr>
                  <w:rFonts w:ascii="Cambria Math" w:hAnsi="Cambria Math"/>
                </w:rPr>
                <m:t>≥X</m:t>
              </m:r>
            </m:oMath>
            <w:r>
              <w:rPr>
                <w:lang w:eastAsia="zh-CN"/>
              </w:rPr>
              <w:t xml:space="preserve">, while PDCCH monitoring duration is not larger than multi-slot span, i.e. </w:t>
            </w:r>
            <m:oMath>
              <m:sSub>
                <m:sSubPr>
                  <m:ctrlPr>
                    <w:rPr>
                      <w:rFonts w:ascii="Cambria Math" w:hAnsi="Cambria Math"/>
                      <w:i/>
                    </w:rPr>
                  </m:ctrlPr>
                </m:sSubPr>
                <m:e>
                  <m:r>
                    <w:rPr>
                      <w:rFonts w:ascii="Cambria Math" w:hAnsi="Cambria Math"/>
                    </w:rPr>
                    <m:t>T</m:t>
                  </m:r>
                </m:e>
                <m:sub>
                  <m:r>
                    <w:rPr>
                      <w:rFonts w:ascii="Cambria Math" w:hAnsi="Cambria Math"/>
                    </w:rPr>
                    <m:t>s</m:t>
                  </m:r>
                </m:sub>
              </m:sSub>
              <m:r>
                <m:rPr>
                  <m:sty m:val="p"/>
                </m:rPr>
                <w:rPr>
                  <w:rFonts w:ascii="Cambria Math"/>
                  <w:lang w:eastAsia="zh-CN"/>
                </w:rPr>
                <m:t>≤</m:t>
              </m:r>
              <m:r>
                <m:rPr>
                  <m:sty m:val="p"/>
                </m:rPr>
                <w:rPr>
                  <w:rFonts w:ascii="Cambria Math"/>
                  <w:lang w:eastAsia="zh-CN"/>
                </w:rPr>
                <m:t>Y if a PDCCH monitoring span is extended to be Y slots</m:t>
              </m:r>
            </m:oMath>
            <w:r>
              <w:rPr>
                <w:lang w:eastAsia="zh-CN"/>
              </w:rPr>
              <w:t>.</w:t>
            </w:r>
          </w:p>
          <w:p w:rsidR="00C451E3" w:rsidRDefault="00C451E3">
            <w:pPr>
              <w:jc w:val="both"/>
              <w:rPr>
                <w:lang w:eastAsia="zh-CN"/>
              </w:rPr>
            </w:pPr>
          </w:p>
          <w:p w:rsidR="00C451E3" w:rsidRDefault="00906F1A">
            <w:pPr>
              <w:jc w:val="both"/>
            </w:pPr>
            <w:r>
              <w:rPr>
                <w:lang w:eastAsia="zh-CN"/>
              </w:rPr>
              <w:t xml:space="preserve">For inter search space set span gap, two consecutive PDCCH monitoring occasions from different search space sets may belong to different PDCCH monitoring spans. In this case, the gap between the two consecutive PDCCH monitoring occasions from search space set </w:t>
            </w:r>
            <w:r>
              <w:rPr>
                <w:i/>
                <w:lang w:eastAsia="zh-CN"/>
              </w:rPr>
              <w:t xml:space="preserve">i </w:t>
            </w:r>
            <w:r>
              <w:rPr>
                <w:lang w:eastAsia="zh-CN"/>
              </w:rPr>
              <w:t xml:space="preserve"> and search space set </w:t>
            </w:r>
            <w:r>
              <w:rPr>
                <w:i/>
                <w:lang w:eastAsia="zh-CN"/>
              </w:rPr>
              <w:t>j</w:t>
            </w:r>
            <w:r>
              <w:rPr>
                <w:lang w:eastAsia="zh-CN"/>
              </w:rPr>
              <w:t xml:space="preserve"> is limited by multi-slot span gap, X,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)|≥X</m:t>
              </m:r>
            </m:oMath>
            <w:r>
              <w:t xml:space="preserve">, where </w:t>
            </w:r>
            <m:oMath>
              <m:sSub>
                <m:sSubPr>
                  <m:ctrlPr>
                    <w:rPr>
                      <w:rFonts w:ascii="Cambria Math" w:hAnsi="Cambria Math"/>
                      <w:i/>
                    </w:rPr>
                  </m:ctrlPr>
                </m:sSubPr>
                <m:e>
                  <m:r>
                    <w:rPr>
                      <w:rFonts w:ascii="Cambria Math" w:hAnsi="Cambria Math"/>
                    </w:rPr>
                    <m:t>O</m:t>
                  </m:r>
                </m:e>
                <m:sub>
                  <m:r>
                    <w:rPr>
                      <w:rFonts w:ascii="Cambria Math" w:hAnsi="Cambria Math"/>
                    </w:rPr>
                    <m:t>i</m:t>
                  </m:r>
                </m:sub>
              </m:sSub>
            </m:oMath>
            <w:r>
              <w:t xml:space="preserve"> and </w:t>
            </w:r>
            <m:oMath>
              <m:sSub>
                <m:sSubPr>
                  <m:ctrlPr>
                    <w:rPr>
                      <w:rFonts w:ascii="Cambria Math" w:hAnsi="Cambria Math"/>
                      <w:i/>
                    </w:rPr>
                  </m:ctrlPr>
                </m:sSubPr>
                <m:e>
                  <m:r>
                    <w:rPr>
                      <w:rFonts w:ascii="Cambria Math" w:hAnsi="Cambria Math"/>
                    </w:rPr>
                    <m:t>O</m:t>
                  </m:r>
                </m:e>
                <m:sub>
                  <m:r>
                    <w:rPr>
                      <w:rFonts w:ascii="Cambria Math" w:hAnsi="Cambria Math"/>
                    </w:rPr>
                    <m:t>j</m:t>
                  </m:r>
                </m:sub>
              </m:sSub>
            </m:oMath>
            <w:r>
              <w:t xml:space="preserve"> are offsets for </w:t>
            </w:r>
            <w:r>
              <w:rPr>
                <w:lang w:eastAsia="zh-CN"/>
              </w:rPr>
              <w:t xml:space="preserve">search space set </w:t>
            </w:r>
            <w:r>
              <w:rPr>
                <w:i/>
                <w:lang w:eastAsia="zh-CN"/>
              </w:rPr>
              <w:t xml:space="preserve">i </w:t>
            </w:r>
            <w:r>
              <w:rPr>
                <w:lang w:eastAsia="zh-CN"/>
              </w:rPr>
              <w:t xml:space="preserve"> and search space set </w:t>
            </w:r>
            <w:r>
              <w:rPr>
                <w:i/>
                <w:lang w:eastAsia="zh-CN"/>
              </w:rPr>
              <w:t>j</w:t>
            </w:r>
            <w:r>
              <w:rPr>
                <w:lang w:eastAsia="zh-CN"/>
              </w:rPr>
              <w:t xml:space="preserve">. In another case, the two consecutive PDCCH monitoring occasions from different search space sets can belong to the same PDCCH monitoring span. In the latter case, the gap between the two consecutive PDCCH monitoring occasions from search space set </w:t>
            </w:r>
            <w:r>
              <w:rPr>
                <w:i/>
                <w:lang w:eastAsia="zh-CN"/>
              </w:rPr>
              <w:t>i</w:t>
            </w:r>
            <w:r>
              <w:rPr>
                <w:lang w:eastAsia="zh-CN"/>
              </w:rPr>
              <w:t xml:space="preserve"> and search space set </w:t>
            </w:r>
            <w:r>
              <w:rPr>
                <w:i/>
                <w:lang w:eastAsia="zh-CN"/>
              </w:rPr>
              <w:t>j</w:t>
            </w:r>
            <w:r>
              <w:rPr>
                <w:lang w:eastAsia="zh-CN"/>
              </w:rPr>
              <w:t xml:space="preserve"> should be limited by multi-slot span duration, Y, such that </w:t>
            </w:r>
            <m:oMath>
              <m:r>
                <w:rPr>
                  <w:rFonts w:ascii="Cambria Math" w:hAnsi="Cambria Math"/>
                  <w:lang w:eastAsia="zh-CN"/>
                </w:rPr>
                <m:t>|</m:t>
              </m:r>
              <m:sSub>
                <m:sSubPr>
                  <m:ctrlPr>
                    <w:rPr>
                      <w:rFonts w:ascii="Cambria Math" w:hAnsi="Cambria Math"/>
                      <w:i/>
                    </w:rPr>
                  </m:ctrlPr>
                </m:sSubPr>
                <m:e>
                  <m:r>
                    <w:rPr>
                      <w:rFonts w:ascii="Cambria Math" w:hAnsi="Cambria Math"/>
                    </w:rPr>
                    <m:t>(k</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i</m:t>
                  </m:r>
                </m:sub>
              </m:sSub>
              <m:r>
                <w:rPr>
                  <w:rFonts w:ascii="Cambria Math" w:hAnsi="Cambria Math"/>
                </w:rPr>
                <m:t>)-</m:t>
              </m:r>
              <m:sSub>
                <m:sSubPr>
                  <m:ctrlPr>
                    <w:rPr>
                      <w:rFonts w:ascii="Cambria Math" w:hAnsi="Cambria Math"/>
                      <w:i/>
                    </w:rPr>
                  </m:ctrlPr>
                </m:sSubPr>
                <m:e>
                  <m:r>
                    <w:rPr>
                      <w:rFonts w:ascii="Cambria Math" w:hAnsi="Cambria Math"/>
                    </w:rPr>
                    <m:t>(k</m:t>
                  </m:r>
                </m:e>
                <m:sub>
                  <m:r>
                    <w:rPr>
                      <w:rFonts w:ascii="Cambria Math" w:hAnsi="Cambria Math"/>
                    </w:rPr>
                    <m:t>j</m:t>
                  </m:r>
                </m:sub>
              </m:sSub>
              <m:r>
                <w:rPr>
                  <w:rFonts w:ascii="Cambria Math" w:hAnsi="Cambria Math"/>
                </w:rPr>
                <m:t>-</m:t>
              </m:r>
              <m:sSub>
                <m:sSubPr>
                  <m:ctrlPr>
                    <w:rPr>
                      <w:rFonts w:ascii="Cambria Math" w:hAnsi="Cambria Math"/>
                      <w:i/>
                    </w:rPr>
                  </m:ctrlPr>
                </m:sSubPr>
                <m:e>
                  <m:r>
                    <w:rPr>
                      <w:rFonts w:ascii="Cambria Math" w:hAnsi="Cambria Math"/>
                    </w:rPr>
                    <m:t>O</m:t>
                  </m:r>
                </m:e>
                <m:sub>
                  <m:r>
                    <w:rPr>
                      <w:rFonts w:ascii="Cambria Math" w:hAnsi="Cambria Math"/>
                    </w:rPr>
                    <m:t>j</m:t>
                  </m:r>
                </m:sub>
              </m:sSub>
              <m:r>
                <w:rPr>
                  <w:rFonts w:ascii="Cambria Math" w:hAnsi="Cambria Math"/>
                </w:rPr>
                <m:t>)|&lt;Y</m:t>
              </m:r>
            </m:oMath>
            <w:r>
              <w:t xml:space="preserve">. For the benefit of simple scheduling and configuration, it’s better to consider applicable values for PDCCH monitoring periodicity to be integer of X. </w:t>
            </w:r>
          </w:p>
          <w:p w:rsidR="00C451E3" w:rsidRDefault="00C451E3">
            <w:pPr>
              <w:jc w:val="both"/>
            </w:pPr>
          </w:p>
          <w:p w:rsidR="00C451E3" w:rsidRDefault="00906F1A">
            <w:pPr>
              <w:jc w:val="both"/>
              <w:rPr>
                <w:b/>
                <w:u w:val="single"/>
              </w:rPr>
            </w:pPr>
            <w:r>
              <w:rPr>
                <w:b/>
                <w:u w:val="single"/>
              </w:rPr>
              <w:t xml:space="preserve">Proposal 7: For multi-slot span based PDCCH monitoring based on combination (X, Y), the PDCCH monitoring periodicity is </w:t>
            </w:r>
            <m:oMath>
              <m:sSub>
                <m:sSubPr>
                  <m:ctrlPr>
                    <w:rPr>
                      <w:rFonts w:ascii="Cambria Math" w:hAnsi="Cambria Math"/>
                      <w:b/>
                      <w:i/>
                      <w:u w:val="single"/>
                    </w:rPr>
                  </m:ctrlPr>
                </m:sSubPr>
                <m:e>
                  <m:r>
                    <m:rPr>
                      <m:sty m:val="bi"/>
                    </m:rPr>
                    <w:rPr>
                      <w:rFonts w:ascii="Cambria Math" w:hAnsi="Cambria Math"/>
                      <w:u w:val="single"/>
                    </w:rPr>
                    <m:t>k</m:t>
                  </m:r>
                </m:e>
                <m:sub>
                  <m:r>
                    <m:rPr>
                      <m:sty m:val="bi"/>
                    </m:rPr>
                    <w:rPr>
                      <w:rFonts w:ascii="Cambria Math" w:hAnsi="Cambria Math"/>
                      <w:u w:val="single"/>
                    </w:rPr>
                    <m:t>s</m:t>
                  </m:r>
                </m:sub>
              </m:sSub>
              <m:r>
                <m:rPr>
                  <m:sty m:val="bi"/>
                </m:rPr>
                <w:rPr>
                  <w:rFonts w:ascii="Cambria Math" w:hAnsi="Cambria Math"/>
                  <w:u w:val="single"/>
                </w:rPr>
                <m:t>=k⋅X</m:t>
              </m:r>
            </m:oMath>
            <w:r>
              <w:rPr>
                <w:b/>
                <w:u w:val="single"/>
              </w:rPr>
              <w:t xml:space="preserve">, </w:t>
            </w:r>
            <m:oMath>
              <m:r>
                <m:rPr>
                  <m:sty m:val="bi"/>
                </m:rPr>
                <w:rPr>
                  <w:rFonts w:ascii="Cambria Math" w:hAnsi="Cambria Math"/>
                  <w:u w:val="single"/>
                </w:rPr>
                <m:t>k=1, 2, …</m:t>
              </m:r>
            </m:oMath>
            <w:r>
              <w:rPr>
                <w:b/>
                <w:u w:val="single"/>
              </w:rPr>
              <w:t xml:space="preserve">, and the PDCCH monitoring duration is </w:t>
            </w:r>
            <m:oMath>
              <m:sSub>
                <m:sSubPr>
                  <m:ctrlPr>
                    <w:rPr>
                      <w:rFonts w:ascii="Cambria Math" w:hAnsi="Cambria Math"/>
                      <w:b/>
                      <w:i/>
                      <w:u w:val="single"/>
                    </w:rPr>
                  </m:ctrlPr>
                </m:sSubPr>
                <m:e>
                  <m:r>
                    <m:rPr>
                      <m:sty m:val="bi"/>
                    </m:rPr>
                    <w:rPr>
                      <w:rFonts w:ascii="Cambria Math" w:hAnsi="Cambria Math"/>
                      <w:u w:val="single"/>
                    </w:rPr>
                    <m:t>T</m:t>
                  </m:r>
                </m:e>
                <m:sub>
                  <m:r>
                    <m:rPr>
                      <m:sty m:val="bi"/>
                    </m:rPr>
                    <w:rPr>
                      <w:rFonts w:ascii="Cambria Math" w:hAnsi="Cambria Math"/>
                      <w:u w:val="single"/>
                    </w:rPr>
                    <m:t>s</m:t>
                  </m:r>
                </m:sub>
              </m:sSub>
              <m:r>
                <m:rPr>
                  <m:sty m:val="bi"/>
                </m:rPr>
                <w:rPr>
                  <w:rFonts w:ascii="Cambria Math" w:hAnsi="Cambria Math" w:hint="eastAsia"/>
                  <w:u w:val="single"/>
                </w:rPr>
                <m:t>≤</m:t>
              </m:r>
              <m:r>
                <m:rPr>
                  <m:sty m:val="bi"/>
                </m:rPr>
                <w:rPr>
                  <w:rFonts w:ascii="Cambria Math" w:hAnsi="Cambria Math"/>
                  <w:u w:val="single"/>
                </w:rPr>
                <m:t xml:space="preserve">Y </m:t>
              </m:r>
              <m:r>
                <m:rPr>
                  <m:sty m:val="b"/>
                </m:rPr>
                <w:rPr>
                  <w:rFonts w:ascii="Cambria Math" w:hAnsi="Cambria Math"/>
                  <w:u w:val="single"/>
                </w:rPr>
                <m:t>if Y &gt;1 slot</m:t>
              </m:r>
            </m:oMath>
          </w:p>
          <w:p w:rsidR="00C451E3" w:rsidRDefault="00C451E3">
            <w:pPr>
              <w:snapToGrid/>
              <w:spacing w:line="240" w:lineRule="auto"/>
              <w:jc w:val="both"/>
              <w:rPr>
                <w:b/>
                <w:u w:val="single"/>
              </w:rPr>
            </w:pPr>
          </w:p>
          <w:p w:rsidR="00C451E3" w:rsidRDefault="00906F1A">
            <w:pPr>
              <w:jc w:val="both"/>
            </w:pPr>
            <w:r>
              <w:t xml:space="preserve">Another PDCCH candidate configuration related aspect impacted by multi-slot based PDCCH monitoring is the determination of CCE locations for a PDCCH candidate. The determination of CCE indexes for a PDCCH candidate is based on a parameter,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where </w:t>
            </w:r>
            <m:oMath>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oMath>
            <w:r>
              <w:t xml:space="preserve"> is the slot index of the PDCCH monitoring </w:t>
            </w:r>
            <w:r>
              <w:lastRenderedPageBreak/>
              <w:t xml:space="preserve">occasion. For multi-slot based PDCCH monitoring and a PDCCH monitoring duration of X&gt;1 slots, the index of the first slot from the X slots is used to determine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i.e.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is replaced by </w:t>
            </w:r>
            <m:oMath>
              <m:sSub>
                <m:sSubPr>
                  <m:ctrlPr>
                    <w:rPr>
                      <w:rFonts w:ascii="Cambria Math" w:hAnsi="Cambria Math"/>
                      <w:i/>
                    </w:rPr>
                  </m:ctrlPr>
                </m:sSubPr>
                <m:e>
                  <m:r>
                    <w:rPr>
                      <w:rFonts w:ascii="Cambria Math" w:hAnsi="Cambria Math"/>
                    </w:rPr>
                    <m:t>Y</m:t>
                  </m:r>
                </m:e>
                <m:sub>
                  <m:r>
                    <w:rPr>
                      <w:rFonts w:ascii="Cambria Math" w:hAnsi="Cambria Math"/>
                    </w:rPr>
                    <m:t>p,X</m:t>
                  </m:r>
                  <m:r>
                    <w:rPr>
                      <w:rFonts w:ascii="Cambria Math" w:hAnsi="Cambria Math"/>
                      <w:lang w:val="en-AU"/>
                    </w:rPr>
                    <m:t>⋅</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rPr>
                <w:i/>
              </w:rPr>
              <w:t>,</w:t>
            </w:r>
            <w:r>
              <w:t xml:space="preserve"> for each PDCCH monitoring occasion within the X slots; otherwise, with </w:t>
            </w:r>
            <m:oMath>
              <m:sSub>
                <m:sSubPr>
                  <m:ctrlPr>
                    <w:rPr>
                      <w:rFonts w:ascii="Cambria Math" w:hAnsi="Cambria Math"/>
                      <w:i/>
                    </w:rPr>
                  </m:ctrlPr>
                </m:sSubPr>
                <m:e>
                  <m:r>
                    <w:rPr>
                      <w:rFonts w:ascii="Cambria Math" w:hAnsi="Cambria Math"/>
                    </w:rPr>
                    <m:t>Y</m:t>
                  </m:r>
                </m:e>
                <m:sub>
                  <m:r>
                    <w:rPr>
                      <w:rFonts w:ascii="Cambria Math" w:hAnsi="Cambria Math"/>
                    </w:rPr>
                    <m:t>p,</m:t>
                  </m:r>
                  <m:sSubSup>
                    <m:sSubSupPr>
                      <m:ctrlPr>
                        <w:rPr>
                          <w:rFonts w:ascii="Cambria Math" w:hAnsi="Cambria Math"/>
                          <w:i/>
                        </w:rPr>
                      </m:ctrlPr>
                    </m:sSubSupPr>
                    <m:e>
                      <m:r>
                        <w:rPr>
                          <w:rFonts w:ascii="Cambria Math" w:hAnsi="Cambria Math"/>
                        </w:rPr>
                        <m:t>n</m:t>
                      </m:r>
                    </m:e>
                    <m:sub>
                      <m:r>
                        <w:rPr>
                          <w:rFonts w:ascii="Cambria Math" w:hAnsi="Cambria Math"/>
                        </w:rPr>
                        <m:t>s,f</m:t>
                      </m:r>
                    </m:sub>
                    <m:sup>
                      <m:r>
                        <w:rPr>
                          <w:rFonts w:ascii="Cambria Math" w:hAnsi="Cambria Math"/>
                        </w:rPr>
                        <m:t>μ</m:t>
                      </m:r>
                    </m:sup>
                  </m:sSubSup>
                </m:sub>
              </m:sSub>
            </m:oMath>
            <w:r>
              <w:t xml:space="preserve"> updated per slot and considering the time-first mapping for PDCCH and that Y can be more than 1 slot, the Rel-16 CCE-based structure for PDCCH transmissions cannot be maintained. </w:t>
            </w:r>
          </w:p>
          <w:p w:rsidR="00C451E3" w:rsidRDefault="00C451E3">
            <w:pPr>
              <w:jc w:val="both"/>
            </w:pPr>
          </w:p>
          <w:p w:rsidR="00C451E3" w:rsidRDefault="00906F1A">
            <w:pPr>
              <w:jc w:val="both"/>
              <w:rPr>
                <w:b/>
                <w:u w:val="single"/>
              </w:rPr>
            </w:pPr>
            <w:r>
              <w:rPr>
                <w:b/>
                <w:u w:val="single"/>
              </w:rPr>
              <w:t xml:space="preserve">Proposal 9: For multi-slot PDCCH monitoring according to configuration (X, 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is replaced by </w:t>
            </w:r>
            <m:oMath>
              <m:sSub>
                <m:sSubPr>
                  <m:ctrlPr>
                    <w:rPr>
                      <w:rFonts w:ascii="Cambria Math" w:hAnsi="Cambria Math"/>
                      <w:b/>
                      <w:i/>
                      <w:u w:val="single"/>
                    </w:rPr>
                  </m:ctrlPr>
                </m:sSubPr>
                <m:e>
                  <m:r>
                    <m:rPr>
                      <m:sty m:val="bi"/>
                    </m:rPr>
                    <w:rPr>
                      <w:rFonts w:ascii="Cambria Math" w:hAnsi="Cambria Math"/>
                      <w:u w:val="single"/>
                    </w:rPr>
                    <m:t>Y</m:t>
                  </m:r>
                </m:e>
                <m:sub>
                  <m:r>
                    <m:rPr>
                      <m:sty m:val="bi"/>
                    </m:rPr>
                    <w:rPr>
                      <w:rFonts w:ascii="Cambria Math" w:hAnsi="Cambria Math"/>
                      <w:u w:val="single"/>
                    </w:rPr>
                    <m:t>p,X</m:t>
                  </m:r>
                  <m:r>
                    <m:rPr>
                      <m:sty m:val="bi"/>
                    </m:rPr>
                    <w:rPr>
                      <w:rFonts w:ascii="Cambria Math" w:hAnsi="Cambria Math"/>
                      <w:u w:val="single"/>
                      <w:lang w:val="en-AU"/>
                    </w:rPr>
                    <m:t>⋅</m:t>
                  </m:r>
                  <m:sSubSup>
                    <m:sSubSupPr>
                      <m:ctrlPr>
                        <w:rPr>
                          <w:rFonts w:ascii="Cambria Math" w:hAnsi="Cambria Math"/>
                          <w:b/>
                          <w:i/>
                          <w:u w:val="single"/>
                        </w:rPr>
                      </m:ctrlPr>
                    </m:sSubSupPr>
                    <m:e>
                      <m:r>
                        <m:rPr>
                          <m:sty m:val="bi"/>
                        </m:rPr>
                        <w:rPr>
                          <w:rFonts w:ascii="Cambria Math" w:hAnsi="Cambria Math"/>
                          <w:u w:val="single"/>
                        </w:rPr>
                        <m:t>n</m:t>
                      </m:r>
                    </m:e>
                    <m:sub>
                      <m:r>
                        <m:rPr>
                          <m:sty m:val="bi"/>
                        </m:rPr>
                        <w:rPr>
                          <w:rFonts w:ascii="Cambria Math" w:hAnsi="Cambria Math"/>
                          <w:u w:val="single"/>
                        </w:rPr>
                        <m:t>s,f</m:t>
                      </m:r>
                    </m:sub>
                    <m:sup>
                      <m:r>
                        <m:rPr>
                          <m:sty m:val="bi"/>
                        </m:rPr>
                        <w:rPr>
                          <w:rFonts w:ascii="Cambria Math" w:hAnsi="Cambria Math"/>
                          <w:u w:val="single"/>
                        </w:rPr>
                        <m:t>μ</m:t>
                      </m:r>
                    </m:sup>
                  </m:sSubSup>
                </m:sub>
              </m:sSub>
            </m:oMath>
            <w:r>
              <w:rPr>
                <w:b/>
                <w:u w:val="single"/>
              </w:rPr>
              <w:t xml:space="preserve"> in the search space equation in [2].  </w:t>
            </w:r>
          </w:p>
          <w:p w:rsidR="00C451E3" w:rsidRDefault="00C451E3">
            <w:pPr>
              <w:snapToGrid/>
              <w:spacing w:line="240" w:lineRule="auto"/>
              <w:jc w:val="both"/>
              <w:rPr>
                <w:b/>
                <w:u w:val="single"/>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pPr>
            <w:r>
              <w:t xml:space="preserve">According to the revised WID [1], initial access is supported for SCS 480kHz with support of Type0-PDCCH CSS set. Further, for ANR and PCI confusion detection, </w:t>
            </w:r>
            <w:r>
              <w:rPr>
                <w:lang w:eastAsia="ja-JP"/>
              </w:rPr>
              <w:t>Type0-PDCCH SCS set is supported for SCS 480kHz and 960kHz. Therefore, f</w:t>
            </w:r>
            <w:r>
              <w:t xml:space="preserve">or SS/PBCH block and CORESET multiplexing pattern 1 in NR, UE needs to monitor Type 0/0A/1/2 CSS sets with search space set 0 in two consecutive slots. The time position of the two slots depends on the position of the associated with a SS/PBCH block. On the other hand, other CSS/USS sets are configured by high layer parameters </w:t>
            </w:r>
            <w:r>
              <w:rPr>
                <w:bCs/>
                <w:i/>
                <w:lang w:eastAsia="sv-SE"/>
              </w:rPr>
              <w:t>monitoringSlotPeriodicityAndOffset</w:t>
            </w:r>
            <w:r>
              <w:rPr>
                <w:lang w:eastAsia="sv-SE"/>
              </w:rPr>
              <w:t xml:space="preserve"> and </w:t>
            </w:r>
            <w:r>
              <w:rPr>
                <w:i/>
                <w:iCs/>
                <w:lang w:eastAsia="sv-SE"/>
              </w:rPr>
              <w:t>duration</w:t>
            </w:r>
            <w:r>
              <w:t xml:space="preserve">. The combined pattern of slots configured with Type 0/0A/1/2 CSS sets and other CSS/USS sets may satisfy the pattern of the multi-slot PDCCH monitoring capability for a SS/PBCH block of the UE. However, when the SS/PBCH block of the UE changes, the new combined pattern of slots may become invalid for the multi-slot PDCCH monitoring capability. </w:t>
            </w:r>
          </w:p>
          <w:p w:rsidR="00C451E3" w:rsidRDefault="00906F1A">
            <w:pPr>
              <w:jc w:val="both"/>
              <w:rPr>
                <w:lang w:eastAsia="zh-CN"/>
              </w:rPr>
            </w:pPr>
            <w:r>
              <w:t xml:space="preserve">Instead of reconfiguration of all CSS/USS sets when the SS/PBCH block changes, dropping the PDCCH MOs in a slot can be considered to make the combined pattern valid. However, dropping Type 0/0A/1/2 CSS sets has negative impact on the scheduling of broadcast information. On the other hand, dropping other CSS/USS sets is not desirable for PDSCH/PUSCH scheduling. Since Type 0/0A/1/2 CSS sets only occurs in long cycle, i.e., 20ms, it can be considered to temporarily allow a slot pattern of PDCCH MOs that is different from that of the multi-slot PDCCH monitoring capability around the slot carrying Type 0/0A/1/2 CSS sets. The maximum BDs/CCEs still apply. Such concept is already used in NR FG 3-1. Thought a USS set, Type3 CSS set and type1 CSS set with dedicated RRC configuration is enforced to a fixed position, i.e., the first 3 symbols in a slot, it is allowed that type1 CSS set without dedicated RRC configuration and type 0/0A/2 CSS sets can be in any 3 consecutive symbols in a slot. </w:t>
            </w:r>
          </w:p>
          <w:p w:rsidR="00C451E3" w:rsidRDefault="00906F1A">
            <w:pPr>
              <w:spacing w:before="240" w:after="0"/>
              <w:jc w:val="both"/>
              <w:rPr>
                <w:b/>
              </w:rPr>
            </w:pPr>
            <w:r>
              <w:rPr>
                <w:b/>
              </w:rPr>
              <w:t xml:space="preserve">Proposal 3: </w:t>
            </w:r>
          </w:p>
          <w:p w:rsidR="00C451E3" w:rsidRDefault="00906F1A">
            <w:pPr>
              <w:pStyle w:val="ListParagraph"/>
              <w:numPr>
                <w:ilvl w:val="0"/>
                <w:numId w:val="64"/>
              </w:numPr>
              <w:snapToGrid/>
              <w:spacing w:before="6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If Type0/0A/2 CSS sets and Type1 CSS set without dedicated RRC configuration are monitored in a slot, configured PDCCH MOs around the slot can be different from that of the multi-slot PDCCH monitoring capability, with the limitation of maximum number of BDs/CCEs. </w:t>
            </w:r>
          </w:p>
          <w:p w:rsidR="00C451E3" w:rsidRDefault="00C451E3">
            <w:pPr>
              <w:rPr>
                <w:lang w:val="en-GB" w:eastAsia="zh-CN"/>
              </w:rPr>
            </w:pPr>
          </w:p>
          <w:p w:rsidR="00C451E3" w:rsidRDefault="00906F1A">
            <w:pPr>
              <w:rPr>
                <w:lang w:val="en-GB" w:eastAsia="zh-CN"/>
              </w:rPr>
            </w:pPr>
            <w:r>
              <w:rPr>
                <w:lang w:val="en-GB" w:eastAsia="zh-CN"/>
              </w:rPr>
              <w:t xml:space="preserve">In NR Rel-15, according to the UE capability on the maximum number of BDs/CCEs in a slot, </w:t>
            </w:r>
          </w:p>
          <w:p w:rsidR="00C451E3" w:rsidRDefault="00906F1A">
            <w:pPr>
              <w:pStyle w:val="B1"/>
              <w:numPr>
                <w:ilvl w:val="0"/>
                <w:numId w:val="81"/>
              </w:numPr>
              <w:spacing w:after="120" w:line="240" w:lineRule="auto"/>
              <w:jc w:val="both"/>
              <w:rPr>
                <w:lang w:eastAsia="zh-CN"/>
              </w:rPr>
            </w:pPr>
            <w:r>
              <w:rPr>
                <w:lang w:eastAsia="zh-CN"/>
              </w:rPr>
              <w:t xml:space="preserve">For PCell or PSCell, it is allowed that the configured number of BDs/CCEs in a slot by the configuration of SS set(s) is larger than the corresponding maximum numbers. </w:t>
            </w:r>
            <w:r>
              <w:rPr>
                <w:lang w:eastAsia="zh-CN"/>
              </w:rPr>
              <w:lastRenderedPageBreak/>
              <w:t xml:space="preserve">Certain dropping rule is defined so that the actual number in the slot doesn’t exceed the corresponding maximum numbers. </w:t>
            </w:r>
          </w:p>
          <w:p w:rsidR="00C451E3" w:rsidRDefault="00906F1A">
            <w:pPr>
              <w:pStyle w:val="ListParagraph"/>
              <w:numPr>
                <w:ilvl w:val="0"/>
                <w:numId w:val="81"/>
              </w:numPr>
              <w:snapToGrid/>
              <w:spacing w:after="120" w:line="240" w:lineRule="auto"/>
              <w:jc w:val="both"/>
              <w:rPr>
                <w:rFonts w:ascii="Times New Roman" w:hAnsi="Times New Roman"/>
                <w:sz w:val="20"/>
                <w:szCs w:val="20"/>
                <w:lang w:val="en-GB" w:eastAsia="zh-CN"/>
              </w:rPr>
            </w:pPr>
            <w:r>
              <w:rPr>
                <w:rFonts w:ascii="Times New Roman" w:hAnsi="Times New Roman"/>
                <w:sz w:val="20"/>
                <w:szCs w:val="20"/>
                <w:lang w:val="en-GB" w:eastAsia="zh-CN"/>
              </w:rPr>
              <w:t xml:space="preserve">For a SCell, the </w:t>
            </w:r>
            <w:r>
              <w:rPr>
                <w:rFonts w:ascii="Times New Roman" w:eastAsia="SimSun" w:hAnsi="Times New Roman"/>
                <w:sz w:val="20"/>
                <w:szCs w:val="20"/>
                <w:lang w:val="en-GB" w:eastAsia="zh-CN"/>
              </w:rPr>
              <w:t>gNB</w:t>
            </w:r>
            <w:r>
              <w:rPr>
                <w:rFonts w:ascii="Times New Roman" w:hAnsi="Times New Roman"/>
                <w:sz w:val="20"/>
                <w:szCs w:val="20"/>
                <w:lang w:val="en-GB" w:eastAsia="zh-CN"/>
              </w:rPr>
              <w:t xml:space="preserve"> should guarantee that the configured </w:t>
            </w:r>
            <w:r>
              <w:rPr>
                <w:rFonts w:ascii="Times New Roman" w:eastAsia="SimSun" w:hAnsi="Times New Roman"/>
                <w:sz w:val="20"/>
                <w:szCs w:val="20"/>
                <w:lang w:val="en-GB" w:eastAsia="zh-CN"/>
              </w:rPr>
              <w:t xml:space="preserve">numbers of </w:t>
            </w:r>
            <w:r>
              <w:rPr>
                <w:rFonts w:ascii="Times New Roman" w:hAnsi="Times New Roman"/>
                <w:sz w:val="20"/>
                <w:szCs w:val="20"/>
                <w:lang w:val="en-GB" w:eastAsia="zh-CN"/>
              </w:rPr>
              <w:t xml:space="preserve">BDs/CCEs in a slot </w:t>
            </w:r>
            <w:r>
              <w:rPr>
                <w:rFonts w:ascii="Times New Roman" w:eastAsia="SimSun" w:hAnsi="Times New Roman"/>
                <w:sz w:val="20"/>
                <w:szCs w:val="20"/>
                <w:lang w:val="en-GB" w:eastAsia="zh-CN"/>
              </w:rPr>
              <w:t xml:space="preserve">by the configuration of SS set(s) </w:t>
            </w:r>
            <w:r>
              <w:rPr>
                <w:rFonts w:ascii="Times New Roman" w:hAnsi="Times New Roman"/>
                <w:sz w:val="20"/>
                <w:szCs w:val="20"/>
                <w:lang w:val="en-GB" w:eastAsia="zh-CN"/>
              </w:rPr>
              <w:t xml:space="preserve">do not exceed the </w:t>
            </w:r>
            <w:r>
              <w:rPr>
                <w:rFonts w:ascii="Times New Roman" w:eastAsia="SimSun" w:hAnsi="Times New Roman"/>
                <w:sz w:val="20"/>
                <w:szCs w:val="20"/>
                <w:lang w:val="en-GB" w:eastAsia="zh-CN"/>
              </w:rPr>
              <w:t>corresponding maximum numbers.</w:t>
            </w:r>
          </w:p>
          <w:p w:rsidR="00C451E3" w:rsidRDefault="00906F1A">
            <w:pPr>
              <w:jc w:val="both"/>
              <w:rPr>
                <w:lang w:val="en-GB" w:eastAsia="zh-CN"/>
              </w:rPr>
            </w:pPr>
            <w:r>
              <w:rPr>
                <w:lang w:val="en-GB" w:eastAsia="zh-CN"/>
              </w:rPr>
              <w:t xml:space="preserve">The similar rules could be extended to multi-slot PDCCH monitoring capability, </w:t>
            </w:r>
          </w:p>
          <w:p w:rsidR="00C451E3" w:rsidRDefault="00906F1A">
            <w:pPr>
              <w:pStyle w:val="B1"/>
              <w:numPr>
                <w:ilvl w:val="0"/>
                <w:numId w:val="81"/>
              </w:numPr>
              <w:spacing w:after="120" w:line="240" w:lineRule="auto"/>
              <w:jc w:val="both"/>
              <w:rPr>
                <w:lang w:eastAsia="zh-CN"/>
              </w:rPr>
            </w:pPr>
            <w:r>
              <w:rPr>
                <w:lang w:eastAsia="zh-CN"/>
              </w:rPr>
              <w:t xml:space="preserve">For PCell or PSCell, it is allowed that the configured number of BDs/CCEs in a X-slot group by the configuration of SS set(s) is larger than the corresponding maximum numbers. Certain dropping rule is defined so that the actual number in the X-slot group doesn’t exceed the corresponding maximum numbers. </w:t>
            </w:r>
          </w:p>
          <w:p w:rsidR="00C451E3" w:rsidRDefault="00906F1A">
            <w:pPr>
              <w:pStyle w:val="B1"/>
              <w:numPr>
                <w:ilvl w:val="0"/>
                <w:numId w:val="81"/>
              </w:numPr>
              <w:spacing w:after="120" w:line="240" w:lineRule="auto"/>
              <w:jc w:val="both"/>
              <w:rPr>
                <w:lang w:eastAsia="zh-CN"/>
              </w:rPr>
            </w:pPr>
            <w:r>
              <w:rPr>
                <w:lang w:eastAsia="zh-CN"/>
              </w:rPr>
              <w:t>For a SCell, the gNB should guarantee that the configured numbers of BDs/CCEs in a X-slot group by the configuration of SS set(s) do not exceed the corresponding maximum numbers.</w:t>
            </w:r>
          </w:p>
          <w:p w:rsidR="00C451E3" w:rsidRDefault="00906F1A">
            <w:pPr>
              <w:spacing w:before="240" w:after="0"/>
              <w:jc w:val="both"/>
              <w:rPr>
                <w:b/>
              </w:rPr>
            </w:pPr>
            <w:r>
              <w:rPr>
                <w:b/>
              </w:rPr>
              <w:t xml:space="preserve">Proposal 4: </w:t>
            </w:r>
          </w:p>
          <w:p w:rsidR="00C451E3" w:rsidRDefault="00906F1A">
            <w:pPr>
              <w:pStyle w:val="B1"/>
              <w:numPr>
                <w:ilvl w:val="0"/>
                <w:numId w:val="45"/>
              </w:numPr>
              <w:spacing w:before="60" w:after="0" w:line="240" w:lineRule="auto"/>
              <w:rPr>
                <w:lang w:eastAsia="zh-CN"/>
              </w:rPr>
            </w:pPr>
            <w:r>
              <w:rPr>
                <w:lang w:eastAsia="zh-CN"/>
              </w:rPr>
              <w:t>When multi-slot PDCCH monitoring capability is supported,</w:t>
            </w:r>
          </w:p>
          <w:p w:rsidR="00C451E3" w:rsidRDefault="00906F1A">
            <w:pPr>
              <w:pStyle w:val="B1"/>
              <w:numPr>
                <w:ilvl w:val="1"/>
                <w:numId w:val="45"/>
              </w:numPr>
              <w:spacing w:before="60" w:after="0" w:line="240" w:lineRule="auto"/>
              <w:rPr>
                <w:lang w:eastAsia="zh-CN"/>
              </w:rPr>
            </w:pPr>
            <w:r>
              <w:rPr>
                <w:lang w:eastAsia="zh-CN"/>
              </w:rPr>
              <w:t xml:space="preserve">PDCCH overbooking is supported for PCell or PSCell </w:t>
            </w:r>
          </w:p>
          <w:p w:rsidR="00C451E3" w:rsidRDefault="00906F1A">
            <w:pPr>
              <w:pStyle w:val="B1"/>
              <w:numPr>
                <w:ilvl w:val="1"/>
                <w:numId w:val="45"/>
              </w:numPr>
              <w:spacing w:before="60" w:after="0" w:line="240" w:lineRule="auto"/>
              <w:rPr>
                <w:lang w:eastAsia="zh-CN"/>
              </w:rPr>
            </w:pPr>
            <w:r>
              <w:rPr>
                <w:lang w:eastAsia="zh-CN"/>
              </w:rPr>
              <w:t>For a SCell, the configured BDs/CCEs do not exceed the corresponding maximum numbers.</w:t>
            </w:r>
          </w:p>
          <w:p w:rsidR="00C451E3" w:rsidRDefault="00C451E3">
            <w:pPr>
              <w:pStyle w:val="B1"/>
              <w:spacing w:before="60" w:after="0" w:line="240" w:lineRule="auto"/>
              <w:ind w:left="0" w:firstLine="0"/>
              <w:rPr>
                <w:b/>
                <w:bCs/>
              </w:rPr>
            </w:pPr>
          </w:p>
          <w:p w:rsidR="00C451E3" w:rsidRDefault="00906F1A">
            <w:pPr>
              <w:jc w:val="both"/>
              <w:rPr>
                <w:lang w:val="en-GB" w:eastAsia="zh-CN"/>
              </w:rPr>
            </w:pPr>
            <w:r>
              <w:rPr>
                <w:lang w:val="en-GB" w:eastAsia="zh-CN"/>
              </w:rPr>
              <w:t xml:space="preserve">The search space set group (SSSG) switching as defined NR-U is shown in Figure 1. The frequent PDCCH monitoring is assumed before gNB gets the channel occupation. For example, search space set with mini-slot level or slot-level PDCCH monitoring can be configured, which is the first search space set group (SSSG). The frequent PDCCH monitoring reduces the delay for gNB to start DL transmission immediately after the LBT is successful. On the other hand, after gNB starts a COT, a second SSSG is configured, which may contain infrequent PDCCH monitoring for power saving. The DL performance for the second SSSG is guaranteed by the configuration of more PDCCH candidates with same or different DCI format in each MO of the second SSSG. </w:t>
            </w:r>
          </w:p>
          <w:p w:rsidR="00C451E3" w:rsidRDefault="00906F1A">
            <w:pPr>
              <w:jc w:val="center"/>
              <w:rPr>
                <w:lang w:val="en-GB" w:eastAsia="zh-CN"/>
              </w:rPr>
            </w:pPr>
            <w:r>
              <w:object w:dxaOrig="7623" w:dyaOrig="1995">
                <v:shape id="_x0000_i1044" type="#_x0000_t75" style="width:381pt;height:99.6pt" o:ole="">
                  <v:imagedata r:id="rId58" o:title=""/>
                </v:shape>
                <o:OLEObject Type="Embed" ProgID="Visio.Drawing.15" ShapeID="_x0000_i1044" DrawAspect="Content" ObjectID="_1696147697" r:id="rId59"/>
              </w:object>
            </w:r>
          </w:p>
          <w:p w:rsidR="00C451E3" w:rsidRDefault="00906F1A">
            <w:pPr>
              <w:jc w:val="center"/>
              <w:rPr>
                <w:b/>
                <w:bCs/>
                <w:lang w:eastAsia="zh-CN"/>
              </w:rPr>
            </w:pPr>
            <w:r>
              <w:rPr>
                <w:b/>
                <w:bCs/>
                <w:lang w:eastAsia="zh-CN"/>
              </w:rPr>
              <w:t>Figure 1: SSSG switching in NR-U</w:t>
            </w:r>
          </w:p>
          <w:p w:rsidR="00C451E3" w:rsidRDefault="00906F1A">
            <w:pPr>
              <w:jc w:val="both"/>
              <w:rPr>
                <w:lang w:eastAsia="zh-CN"/>
              </w:rPr>
            </w:pPr>
            <w:r>
              <w:rPr>
                <w:lang w:eastAsia="zh-CN"/>
              </w:rPr>
              <w:t xml:space="preserve">Dynamic SSSG switching provides a means to balance the fast channel access right after LBT is successful and effective scheduling and power saving after the COT is obtained. The feature is useful for high frequency too. The configured search space configuration in the two SSSGs has different requirements on the PDCCH monitoring capability. In general, two options can be considered. </w:t>
            </w:r>
          </w:p>
          <w:p w:rsidR="00C451E3" w:rsidRDefault="00906F1A">
            <w:pPr>
              <w:pStyle w:val="B1"/>
              <w:numPr>
                <w:ilvl w:val="0"/>
                <w:numId w:val="81"/>
              </w:numPr>
              <w:spacing w:after="120" w:line="240" w:lineRule="auto"/>
              <w:jc w:val="both"/>
              <w:rPr>
                <w:lang w:eastAsia="zh-CN"/>
              </w:rPr>
            </w:pPr>
            <w:r>
              <w:rPr>
                <w:lang w:eastAsia="zh-CN"/>
              </w:rPr>
              <w:lastRenderedPageBreak/>
              <w:t>Option 1: switching between per-slot PDCCH monitoring capability and multi-slot PDCCH monitoring capabilities</w:t>
            </w:r>
          </w:p>
          <w:p w:rsidR="00C451E3" w:rsidRDefault="00906F1A">
            <w:pPr>
              <w:pStyle w:val="B1"/>
              <w:numPr>
                <w:ilvl w:val="0"/>
                <w:numId w:val="81"/>
              </w:numPr>
              <w:spacing w:after="120" w:line="240" w:lineRule="auto"/>
              <w:jc w:val="both"/>
              <w:rPr>
                <w:lang w:eastAsia="zh-CN"/>
              </w:rPr>
            </w:pPr>
            <w:r>
              <w:rPr>
                <w:lang w:eastAsia="zh-CN"/>
              </w:rPr>
              <w:t>Option 2: switching between two multi-slot PDCCH monitoring capabilities</w:t>
            </w:r>
          </w:p>
          <w:p w:rsidR="00C451E3" w:rsidRDefault="00906F1A">
            <w:pPr>
              <w:jc w:val="both"/>
              <w:rPr>
                <w:lang w:val="en-GB" w:eastAsia="zh-CN"/>
              </w:rPr>
            </w:pPr>
            <w:r>
              <w:rPr>
                <w:lang w:eastAsia="zh-CN"/>
              </w:rPr>
              <w:t xml:space="preserve">As discussed in Proposal 1, per-slot </w:t>
            </w:r>
            <w:r>
              <w:rPr>
                <w:lang w:val="en-GB" w:eastAsia="zh-CN"/>
              </w:rPr>
              <w:t xml:space="preserve">PDCCH monitoring capability is not preferred due to the limitation of PDCCH monitoring or UE complexity for high SCSs. Therefore, the search space set configuration of the two SSSGs can be configured based on Option 2. </w:t>
            </w:r>
            <w:r>
              <w:rPr>
                <w:lang w:eastAsia="zh-CN"/>
              </w:rPr>
              <w:t>I</w:t>
            </w:r>
            <w:r>
              <w:rPr>
                <w:lang w:val="en-GB" w:eastAsia="zh-CN"/>
              </w:rPr>
              <w:t xml:space="preserve">t is expected that both X and Y are small values to still allow frequent MOs in the first SSSG. On the other hand, the second SSSG relies on a large gap between MOs for the power saving. </w:t>
            </w:r>
          </w:p>
          <w:p w:rsidR="00C451E3" w:rsidRDefault="00906F1A">
            <w:pPr>
              <w:jc w:val="both"/>
              <w:rPr>
                <w:lang w:eastAsia="zh-CN"/>
              </w:rPr>
            </w:pPr>
            <w:r>
              <w:rPr>
                <w:lang w:eastAsia="zh-CN"/>
              </w:rPr>
              <w:t xml:space="preserve">Based on the above analysis, </w:t>
            </w:r>
            <w:r>
              <w:rPr>
                <w:lang w:val="en-GB" w:eastAsia="zh-CN"/>
              </w:rPr>
              <w:t xml:space="preserve">UE needs to dynamically change its PDCCH monitoring capability together with SSSG switching. </w:t>
            </w:r>
          </w:p>
          <w:p w:rsidR="00C451E3" w:rsidRDefault="00906F1A">
            <w:pPr>
              <w:spacing w:before="240" w:after="0"/>
              <w:jc w:val="both"/>
              <w:rPr>
                <w:b/>
                <w:bCs/>
                <w:lang w:val="en-GB" w:eastAsia="zh-CN"/>
              </w:rPr>
            </w:pPr>
            <w:r>
              <w:rPr>
                <w:b/>
                <w:bCs/>
                <w:lang w:val="en-GB" w:eastAsia="zh-CN"/>
              </w:rPr>
              <w:t>Proposal 6:</w:t>
            </w:r>
          </w:p>
          <w:p w:rsidR="00C451E3" w:rsidRDefault="00906F1A">
            <w:pPr>
              <w:pStyle w:val="B1"/>
              <w:numPr>
                <w:ilvl w:val="0"/>
                <w:numId w:val="45"/>
              </w:numPr>
              <w:spacing w:before="60" w:after="0" w:line="240" w:lineRule="auto"/>
              <w:rPr>
                <w:lang w:eastAsia="zh-CN"/>
              </w:rPr>
            </w:pPr>
            <w:r>
              <w:rPr>
                <w:lang w:eastAsia="zh-CN"/>
              </w:rPr>
              <w:t xml:space="preserve">Dynamic SSSG switching is supported for all SCSs 120, 240 and 960kHz. </w:t>
            </w:r>
          </w:p>
          <w:p w:rsidR="00C451E3" w:rsidRDefault="00906F1A">
            <w:pPr>
              <w:pStyle w:val="B1"/>
              <w:numPr>
                <w:ilvl w:val="0"/>
                <w:numId w:val="45"/>
              </w:numPr>
              <w:spacing w:before="60" w:after="0" w:line="240" w:lineRule="auto"/>
              <w:rPr>
                <w:lang w:eastAsia="zh-CN"/>
              </w:rPr>
            </w:pPr>
            <w:r>
              <w:rPr>
                <w:lang w:eastAsia="zh-CN"/>
              </w:rPr>
              <w:t>The search space set configurations of the two SSSG can correspond to two different combinations (X, Y) of the multi-slot PDCCH monitoring capabilities</w:t>
            </w:r>
          </w:p>
          <w:p w:rsidR="00C451E3" w:rsidRDefault="00C451E3">
            <w:pPr>
              <w:pStyle w:val="B1"/>
              <w:spacing w:before="60" w:after="0" w:line="240" w:lineRule="auto"/>
              <w:ind w:left="0" w:firstLine="0"/>
              <w:rPr>
                <w:b/>
                <w:bCs/>
              </w:rPr>
            </w:pPr>
          </w:p>
          <w:p w:rsidR="00C451E3" w:rsidRDefault="00906F1A">
            <w:pPr>
              <w:jc w:val="both"/>
            </w:pPr>
            <w:r>
              <w:t>In NR, a search space (SS) set could be configured for the UE to monitor PDCCH. Up to 10 SS sets can be configured for each DL BWP in a serving cell. The time domain pattern of a SS set is configured by the following RRC parameters</w:t>
            </w:r>
          </w:p>
          <w:p w:rsidR="00C451E3" w:rsidRDefault="00906F1A">
            <w:pPr>
              <w:pStyle w:val="B1"/>
              <w:spacing w:after="120"/>
              <w:ind w:left="572"/>
              <w:rPr>
                <w:i/>
              </w:rPr>
            </w:pPr>
            <w:r>
              <w:t>-</w:t>
            </w:r>
            <w:r>
              <w:tab/>
              <w:t xml:space="preserve">a PDCCH monitoring periodicity of </w:t>
            </w:r>
            <m:oMath>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and a PDCCH monitoring offset of </w:t>
            </w:r>
            <m:oMath>
              <m:sSub>
                <m:sSubPr>
                  <m:ctrlPr>
                    <w:rPr>
                      <w:rFonts w:ascii="Cambria Math" w:hAnsi="Cambria Math"/>
                      <w:i/>
                    </w:rPr>
                  </m:ctrlPr>
                </m:sSubPr>
                <m:e>
                  <m:r>
                    <w:rPr>
                      <w:rFonts w:ascii="Cambria Math" w:hAnsi="Cambria Math"/>
                    </w:rPr>
                    <m:t>o</m:t>
                  </m:r>
                </m:e>
                <m:sub>
                  <m:r>
                    <w:rPr>
                      <w:rFonts w:ascii="Cambria Math" w:hAnsi="Cambria Math"/>
                    </w:rPr>
                    <m:t>s</m:t>
                  </m:r>
                </m:sub>
              </m:sSub>
            </m:oMath>
            <w:r>
              <w:t xml:space="preserve"> slots, by </w:t>
            </w:r>
            <w:r>
              <w:rPr>
                <w:i/>
              </w:rPr>
              <w:t>monitoringSlotPeriodicityAndOffset</w:t>
            </w:r>
          </w:p>
          <w:p w:rsidR="00C451E3" w:rsidRDefault="00906F1A">
            <w:pPr>
              <w:pStyle w:val="B1"/>
              <w:spacing w:after="120"/>
              <w:ind w:left="572"/>
            </w:pPr>
            <w:r>
              <w:t>-</w:t>
            </w:r>
            <w:r>
              <w:tab/>
              <w:t xml:space="preserve">a PDCCH monitoring pattern within a slot, indicating first symbol(s) of the CORESET within a slot for PDCCH monitoring, by </w:t>
            </w:r>
            <w:r>
              <w:rPr>
                <w:i/>
              </w:rPr>
              <w:t>monitoringSymbolsWithinSlot</w:t>
            </w:r>
            <w:r>
              <w:t xml:space="preserve"> </w:t>
            </w:r>
          </w:p>
          <w:p w:rsidR="00C451E3" w:rsidRDefault="00906F1A">
            <w:pPr>
              <w:pStyle w:val="B1"/>
              <w:spacing w:after="120"/>
              <w:ind w:left="572"/>
            </w:pPr>
            <w:r>
              <w:t>-</w:t>
            </w:r>
            <w:r>
              <w:tab/>
              <w:t xml:space="preserve">a duration of </w:t>
            </w:r>
            <m:oMath>
              <m:sSub>
                <m:sSubPr>
                  <m:ctrlPr>
                    <w:rPr>
                      <w:rFonts w:ascii="Cambria Math" w:hAnsi="Cambria Math"/>
                      <w:i/>
                    </w:rPr>
                  </m:ctrlPr>
                </m:sSubPr>
                <m:e>
                  <m:r>
                    <w:rPr>
                      <w:rFonts w:ascii="Cambria Math" w:hAnsi="Cambria Math"/>
                    </w:rPr>
                    <m:t>T</m:t>
                  </m:r>
                </m:e>
                <m:sub>
                  <m:r>
                    <w:rPr>
                      <w:rFonts w:ascii="Cambria Math" w:hAnsi="Cambria Math"/>
                    </w:rPr>
                    <m:t>s</m:t>
                  </m:r>
                </m:sub>
              </m:sSub>
              <m:r>
                <w:rPr>
                  <w:rFonts w:ascii="Cambria Math" w:hAnsi="Cambria Math"/>
                </w:rPr>
                <m:t>&lt;</m:t>
              </m:r>
              <m:sSub>
                <m:sSubPr>
                  <m:ctrlPr>
                    <w:rPr>
                      <w:rFonts w:ascii="Cambria Math" w:hAnsi="Cambria Math"/>
                      <w:i/>
                    </w:rPr>
                  </m:ctrlPr>
                </m:sSubPr>
                <m:e>
                  <m:r>
                    <w:rPr>
                      <w:rFonts w:ascii="Cambria Math" w:hAnsi="Cambria Math"/>
                    </w:rPr>
                    <m:t>k</m:t>
                  </m:r>
                </m:e>
                <m:sub>
                  <m:r>
                    <w:rPr>
                      <w:rFonts w:ascii="Cambria Math" w:hAnsi="Cambria Math"/>
                    </w:rPr>
                    <m:t>s</m:t>
                  </m:r>
                </m:sub>
              </m:sSub>
            </m:oMath>
            <w:r>
              <w:t xml:space="preserve"> slots indicating a number of slots that the search space set </w:t>
            </w:r>
            <m:oMath>
              <m:r>
                <w:rPr>
                  <w:rFonts w:ascii="Cambria Math" w:hAnsi="Cambria Math"/>
                </w:rPr>
                <m:t>s</m:t>
              </m:r>
            </m:oMath>
            <w:r>
              <w:t xml:space="preserve"> exists by </w:t>
            </w:r>
            <w:r>
              <w:rPr>
                <w:i/>
              </w:rPr>
              <w:t>duration</w:t>
            </w:r>
          </w:p>
          <w:p w:rsidR="00C451E3" w:rsidRDefault="00906F1A">
            <w:pPr>
              <w:pStyle w:val="N1"/>
              <w:spacing w:after="120"/>
              <w:ind w:left="0"/>
              <w:jc w:val="both"/>
              <w:rPr>
                <w:rFonts w:ascii="Times New Roman" w:hAnsi="Times New Roman" w:cs="Times New Roman"/>
                <w:sz w:val="20"/>
                <w:szCs w:val="20"/>
              </w:rPr>
            </w:pPr>
            <w:r>
              <w:rPr>
                <w:rFonts w:ascii="Times New Roman" w:hAnsi="Times New Roman" w:cs="Times New Roman"/>
                <w:sz w:val="20"/>
                <w:szCs w:val="20"/>
              </w:rPr>
              <w:t xml:space="preserve">Specifically, 3 cases for SS set configuration within a slot are supported by parameter </w:t>
            </w:r>
            <w:r>
              <w:rPr>
                <w:rFonts w:ascii="Times New Roman" w:hAnsi="Times New Roman" w:cs="Times New Roman"/>
                <w:i/>
                <w:sz w:val="20"/>
                <w:szCs w:val="20"/>
              </w:rPr>
              <w:t>monitoringSymbolsWithinSlot</w:t>
            </w:r>
            <w:r>
              <w:rPr>
                <w:rFonts w:ascii="Times New Roman" w:hAnsi="Times New Roman" w:cs="Times New Roman"/>
                <w:sz w:val="20"/>
                <w:szCs w:val="20"/>
              </w:rPr>
              <w:t>,</w:t>
            </w:r>
          </w:p>
          <w:p w:rsidR="00C451E3" w:rsidRDefault="00906F1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rsidR="00C451E3" w:rsidRDefault="00906F1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rsidR="00C451E3" w:rsidRDefault="00906F1A">
            <w:pPr>
              <w:pStyle w:val="N1"/>
              <w:numPr>
                <w:ilvl w:val="1"/>
                <w:numId w:val="82"/>
              </w:numPr>
              <w:spacing w:after="120" w:line="240" w:lineRule="auto"/>
              <w:ind w:left="1368"/>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rsidR="00C451E3" w:rsidRDefault="00906F1A">
            <w:pPr>
              <w:pStyle w:val="N1"/>
              <w:numPr>
                <w:ilvl w:val="2"/>
                <w:numId w:val="82"/>
              </w:numPr>
              <w:spacing w:after="120" w:line="240" w:lineRule="auto"/>
              <w:ind w:left="2088"/>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rsidR="00C451E3" w:rsidRDefault="00906F1A">
            <w:pPr>
              <w:pStyle w:val="N1"/>
              <w:numPr>
                <w:ilvl w:val="0"/>
                <w:numId w:val="82"/>
              </w:numPr>
              <w:spacing w:after="120" w:line="240" w:lineRule="auto"/>
              <w:ind w:left="648"/>
              <w:jc w:val="both"/>
              <w:rPr>
                <w:rFonts w:ascii="Times New Roman" w:hAnsi="Times New Roman" w:cs="Times New Roman"/>
                <w:sz w:val="20"/>
                <w:szCs w:val="20"/>
              </w:rPr>
            </w:pPr>
            <w:r>
              <w:rPr>
                <w:rFonts w:ascii="Times New Roman" w:hAnsi="Times New Roman" w:cs="Times New Roman"/>
                <w:sz w:val="20"/>
                <w:szCs w:val="20"/>
              </w:rPr>
              <w:t>Case 2: PDCCH monitoring cases other than Case 1</w:t>
            </w:r>
          </w:p>
          <w:p w:rsidR="00C451E3" w:rsidRDefault="00906F1A">
            <w:pPr>
              <w:jc w:val="both"/>
              <w:rPr>
                <w:lang w:eastAsia="zh-CN"/>
              </w:rPr>
            </w:pPr>
            <w:r>
              <w:rPr>
                <w:lang w:eastAsia="zh-CN"/>
              </w:rPr>
              <w:t xml:space="preserve">Case 1-1 is the basic PDCCH monitoring occasion(s) in the beginning of a slot, which should be supported for high SCS. Case 2 is to configure more frequent PDCCH MOs within a slot, which is targeted to reduce scheduling latency. This is </w:t>
            </w:r>
            <w:r>
              <w:t>important</w:t>
            </w:r>
            <w:r>
              <w:rPr>
                <w:lang w:eastAsia="zh-CN"/>
              </w:rPr>
              <w:t xml:space="preserve"> especially for low SCS, e.g. 15kHz or 30kHz. On the other hand, it is not necessary for a high SCS, e.g. 480kHz or 960kHz, given that the slot length is quite short, i.e. 1/32ms or 1/64ms. In this case, there is no clear </w:t>
            </w:r>
            <w:r>
              <w:t xml:space="preserve">motivation to allow full flexibility on the positions of PDCCH MO(s) in a slot, i.e. Case 2. Therefore, restriction on PDCCH MOs in a slot can simplify UE implementation without performance degradation. </w:t>
            </w:r>
          </w:p>
          <w:p w:rsidR="00C451E3" w:rsidRDefault="00906F1A">
            <w:pPr>
              <w:spacing w:before="240" w:after="0"/>
              <w:jc w:val="both"/>
              <w:rPr>
                <w:b/>
                <w:bCs/>
              </w:rPr>
            </w:pPr>
            <w:r>
              <w:rPr>
                <w:b/>
                <w:bCs/>
                <w:lang w:val="en-GB" w:eastAsia="zh-CN"/>
              </w:rPr>
              <w:t>Proposal</w:t>
            </w:r>
            <w:r>
              <w:rPr>
                <w:b/>
                <w:bCs/>
              </w:rPr>
              <w:t xml:space="preserve"> 7: </w:t>
            </w:r>
          </w:p>
          <w:p w:rsidR="00C451E3" w:rsidRDefault="00906F1A">
            <w:pPr>
              <w:pStyle w:val="B1"/>
              <w:numPr>
                <w:ilvl w:val="0"/>
                <w:numId w:val="45"/>
              </w:numPr>
              <w:spacing w:before="60" w:after="0" w:line="240" w:lineRule="auto"/>
            </w:pPr>
            <w:r>
              <w:lastRenderedPageBreak/>
              <w:t xml:space="preserve">On the </w:t>
            </w:r>
            <w:r>
              <w:rPr>
                <w:lang w:eastAsia="zh-CN"/>
              </w:rPr>
              <w:t>PDCCH</w:t>
            </w:r>
            <w:r>
              <w:t xml:space="preserve"> monitoring occasion in a slot</w:t>
            </w:r>
          </w:p>
          <w:p w:rsidR="00C451E3" w:rsidRDefault="00906F1A">
            <w:pPr>
              <w:pStyle w:val="B1"/>
              <w:numPr>
                <w:ilvl w:val="1"/>
                <w:numId w:val="45"/>
              </w:numPr>
              <w:spacing w:before="60" w:after="0" w:line="240" w:lineRule="auto"/>
              <w:rPr>
                <w:lang w:eastAsia="zh-CN"/>
              </w:rPr>
            </w:pPr>
            <w:r>
              <w:rPr>
                <w:lang w:eastAsia="zh-CN"/>
              </w:rPr>
              <w:t>Case 1-1 is supported for all SCS 120kHz, 480kHz and 960kHz</w:t>
            </w:r>
          </w:p>
          <w:p w:rsidR="00C451E3" w:rsidRDefault="00906F1A">
            <w:pPr>
              <w:pStyle w:val="B1"/>
              <w:numPr>
                <w:ilvl w:val="1"/>
                <w:numId w:val="45"/>
              </w:numPr>
              <w:spacing w:before="60" w:after="0" w:line="240" w:lineRule="auto"/>
              <w:rPr>
                <w:lang w:eastAsia="zh-CN"/>
              </w:rPr>
            </w:pPr>
            <w:r>
              <w:rPr>
                <w:lang w:eastAsia="zh-CN"/>
              </w:rPr>
              <w:t>Case 2 is supported for SCS 120kHz</w:t>
            </w:r>
          </w:p>
          <w:p w:rsidR="00C451E3" w:rsidRDefault="00906F1A">
            <w:pPr>
              <w:pStyle w:val="B1"/>
              <w:numPr>
                <w:ilvl w:val="1"/>
                <w:numId w:val="45"/>
              </w:numPr>
              <w:spacing w:before="60" w:after="0" w:line="240" w:lineRule="auto"/>
            </w:pPr>
            <w:r>
              <w:rPr>
                <w:lang w:eastAsia="zh-CN"/>
              </w:rPr>
              <w:t>Case 2 is</w:t>
            </w:r>
            <w:r>
              <w:t xml:space="preserve"> not supported for SCS 480/960kHz</w:t>
            </w:r>
          </w:p>
          <w:p w:rsidR="00C451E3" w:rsidRDefault="00C451E3">
            <w:pPr>
              <w:pStyle w:val="B1"/>
              <w:spacing w:before="60" w:after="0" w:line="240" w:lineRule="auto"/>
              <w:ind w:left="0" w:firstLine="0"/>
              <w:rPr>
                <w:b/>
                <w:bCs/>
              </w:rPr>
            </w:pPr>
          </w:p>
          <w:p w:rsidR="00C451E3" w:rsidRDefault="00906F1A">
            <w:pPr>
              <w:jc w:val="both"/>
              <w:rPr>
                <w:lang w:eastAsia="zh-CN"/>
              </w:rPr>
            </w:pPr>
            <w:r>
              <w:rPr>
                <w:lang w:eastAsia="zh-CN"/>
              </w:rPr>
              <w:t>With the existing SS set configuration, up to 40 SS sets need to be configured to achieve the MO pattern in Figure 1. On the other hand, considering different DCI formats (fallback DCI or normal DCI) and different type of SS set (USS, CSS type0/0A/1/2, CSS type3 with different DCI formats), the required number of SS sets must be much higher than 40. The main drawback of the current SS set configuration comes from the parameter ‘</w:t>
            </w:r>
            <w:r>
              <w:rPr>
                <w:i/>
                <w:iCs/>
                <w:lang w:eastAsia="zh-CN"/>
              </w:rPr>
              <w:t>duration</w:t>
            </w:r>
            <w:r>
              <w:rPr>
                <w:lang w:eastAsia="zh-CN"/>
              </w:rPr>
              <w:t>’</w:t>
            </w:r>
            <w:r>
              <w:rPr>
                <w:i/>
                <w:iCs/>
                <w:lang w:eastAsia="zh-CN"/>
              </w:rPr>
              <w:t xml:space="preserve"> </w:t>
            </w:r>
            <w:r>
              <w:rPr>
                <w:lang w:eastAsia="zh-CN"/>
              </w:rPr>
              <w:t>which is defined as a number of consecutive slots.</w:t>
            </w:r>
            <w:r>
              <w:rPr>
                <w:i/>
                <w:iCs/>
                <w:lang w:eastAsia="zh-CN"/>
              </w:rPr>
              <w:t xml:space="preserve"> </w:t>
            </w:r>
            <w:r>
              <w:rPr>
                <w:lang w:eastAsia="zh-CN"/>
              </w:rPr>
              <w:t>To support the MO pattern for SCS 960kHz in Figure 1, a simple extension is to allocate a MO in every N slot, instead of consecutive slot allocation. The parameter ‘</w:t>
            </w:r>
            <w:r>
              <w:rPr>
                <w:i/>
                <w:iCs/>
                <w:lang w:eastAsia="zh-CN"/>
              </w:rPr>
              <w:t>duration</w:t>
            </w:r>
            <w:r>
              <w:rPr>
                <w:lang w:eastAsia="zh-CN"/>
              </w:rPr>
              <w:t xml:space="preserve">’ is still needed but can be reinterpreted as the window that MOs may be allocated, e.g. the DL period in a TDD period. Denote the number of slots that are configured with MOs of the USS set as M, then </w:t>
            </w:r>
            <m:oMath>
              <m:r>
                <w:rPr>
                  <w:rFonts w:ascii="Cambria Math" w:hAnsi="Cambria Math"/>
                  <w:lang w:eastAsia="zh-CN"/>
                </w:rPr>
                <m:t>duration=N∙M</m:t>
              </m:r>
            </m:oMath>
            <w:r>
              <w:rPr>
                <w:lang w:eastAsia="zh-CN"/>
              </w:rPr>
              <w:t xml:space="preserve">. N should larger than or equal to value X that is used in the definition of multi-slot PDCCH monitoring capability. </w:t>
            </w:r>
          </w:p>
          <w:p w:rsidR="00C451E3" w:rsidRDefault="00906F1A">
            <w:pPr>
              <w:jc w:val="both"/>
              <w:rPr>
                <w:b/>
                <w:bCs/>
              </w:rPr>
            </w:pPr>
            <w:r>
              <w:rPr>
                <w:b/>
                <w:bCs/>
              </w:rPr>
              <w:t xml:space="preserve">Proposal 8: </w:t>
            </w:r>
          </w:p>
          <w:p w:rsidR="00C451E3" w:rsidRDefault="00906F1A">
            <w:pPr>
              <w:pStyle w:val="B1"/>
              <w:numPr>
                <w:ilvl w:val="0"/>
                <w:numId w:val="45"/>
              </w:numPr>
              <w:spacing w:before="60" w:after="0" w:line="240" w:lineRule="auto"/>
              <w:jc w:val="both"/>
            </w:pPr>
            <w:r>
              <w:t>Within a period of a SS set configuration</w:t>
            </w:r>
          </w:p>
          <w:p w:rsidR="00C451E3" w:rsidRDefault="00906F1A">
            <w:pPr>
              <w:pStyle w:val="B1"/>
              <w:numPr>
                <w:ilvl w:val="1"/>
                <w:numId w:val="45"/>
              </w:numPr>
              <w:spacing w:before="60" w:after="0" w:line="240" w:lineRule="auto"/>
              <w:jc w:val="both"/>
              <w:rPr>
                <w:lang w:eastAsia="zh-CN"/>
              </w:rPr>
            </w:pPr>
            <w:r>
              <w:rPr>
                <w:lang w:eastAsia="zh-CN"/>
              </w:rPr>
              <w:t xml:space="preserve">The parameter ‘duration’ is reinterpreted as a window on which MOs may be configured. </w:t>
            </w:r>
          </w:p>
          <w:p w:rsidR="00C451E3" w:rsidRDefault="00906F1A">
            <w:pPr>
              <w:pStyle w:val="B1"/>
              <w:numPr>
                <w:ilvl w:val="1"/>
                <w:numId w:val="45"/>
              </w:numPr>
              <w:spacing w:before="60" w:after="0" w:line="240" w:lineRule="auto"/>
              <w:jc w:val="both"/>
              <w:rPr>
                <w:lang w:eastAsia="zh-CN"/>
              </w:rPr>
            </w:pPr>
            <w:r>
              <w:rPr>
                <w:lang w:eastAsia="zh-CN"/>
              </w:rPr>
              <w:t xml:space="preserve">One slot in every N slots within the window is configured with PDCCH MOs, N&gt;=X. </w:t>
            </w:r>
          </w:p>
          <w:p w:rsidR="00C451E3" w:rsidRDefault="00C451E3">
            <w:pPr>
              <w:pStyle w:val="B1"/>
              <w:spacing w:before="60" w:after="0" w:line="240" w:lineRule="auto"/>
              <w:ind w:left="0" w:firstLine="0"/>
              <w:rPr>
                <w:b/>
                <w:bCs/>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szCs w:val="18"/>
              </w:rPr>
            </w:pPr>
            <w:r>
              <w:rPr>
                <w:szCs w:val="18"/>
              </w:rPr>
              <w:t>In Rel-16 NR-U, SSSG switching was introduced to change the PDCCH monitoring periodicity between inside and outside the COT for the sake of energy saving.</w:t>
            </w:r>
            <w:r>
              <w:rPr>
                <w:rFonts w:hint="eastAsia"/>
                <w:szCs w:val="18"/>
              </w:rPr>
              <w:t xml:space="preserve"> </w:t>
            </w:r>
            <w:r>
              <w:rPr>
                <w:szCs w:val="18"/>
              </w:rPr>
              <w:t>For the same reason as NR-U, SSSG switching is beneficial for operation with shared spectrum of 60 GHz band.</w:t>
            </w:r>
            <w:r>
              <w:rPr>
                <w:rFonts w:hint="eastAsia"/>
                <w:szCs w:val="18"/>
              </w:rPr>
              <w:t xml:space="preserve"> </w:t>
            </w:r>
            <w:r>
              <w:rPr>
                <w:szCs w:val="18"/>
              </w:rPr>
              <w:t xml:space="preserve">Accordingly, SSSG switching should be supported for 52.6-71 GHz frequency band operation considering the operation with shared spectrum </w:t>
            </w:r>
            <w:r>
              <w:rPr>
                <w:rFonts w:hint="eastAsia"/>
                <w:szCs w:val="18"/>
              </w:rPr>
              <w:t>i</w:t>
            </w:r>
            <w:r>
              <w:rPr>
                <w:szCs w:val="18"/>
              </w:rPr>
              <w:t>n 60 GHz band.</w:t>
            </w:r>
          </w:p>
          <w:p w:rsidR="00C451E3" w:rsidRDefault="00906F1A">
            <w:pPr>
              <w:rPr>
                <w:szCs w:val="18"/>
              </w:rPr>
            </w:pPr>
            <w:r>
              <w:rPr>
                <w:szCs w:val="18"/>
              </w:rPr>
              <w:t xml:space="preserve">In the current specification, the SSSG switching time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 xml:space="preserve">is specified for 15/30/60 kHz SCS. To support the SSSG switching, at least </w:t>
            </w:r>
            <m:oMath>
              <m:sSub>
                <m:sSubPr>
                  <m:ctrlPr>
                    <w:rPr>
                      <w:rFonts w:ascii="Cambria Math" w:hAnsi="Cambria Math"/>
                      <w:bCs/>
                      <w:szCs w:val="18"/>
                    </w:rPr>
                  </m:ctrlPr>
                </m:sSubPr>
                <m:e>
                  <m:r>
                    <w:rPr>
                      <w:rFonts w:ascii="Cambria Math" w:hAnsi="Cambria Math"/>
                      <w:szCs w:val="18"/>
                    </w:rPr>
                    <m:t>P</m:t>
                  </m:r>
                </m:e>
                <m:sub>
                  <m:r>
                    <w:rPr>
                      <w:rFonts w:ascii="Cambria Math" w:hAnsi="Cambria Math"/>
                      <w:szCs w:val="18"/>
                    </w:rPr>
                    <m:t>switch</m:t>
                  </m:r>
                </m:sub>
              </m:sSub>
            </m:oMath>
            <w:r>
              <w:rPr>
                <w:rFonts w:hint="eastAsia"/>
                <w:bCs/>
                <w:szCs w:val="18"/>
              </w:rPr>
              <w:t xml:space="preserve"> </w:t>
            </w:r>
            <w:r>
              <w:rPr>
                <w:bCs/>
                <w:szCs w:val="18"/>
              </w:rPr>
              <w:t>should be discussed for 120/480/960 kHz SCS.</w:t>
            </w:r>
          </w:p>
          <w:p w:rsidR="00C451E3" w:rsidRDefault="00906F1A">
            <w:pPr>
              <w:rPr>
                <w:szCs w:val="18"/>
              </w:rPr>
            </w:pPr>
            <w:r>
              <w:rPr>
                <w:szCs w:val="18"/>
              </w:rPr>
              <w:t>In addition, some companies proposed at the previous meeting that single-slot PDCCH monitoring capability and multi-slot PDCCH monitoring capability can be switched associated with SSSG configuration. This function can be supported, however, the SSSG switching for high SCS and single-slot and multi-slot capability switching associated with SSSG configuration should be discussed separately.</w:t>
            </w:r>
          </w:p>
          <w:p w:rsidR="00C451E3" w:rsidRDefault="00C451E3">
            <w:pPr>
              <w:rPr>
                <w:szCs w:val="18"/>
              </w:rPr>
            </w:pPr>
          </w:p>
          <w:p w:rsidR="00C451E3" w:rsidRDefault="00906F1A">
            <w:pPr>
              <w:rPr>
                <w:i/>
                <w:iCs/>
                <w:szCs w:val="18"/>
              </w:rPr>
            </w:pPr>
            <w:r>
              <w:rPr>
                <w:b/>
                <w:bCs/>
                <w:i/>
                <w:iCs/>
                <w:szCs w:val="18"/>
              </w:rPr>
              <w:t>Proposal 6:</w:t>
            </w:r>
            <w:r>
              <w:rPr>
                <w:i/>
                <w:iCs/>
                <w:szCs w:val="18"/>
              </w:rPr>
              <w:t xml:space="preserve"> </w:t>
            </w:r>
            <w:bookmarkStart w:id="82" w:name="_Hlk79054602"/>
            <w:r>
              <w:rPr>
                <w:i/>
                <w:iCs/>
                <w:szCs w:val="18"/>
              </w:rPr>
              <w:t>SSSG switching should be supported for 120/480/960 kHz SCS.</w:t>
            </w:r>
            <w:bookmarkEnd w:id="82"/>
          </w:p>
          <w:p w:rsidR="00C451E3" w:rsidRDefault="00906F1A">
            <w:pPr>
              <w:pStyle w:val="ListParagraph"/>
              <w:numPr>
                <w:ilvl w:val="0"/>
                <w:numId w:val="48"/>
              </w:numPr>
              <w:snapToGrid/>
              <w:spacing w:after="80" w:line="240" w:lineRule="auto"/>
              <w:rPr>
                <w:szCs w:val="18"/>
              </w:rPr>
            </w:pPr>
            <w:r>
              <w:rPr>
                <w:i/>
                <w:iCs/>
                <w:szCs w:val="18"/>
              </w:rPr>
              <w:lastRenderedPageBreak/>
              <w:t xml:space="preserve">At least search space set group switching time </w:t>
            </w:r>
            <w:r>
              <w:rPr>
                <w:bCs/>
              </w:rPr>
              <w:t xml:space="preserve"> </w:t>
            </w:r>
            <m:oMath>
              <m:sSub>
                <m:sSubPr>
                  <m:ctrlPr>
                    <w:rPr>
                      <w:rFonts w:ascii="Cambria Math" w:hAnsi="Cambria Math"/>
                      <w:bCs/>
                    </w:rPr>
                  </m:ctrlPr>
                </m:sSubPr>
                <m:e>
                  <m:r>
                    <w:rPr>
                      <w:rFonts w:ascii="Cambria Math" w:hAnsi="Cambria Math"/>
                    </w:rPr>
                    <m:t>P</m:t>
                  </m:r>
                </m:e>
                <m:sub>
                  <m:r>
                    <w:rPr>
                      <w:rFonts w:ascii="Cambria Math" w:hAnsi="Cambria Math"/>
                    </w:rPr>
                    <m:t>switch</m:t>
                  </m:r>
                </m:sub>
              </m:sSub>
            </m:oMath>
            <w:r>
              <w:rPr>
                <w:i/>
                <w:iCs/>
                <w:szCs w:val="18"/>
              </w:rPr>
              <w:t xml:space="preserve"> should be defined.</w:t>
            </w:r>
          </w:p>
          <w:p w:rsidR="00C451E3" w:rsidRDefault="00C451E3">
            <w:pPr>
              <w:pStyle w:val="Style1"/>
              <w:snapToGrid w:val="0"/>
              <w:spacing w:line="240" w:lineRule="auto"/>
              <w:ind w:firstLine="0"/>
              <w:contextualSpacing w:val="0"/>
              <w:rPr>
                <w:rFonts w:eastAsiaTheme="minorEastAsia"/>
                <w:b/>
                <w:sz w:val="24"/>
                <w:szCs w:val="24"/>
                <w:lang w:eastAsia="ja-JP"/>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after="80"/>
              <w:rPr>
                <w:sz w:val="20"/>
                <w:lang w:eastAsia="zh-CN"/>
              </w:rPr>
            </w:pPr>
            <w:r>
              <w:rPr>
                <w:sz w:val="20"/>
                <w:szCs w:val="20"/>
                <w:lang w:eastAsia="zh-CN"/>
              </w:rPr>
              <w:t>For multi-slot monitoring, there also had</w:t>
            </w:r>
            <w:r>
              <w:rPr>
                <w:sz w:val="20"/>
                <w:lang w:eastAsia="zh-CN"/>
              </w:rPr>
              <w:t xml:space="preserve"> been some discussions from RAN1#104 on </w:t>
            </w:r>
            <w:r>
              <w:rPr>
                <w:sz w:val="20"/>
                <w:szCs w:val="20"/>
                <w:lang w:eastAsia="zh-CN"/>
              </w:rPr>
              <w:t xml:space="preserve">monitoring </w:t>
            </w:r>
            <w:r>
              <w:rPr>
                <w:sz w:val="20"/>
                <w:lang w:eastAsia="zh-CN"/>
              </w:rPr>
              <w:t>location and duration of OFDM symbols:</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451E3">
              <w:trPr>
                <w:trHeight w:val="1602"/>
              </w:trPr>
              <w:tc>
                <w:tcPr>
                  <w:tcW w:w="9259" w:type="dxa"/>
                </w:tcPr>
                <w:p w:rsidR="00C451E3" w:rsidRDefault="00906F1A">
                  <w:pPr>
                    <w:rPr>
                      <w:sz w:val="20"/>
                      <w:szCs w:val="20"/>
                    </w:rPr>
                  </w:pPr>
                  <w:r>
                    <w:rPr>
                      <w:rFonts w:cs="Calibri"/>
                      <w:sz w:val="20"/>
                      <w:szCs w:val="20"/>
                      <w:lang w:eastAsia="zh-CN"/>
                    </w:rPr>
                    <w:t>Further discussion on multi-slot span capabilities, monitoring periodicities, corresponding number and location of OFDM symbols for Cases 1-1 and 1-2.</w:t>
                  </w:r>
                </w:p>
                <w:p w:rsidR="00C451E3" w:rsidRDefault="00906F1A">
                  <w:pPr>
                    <w:pStyle w:val="N1"/>
                    <w:numPr>
                      <w:ilvl w:val="0"/>
                      <w:numId w:val="83"/>
                    </w:numPr>
                    <w:spacing w:after="120"/>
                    <w:jc w:val="both"/>
                    <w:rPr>
                      <w:rFonts w:ascii="Times New Roman" w:hAnsi="Times New Roman" w:cs="Times New Roman"/>
                      <w:sz w:val="20"/>
                      <w:szCs w:val="20"/>
                    </w:rPr>
                  </w:pPr>
                  <w:r>
                    <w:rPr>
                      <w:rFonts w:ascii="Times New Roman" w:hAnsi="Times New Roman" w:cs="Times New Roman"/>
                      <w:sz w:val="20"/>
                      <w:szCs w:val="20"/>
                    </w:rPr>
                    <w:t>Case 1: PDCCH monitoring of all SS sets monitored in a slot occurs within 3 consecutive OFDM symbols that have fixed positions in each slot</w:t>
                  </w:r>
                </w:p>
                <w:p w:rsidR="00C451E3" w:rsidRDefault="00906F1A">
                  <w:pPr>
                    <w:pStyle w:val="N1"/>
                    <w:numPr>
                      <w:ilvl w:val="1"/>
                      <w:numId w:val="83"/>
                    </w:numPr>
                    <w:spacing w:after="120"/>
                    <w:jc w:val="both"/>
                    <w:rPr>
                      <w:rFonts w:ascii="Times New Roman" w:hAnsi="Times New Roman" w:cs="Times New Roman"/>
                      <w:sz w:val="20"/>
                      <w:szCs w:val="20"/>
                    </w:rPr>
                  </w:pPr>
                  <w:r>
                    <w:rPr>
                      <w:rFonts w:ascii="Times New Roman" w:hAnsi="Times New Roman" w:cs="Times New Roman"/>
                      <w:sz w:val="20"/>
                      <w:szCs w:val="20"/>
                    </w:rPr>
                    <w:t>Case 1-1: PDCCH monitoring limited to within first three OFDM symbols of a slot</w:t>
                  </w:r>
                </w:p>
                <w:p w:rsidR="00C451E3" w:rsidRDefault="00906F1A">
                  <w:pPr>
                    <w:pStyle w:val="N1"/>
                    <w:numPr>
                      <w:ilvl w:val="1"/>
                      <w:numId w:val="83"/>
                    </w:numPr>
                    <w:spacing w:after="120"/>
                    <w:jc w:val="both"/>
                    <w:rPr>
                      <w:rFonts w:ascii="Times New Roman" w:hAnsi="Times New Roman" w:cs="Times New Roman"/>
                      <w:sz w:val="20"/>
                      <w:szCs w:val="20"/>
                    </w:rPr>
                  </w:pPr>
                  <w:r>
                    <w:rPr>
                      <w:rFonts w:ascii="Times New Roman" w:hAnsi="Times New Roman" w:cs="Times New Roman"/>
                      <w:sz w:val="20"/>
                      <w:szCs w:val="20"/>
                    </w:rPr>
                    <w:t>Case 1-2: PDCCH monitoring on any span of up to 3 consecutive OFDM symbols of a slot</w:t>
                  </w:r>
                </w:p>
                <w:p w:rsidR="00C451E3" w:rsidRDefault="00906F1A">
                  <w:pPr>
                    <w:pStyle w:val="N1"/>
                    <w:numPr>
                      <w:ilvl w:val="2"/>
                      <w:numId w:val="83"/>
                    </w:numPr>
                    <w:spacing w:after="120"/>
                    <w:jc w:val="both"/>
                    <w:rPr>
                      <w:rFonts w:ascii="Times New Roman" w:hAnsi="Times New Roman" w:cs="Times New Roman"/>
                      <w:sz w:val="20"/>
                      <w:szCs w:val="20"/>
                    </w:rPr>
                  </w:pPr>
                  <w:r>
                    <w:rPr>
                      <w:rFonts w:ascii="Times New Roman" w:hAnsi="Times New Roman" w:cs="Times New Roman"/>
                      <w:sz w:val="20"/>
                      <w:szCs w:val="20"/>
                    </w:rPr>
                    <w:t>For a given UE, all search space configurations are within the same span of 3 consecutive OFDM symbols in the slot</w:t>
                  </w:r>
                </w:p>
                <w:p w:rsidR="00C451E3" w:rsidRDefault="00906F1A">
                  <w:pPr>
                    <w:pStyle w:val="N1"/>
                    <w:numPr>
                      <w:ilvl w:val="0"/>
                      <w:numId w:val="83"/>
                    </w:numPr>
                    <w:spacing w:after="120"/>
                    <w:jc w:val="both"/>
                  </w:pPr>
                  <w:r>
                    <w:rPr>
                      <w:rFonts w:ascii="Times New Roman" w:hAnsi="Times New Roman" w:cs="Times New Roman"/>
                      <w:sz w:val="20"/>
                      <w:szCs w:val="20"/>
                    </w:rPr>
                    <w:t>Case 2: PDCCH monitoring cases other than Case 1</w:t>
                  </w:r>
                </w:p>
              </w:tc>
            </w:tr>
          </w:tbl>
          <w:p w:rsidR="00C451E3" w:rsidRDefault="00906F1A">
            <w:pPr>
              <w:spacing w:after="80"/>
              <w:rPr>
                <w:sz w:val="20"/>
                <w:szCs w:val="20"/>
              </w:rPr>
            </w:pPr>
            <w:r>
              <w:rPr>
                <w:sz w:val="20"/>
                <w:szCs w:val="20"/>
              </w:rPr>
              <w:t>With a limited location of PDCCH monitoring, Case 1-1 is simple for realization, while Case 1-2</w:t>
            </w:r>
            <w:r>
              <w:rPr>
                <w:sz w:val="20"/>
                <w:szCs w:val="20"/>
                <w:lang w:eastAsia="zh-CN"/>
              </w:rPr>
              <w:t xml:space="preserve"> is</w:t>
            </w:r>
            <w:r>
              <w:rPr>
                <w:sz w:val="20"/>
                <w:szCs w:val="20"/>
              </w:rPr>
              <w:t xml:space="preserve"> more flexible for gNB scheduling. Thus, we suggest Case 1-1 can be the baseline, and Case 1-2 can be discussed with further benefits evaluation of flexible scheduling.</w:t>
            </w:r>
          </w:p>
          <w:p w:rsidR="00C451E3" w:rsidRDefault="00906F1A">
            <w:pPr>
              <w:pStyle w:val="ListParagraph"/>
              <w:numPr>
                <w:ilvl w:val="0"/>
                <w:numId w:val="84"/>
              </w:numPr>
              <w:snapToGrid/>
              <w:spacing w:after="80" w:line="240" w:lineRule="auto"/>
              <w:ind w:left="0" w:firstLine="0"/>
              <w:jc w:val="both"/>
              <w:rPr>
                <w:szCs w:val="20"/>
              </w:rPr>
            </w:pPr>
            <w:r>
              <w:rPr>
                <w:rFonts w:ascii="Times New Roman" w:hAnsi="Times New Roman"/>
                <w:b/>
                <w:bCs/>
                <w:szCs w:val="20"/>
              </w:rPr>
              <w:t>:</w:t>
            </w:r>
            <w:r>
              <w:rPr>
                <w:rFonts w:ascii="Times New Roman" w:eastAsia="MS Gothic" w:hAnsi="Times New Roman"/>
                <w:b/>
                <w:bCs/>
                <w:szCs w:val="20"/>
                <w:lang w:eastAsia="ja-JP"/>
              </w:rPr>
              <w:t xml:space="preserve"> PDCCH monitoring limited to within the first several OFDM symbols of a slot can be supported as the baseline.  </w:t>
            </w:r>
          </w:p>
          <w:p w:rsidR="00C451E3" w:rsidRDefault="00906F1A">
            <w:pPr>
              <w:rPr>
                <w:sz w:val="20"/>
                <w:szCs w:val="20"/>
                <w:lang w:eastAsia="zh-CN"/>
              </w:rPr>
            </w:pPr>
            <w:r>
              <w:rPr>
                <w:sz w:val="20"/>
                <w:szCs w:val="20"/>
                <w:lang w:eastAsia="zh-CN"/>
              </w:rPr>
              <w:t xml:space="preserve">As aforementioned, large SCSs with 480kHz and 960kHz cause a relatively short time duration of a symbol. Therefore, if CORESET duration remains up to 3 symbols as in R16, the real-time duration for PDCCH monitoring is quite small, which also puts extra time limitation of UE blind decoding. Therefore, we suggest a large CORESET duration with more than 3 symbols for SCS 480kHz and 960kHz alleviate UE processing capability for PDCCH decoding. Thus, we suggest PDCCH monitoring with a maximum duration of more than 3 OFDM symbols per PDCCH monitoring occasion. </w:t>
            </w:r>
          </w:p>
          <w:p w:rsidR="00C451E3" w:rsidRDefault="00906F1A">
            <w:pPr>
              <w:pStyle w:val="ListParagraph"/>
              <w:numPr>
                <w:ilvl w:val="0"/>
                <w:numId w:val="84"/>
              </w:numPr>
              <w:snapToGrid/>
              <w:spacing w:after="80" w:line="240" w:lineRule="auto"/>
              <w:ind w:left="0" w:firstLine="0"/>
              <w:jc w:val="both"/>
              <w:rPr>
                <w:rFonts w:ascii="Times New Roman" w:eastAsia="MS Gothic" w:hAnsi="Times New Roman"/>
                <w:b/>
                <w:bCs/>
                <w:szCs w:val="20"/>
                <w:lang w:eastAsia="ja-JP"/>
              </w:rPr>
            </w:pPr>
            <w:bookmarkStart w:id="83" w:name="_Hlk83627394"/>
            <w:r>
              <w:rPr>
                <w:rFonts w:ascii="Times New Roman" w:eastAsia="MS Gothic" w:hAnsi="Times New Roman"/>
                <w:b/>
                <w:bCs/>
                <w:szCs w:val="20"/>
                <w:lang w:eastAsia="ja-JP"/>
              </w:rPr>
              <w:t xml:space="preserve">: If CORESET duration remains up to 3 symbols as in R16, the real-time duration for PDCCH monitoring is quite small due to the short symbol duration with large SCS. </w:t>
            </w:r>
          </w:p>
          <w:p w:rsidR="00C451E3" w:rsidRDefault="00906F1A">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2:</w:t>
            </w:r>
            <w:r>
              <w:rPr>
                <w:rFonts w:ascii="Times New Roman" w:eastAsia="MS Gothic" w:hAnsi="Times New Roman"/>
                <w:b/>
                <w:bCs/>
                <w:szCs w:val="20"/>
                <w:lang w:eastAsia="ja-JP"/>
              </w:rPr>
              <w:t xml:space="preserve"> PDCCH monitoring with a maximum duration of more than 3 OFDM symbols per PDCCH monitoring occasion is more suitable.</w:t>
            </w:r>
          </w:p>
          <w:bookmarkEnd w:id="83"/>
          <w:p w:rsidR="00C451E3" w:rsidRDefault="00C451E3">
            <w:pPr>
              <w:pStyle w:val="ListParagraph"/>
              <w:spacing w:after="80"/>
              <w:ind w:left="0"/>
              <w:rPr>
                <w:szCs w:val="20"/>
              </w:rPr>
            </w:pPr>
          </w:p>
          <w:p w:rsidR="00C451E3" w:rsidRDefault="00906F1A">
            <w:pPr>
              <w:rPr>
                <w:color w:val="000000" w:themeColor="text1"/>
                <w:lang w:eastAsia="ja-JP"/>
              </w:rPr>
            </w:pPr>
            <w:r>
              <w:rPr>
                <w:color w:val="000000" w:themeColor="text1"/>
                <w:lang w:eastAsia="zh-CN"/>
              </w:rPr>
              <w:t>A</w:t>
            </w:r>
            <w:r>
              <w:rPr>
                <w:color w:val="000000" w:themeColor="text1"/>
                <w:lang w:eastAsia="ja-JP"/>
              </w:rPr>
              <w:t xml:space="preserve">lthough monitoring flexibility is not a big issue through multi-slot monitoring configuration stated in previous section, if more monitoring flexibility and lower power consumption of UE are required, more than one multi-slot monitoring capacities, i.e. multi (X,Y) combinations may be needed. In such cases, SSSG switching among different multi-slot monitoring capacities needs to be considered. </w:t>
            </w:r>
          </w:p>
          <w:p w:rsidR="00C451E3" w:rsidRDefault="00906F1A">
            <w:pPr>
              <w:rPr>
                <w:rFonts w:eastAsia="MS Mincho"/>
                <w:color w:val="000000" w:themeColor="text1"/>
                <w:lang w:eastAsia="ja-JP"/>
              </w:rPr>
            </w:pPr>
            <w:r>
              <w:rPr>
                <w:color w:val="000000" w:themeColor="text1"/>
                <w:lang w:eastAsia="ja-JP"/>
              </w:rPr>
              <w:lastRenderedPageBreak/>
              <w:t xml:space="preserve">Besides, there also had </w:t>
            </w:r>
            <w:r>
              <w:rPr>
                <w:rFonts w:hint="eastAsia"/>
                <w:color w:val="000000" w:themeColor="text1"/>
                <w:lang w:eastAsia="zh-CN"/>
              </w:rPr>
              <w:t>some</w:t>
            </w:r>
            <w:r>
              <w:rPr>
                <w:color w:val="000000" w:themeColor="text1"/>
                <w:lang w:eastAsia="ja-JP"/>
              </w:rPr>
              <w:t xml:space="preserve"> discussions on SSS configuration from RAN1#106, and whether to apply multi-slot PDCCH monitoring at all times and for all search spaces are still FFS. This means, there could be possibility for some SSS not supporting multi-slot PDCCH monitoring, and per-slot, even mini-slot monitoring or other non multi-slot monitoring may be supported by these SSS. Therefore, SSSG switching among different types of monitoring capacities should be considered also. </w:t>
            </w:r>
          </w:p>
          <w:tbl>
            <w:tblPr>
              <w:tblW w:w="9259"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9259"/>
            </w:tblGrid>
            <w:tr w:rsidR="00C451E3">
              <w:trPr>
                <w:trHeight w:val="1602"/>
              </w:trPr>
              <w:tc>
                <w:tcPr>
                  <w:tcW w:w="9259" w:type="dxa"/>
                </w:tcPr>
                <w:p w:rsidR="00C451E3" w:rsidRDefault="00906F1A">
                  <w:pPr>
                    <w:rPr>
                      <w:color w:val="000000" w:themeColor="text1"/>
                      <w:lang w:eastAsia="zh-CN"/>
                    </w:rPr>
                  </w:pPr>
                  <w:r>
                    <w:rPr>
                      <w:color w:val="000000" w:themeColor="text1"/>
                      <w:highlight w:val="green"/>
                      <w:lang w:eastAsia="zh-CN"/>
                    </w:rPr>
                    <w:t>Agreement:</w:t>
                  </w:r>
                </w:p>
                <w:p w:rsidR="00C451E3" w:rsidRDefault="00906F1A">
                  <w:pPr>
                    <w:numPr>
                      <w:ilvl w:val="0"/>
                      <w:numId w:val="83"/>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480 kHz SCS supports multi-slot PDCCH monitoring for 480 kHz SCS.</w:t>
                  </w:r>
                </w:p>
                <w:p w:rsidR="00C451E3" w:rsidRDefault="00906F1A">
                  <w:pPr>
                    <w:numPr>
                      <w:ilvl w:val="0"/>
                      <w:numId w:val="83"/>
                    </w:numPr>
                    <w:autoSpaceDE/>
                    <w:autoSpaceDN/>
                    <w:adjustRightInd/>
                    <w:snapToGrid/>
                    <w:spacing w:after="0" w:line="240" w:lineRule="auto"/>
                    <w:rPr>
                      <w:rFonts w:cs="Calibri"/>
                      <w:color w:val="000000" w:themeColor="text1"/>
                      <w:sz w:val="20"/>
                      <w:szCs w:val="20"/>
                      <w:lang w:eastAsia="zh-CN"/>
                    </w:rPr>
                  </w:pPr>
                  <w:r>
                    <w:rPr>
                      <w:rFonts w:cs="Calibri"/>
                      <w:color w:val="000000" w:themeColor="text1"/>
                      <w:sz w:val="20"/>
                      <w:szCs w:val="20"/>
                      <w:lang w:eastAsia="zh-CN"/>
                    </w:rPr>
                    <w:t>A UE supporting 960 kHz SCS supports multi-slot PDCCH monitoring for 960 kHz SCS.</w:t>
                  </w:r>
                </w:p>
                <w:p w:rsidR="00C451E3" w:rsidRDefault="00906F1A">
                  <w:pPr>
                    <w:pStyle w:val="N1"/>
                    <w:numPr>
                      <w:ilvl w:val="0"/>
                      <w:numId w:val="83"/>
                    </w:numPr>
                    <w:spacing w:after="120"/>
                    <w:jc w:val="both"/>
                    <w:rPr>
                      <w:color w:val="000000" w:themeColor="text1"/>
                    </w:rPr>
                  </w:pPr>
                  <w:r>
                    <w:rPr>
                      <w:rFonts w:ascii="Times New Roman" w:hAnsi="Times New Roman" w:cs="Calibri"/>
                      <w:color w:val="000000" w:themeColor="text1"/>
                      <w:sz w:val="20"/>
                      <w:szCs w:val="20"/>
                      <w:lang w:eastAsia="zh-CN" w:bidi="ar-SA"/>
                    </w:rPr>
                    <w:t>FFS: whether to apply multi-slot PDCCH monitoring at all times and for all search spaces.</w:t>
                  </w:r>
                </w:p>
              </w:tc>
            </w:tr>
          </w:tbl>
          <w:p w:rsidR="00C451E3" w:rsidRDefault="00906F1A">
            <w:pPr>
              <w:rPr>
                <w:color w:val="000000" w:themeColor="text1"/>
                <w:lang w:eastAsia="ja-JP"/>
              </w:rPr>
            </w:pPr>
            <w:r>
              <w:rPr>
                <w:rFonts w:eastAsia="MS Mincho"/>
                <w:color w:val="000000" w:themeColor="text1"/>
                <w:lang w:eastAsia="ja-JP"/>
              </w:rPr>
              <w:t>For SSSG switching in a</w:t>
            </w:r>
            <w:r>
              <w:rPr>
                <w:color w:val="000000" w:themeColor="text1"/>
                <w:lang w:eastAsia="zh-CN"/>
              </w:rPr>
              <w:t xml:space="preserve">t least above two cases, </w:t>
            </w:r>
            <w:r>
              <w:rPr>
                <w:color w:val="000000" w:themeColor="text1"/>
                <w:lang w:eastAsia="ja-JP"/>
              </w:rPr>
              <w:t>one straightforward manner to realize the switching can be to configure SSS with monitoring capacity index. A possible procedure can be as follows: First, When UE reports multi monitoring capabilities, the corresponding monitoring capacit</w:t>
            </w:r>
            <w:r>
              <w:rPr>
                <w:rFonts w:hint="eastAsia"/>
                <w:color w:val="000000" w:themeColor="text1"/>
                <w:lang w:eastAsia="zh-CN"/>
              </w:rPr>
              <w:t>ies</w:t>
            </w:r>
            <w:r>
              <w:rPr>
                <w:color w:val="000000" w:themeColor="text1"/>
                <w:lang w:eastAsia="ja-JP"/>
              </w:rPr>
              <w:t xml:space="preserve"> index are also reported. Then, gNB configures each SSS with the associated monitoring capacity index. After SSSG switching is trigged, such as the scheduling needs from gNB or power saving requirement from UE by preferred monitoring capacity index reporting, a DCI with monitoring capability index is scheduled to indicate UE to monitor on SSS with this specified monitoring capability index.</w:t>
            </w:r>
          </w:p>
          <w:p w:rsidR="00C451E3" w:rsidRDefault="00906F1A">
            <w:pPr>
              <w:pStyle w:val="ListParagraph"/>
              <w:spacing w:after="80"/>
              <w:ind w:left="0"/>
              <w:rPr>
                <w:rFonts w:ascii="Times New Roman" w:eastAsia="MS Gothic" w:hAnsi="Times New Roman"/>
                <w:b/>
                <w:bCs/>
                <w:szCs w:val="20"/>
                <w:lang w:eastAsia="ja-JP"/>
              </w:rPr>
            </w:pPr>
            <w:r>
              <w:rPr>
                <w:rFonts w:ascii="Times New Roman" w:hAnsi="Times New Roman"/>
                <w:b/>
                <w:bCs/>
                <w:szCs w:val="20"/>
                <w:u w:val="single"/>
              </w:rPr>
              <w:t>Proposal 3:</w:t>
            </w:r>
            <w:r>
              <w:rPr>
                <w:rFonts w:ascii="Times New Roman" w:eastAsia="MS Gothic" w:hAnsi="Times New Roman"/>
                <w:b/>
                <w:bCs/>
                <w:szCs w:val="20"/>
                <w:lang w:eastAsia="ja-JP"/>
              </w:rPr>
              <w:t xml:space="preserve"> SSSG switching can be considered if multi-slot monitoring capacity with multiple (X,Y) or monitoring capacity with multiple types are supported.</w:t>
            </w:r>
          </w:p>
          <w:p w:rsidR="00C451E3" w:rsidRDefault="00C451E3">
            <w:pPr>
              <w:pStyle w:val="ListParagraph"/>
              <w:spacing w:after="80"/>
              <w:ind w:left="0"/>
              <w:rPr>
                <w:szCs w:val="20"/>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bCs/>
              </w:rPr>
            </w:pPr>
            <w:r>
              <w:rPr>
                <w:bCs/>
              </w:rPr>
              <w:t xml:space="preserve">In addition to the mechanism for multi-slot PDCCH monitoring, also enhancements will be needed for the search space configuration to better facilitate any of the above alternatives. Currently, three main configuration parameters associated with SS configuration includes PDCCH monitoring periodicity, PDCCH monitoring duration within a period and a bitmap to indicate symbols for PDCCH monitoring within a slot. For any of the above three alternatives, one main criterion is that PDCCH monitoring will be configured across multiple slots (group of slots). Therefore, it would make sense to define periodicity only in multiple of these slot groups. Therefore, minimum periodicity should not be less than the multi-slot duration, for example 4 slots for 480 kHz SCS value and higher values of periodicity should be in multiples of 4 slots. Similarly, the duration should be defined in multiples of slot groups. </w:t>
            </w:r>
          </w:p>
          <w:p w:rsidR="00C451E3" w:rsidRDefault="00906F1A">
            <w:pPr>
              <w:jc w:val="both"/>
              <w:rPr>
                <w:b/>
                <w:i/>
                <w:iCs/>
              </w:rPr>
            </w:pPr>
            <w:r>
              <w:rPr>
                <w:b/>
                <w:i/>
                <w:iCs/>
                <w:lang w:eastAsia="ja-JP"/>
              </w:rPr>
              <w:t xml:space="preserve">Proposal 2: </w:t>
            </w:r>
            <w:r>
              <w:rPr>
                <w:b/>
                <w:i/>
                <w:iCs/>
              </w:rPr>
              <w:t>For supporting NR between 52.6 GHz and 71 GHz with high subcarrier spacing values including 480kHz and 960kHz, search space configuration should be enhanced to support (or restrict) the PDCCH monitoring periodicity and corresponding duration in multiples of slot groups rather than multiples of slots</w:t>
            </w:r>
          </w:p>
          <w:p w:rsidR="00C451E3" w:rsidRDefault="00906F1A">
            <w:pPr>
              <w:spacing w:after="0"/>
              <w:jc w:val="both"/>
              <w:rPr>
                <w:rFonts w:asciiTheme="majorBidi" w:hAnsiTheme="majorBidi" w:cstheme="majorBidi"/>
                <w:bCs/>
              </w:rPr>
            </w:pPr>
            <w:r>
              <w:rPr>
                <w:rFonts w:asciiTheme="majorBidi" w:hAnsiTheme="majorBidi" w:cstheme="majorBidi"/>
                <w:bCs/>
              </w:rPr>
              <w:t xml:space="preserve">Furthermore, in order to facilitate the flexibility for configuring any slot (including more than one slot) within a multi-slot duration for PDCCH monitoring occasion, </w:t>
            </w:r>
            <w:r>
              <w:rPr>
                <w:rFonts w:asciiTheme="majorBidi" w:hAnsiTheme="majorBidi" w:cstheme="majorBidi"/>
                <w:bCs/>
              </w:rPr>
              <w:lastRenderedPageBreak/>
              <w:t xml:space="preserve">the existing bitmap for symbols in the SS configuration is not efficient. For example, for 8 slots, the bitmap will be 14*8 bits long. Therefore, it would make sense to support additional slot-level bitmap for indicating PDCCH monitoring slots within the multi-slot duration. Then the symbol-level bitmap can be applied only to those slots that are indicated to be monitored. </w:t>
            </w:r>
            <w:bookmarkStart w:id="84" w:name="_Hlk67905373"/>
            <w:r>
              <w:rPr>
                <w:rFonts w:asciiTheme="majorBidi" w:hAnsiTheme="majorBidi" w:cstheme="majorBidi"/>
                <w:bCs/>
              </w:rPr>
              <w:t>For example, if there is a 4-slot monitoring duration, then a slot-level bitmap “1010” would indicate that monitoring occasion is in slot 1 and slot 3</w:t>
            </w:r>
            <w:bookmarkEnd w:id="84"/>
            <w:r>
              <w:rPr>
                <w:rFonts w:asciiTheme="majorBidi" w:hAnsiTheme="majorBidi" w:cstheme="majorBidi"/>
                <w:bCs/>
              </w:rPr>
              <w:t>. And if symbol-level bitmap is “ 11100000000000” is indicated, then that means for slot 1 and slot 3, PDCCH monitoring occasion is in the first 3 symbols, respectively.</w:t>
            </w:r>
          </w:p>
          <w:p w:rsidR="00C451E3" w:rsidRDefault="00C451E3">
            <w:pPr>
              <w:spacing w:after="0"/>
              <w:jc w:val="both"/>
              <w:rPr>
                <w:rFonts w:asciiTheme="majorBidi" w:hAnsiTheme="majorBidi" w:cstheme="majorBidi"/>
                <w:bCs/>
              </w:rPr>
            </w:pPr>
          </w:p>
          <w:p w:rsidR="00C451E3" w:rsidRDefault="00906F1A">
            <w:pPr>
              <w:jc w:val="both"/>
              <w:rPr>
                <w:b/>
                <w:i/>
                <w:iCs/>
              </w:rPr>
            </w:pPr>
            <w:r>
              <w:rPr>
                <w:b/>
                <w:i/>
                <w:iCs/>
                <w:lang w:eastAsia="ja-JP"/>
              </w:rPr>
              <w:t xml:space="preserve">Proposal 3: </w:t>
            </w:r>
            <w:r>
              <w:rPr>
                <w:b/>
                <w:i/>
                <w:iCs/>
              </w:rPr>
              <w:t>For supporting NR between 52.6 GHz and 71 GHz with high subcarrier spacing values including 480kHz and 960kHz, search space configuration should be enhanced to support slot-level bitmap to indicate the slots where PDCCH monitoring is configured for a multi-slot PDCCH monitoring (for example, if there is a 4-slot monitoring duration, then a slot-level bitmap “1010” would indicate that monitoring occasion is in slot 1 and slot 3)</w:t>
            </w:r>
          </w:p>
          <w:p w:rsidR="00C451E3" w:rsidRDefault="00C451E3">
            <w:pPr>
              <w:jc w:val="both"/>
              <w:rPr>
                <w:bCs/>
                <w:lang w:eastAsia="ja-JP"/>
              </w:rPr>
            </w:pPr>
          </w:p>
          <w:p w:rsidR="00C451E3" w:rsidRDefault="00906F1A">
            <w:pPr>
              <w:jc w:val="both"/>
              <w:rPr>
                <w:bCs/>
                <w:lang w:eastAsia="ja-JP"/>
              </w:rPr>
            </w:pPr>
            <w:r>
              <w:rPr>
                <w:bCs/>
                <w:lang w:eastAsia="ja-JP"/>
              </w:rPr>
              <w:t>In fact, for very high SCS value such as 960kHz, even an entire slot for PDCCH can be considered to allow for only single PDCCH monitoring occasion within a slot.</w:t>
            </w:r>
          </w:p>
          <w:p w:rsidR="00C451E3" w:rsidRDefault="00906F1A">
            <w:pPr>
              <w:spacing w:after="0"/>
              <w:jc w:val="both"/>
              <w:rPr>
                <w:b/>
                <w:i/>
                <w:iCs/>
              </w:rPr>
            </w:pPr>
            <w:r>
              <w:rPr>
                <w:b/>
                <w:i/>
                <w:iCs/>
                <w:lang w:eastAsia="ja-JP"/>
              </w:rPr>
              <w:t xml:space="preserve">Proposal 5: </w:t>
            </w:r>
            <w:r>
              <w:rPr>
                <w:b/>
                <w:i/>
                <w:iCs/>
              </w:rPr>
              <w:t>For supporting NR between 52.6 GHz and 71 GHz with high subcarrier spacing values including 480kHz and 960kHz, CORESET duration longer than 3 symbols should be supported:</w:t>
            </w:r>
          </w:p>
          <w:p w:rsidR="00C451E3" w:rsidRDefault="00906F1A">
            <w:pPr>
              <w:pStyle w:val="ListParagraph"/>
              <w:numPr>
                <w:ilvl w:val="0"/>
                <w:numId w:val="85"/>
              </w:numPr>
              <w:overflowPunct w:val="0"/>
              <w:autoSpaceDE w:val="0"/>
              <w:autoSpaceDN w:val="0"/>
              <w:adjustRightInd w:val="0"/>
              <w:snapToGrid/>
              <w:spacing w:after="180" w:line="240" w:lineRule="auto"/>
              <w:contextualSpacing/>
              <w:jc w:val="both"/>
              <w:textAlignment w:val="baseline"/>
              <w:rPr>
                <w:b/>
                <w:i/>
                <w:iCs/>
              </w:rPr>
            </w:pPr>
            <w:r>
              <w:rPr>
                <w:b/>
                <w:i/>
                <w:iCs/>
              </w:rPr>
              <w:t>FFS: Maximum duration up to 14 symbols in a slot</w:t>
            </w:r>
          </w:p>
          <w:p w:rsidR="00C451E3" w:rsidRDefault="00906F1A">
            <w:pPr>
              <w:jc w:val="both"/>
              <w:rPr>
                <w:b/>
                <w:i/>
                <w:iCs/>
              </w:rPr>
            </w:pPr>
            <w:r>
              <w:rPr>
                <w:b/>
                <w:i/>
                <w:iCs/>
                <w:lang w:eastAsia="ja-JP"/>
              </w:rPr>
              <w:t xml:space="preserve">Proposal 6: </w:t>
            </w:r>
            <w:r>
              <w:rPr>
                <w:b/>
                <w:i/>
                <w:iCs/>
              </w:rPr>
              <w:t>For supporting NR between 52.6 GHz and 71 GHz with high subcarrier spacing values including 480kHz and 960kHz, CORESET structure with only TDM between the DM-RS symbols and control information should be supported</w:t>
            </w:r>
          </w:p>
          <w:p w:rsidR="00C451E3" w:rsidRDefault="00906F1A">
            <w:pPr>
              <w:spacing w:after="0"/>
              <w:jc w:val="both"/>
              <w:rPr>
                <w:rFonts w:asciiTheme="majorBidi" w:hAnsiTheme="majorBidi" w:cstheme="majorBidi"/>
                <w:lang w:eastAsia="zh-CN"/>
              </w:rPr>
            </w:pPr>
            <w:r>
              <w:rPr>
                <w:rFonts w:asciiTheme="majorBidi" w:hAnsiTheme="majorBidi" w:cstheme="majorBidi"/>
                <w:lang w:eastAsia="zh-CN"/>
              </w:rPr>
              <w:t>Another issue related to multi-slot PDCCH monitoring that has been discussed is about potential misalignment between CSS and USS. Currently, the alternatives are still being discussed for multi-slot PDCCH monitoring. However, the issue of CSS and USS misalignment can exist for any of these alternatives. From network perspective, it is quite unlikely that it can configure CSS for all the UEs in a cell such that for each UE the CSS is aligned with USS and both CSS and USS always fall within the PDCCH monitoring occasions within multiple slots. Only USS configuration can be ensured by network such that it is always contained within the PDCCH monitoring occasions. However, for CSS, it may or may not fall within the monitoring occasions. Therefore, this issue can arise whenever within multiple slot (group), CSS is also configured.</w:t>
            </w:r>
          </w:p>
          <w:p w:rsidR="00C451E3" w:rsidRDefault="00C451E3">
            <w:pPr>
              <w:spacing w:after="0"/>
              <w:jc w:val="both"/>
              <w:rPr>
                <w:rFonts w:asciiTheme="majorBidi" w:hAnsiTheme="majorBidi" w:cstheme="majorBidi"/>
                <w:lang w:eastAsia="zh-CN"/>
              </w:rPr>
            </w:pPr>
          </w:p>
          <w:p w:rsidR="00C451E3" w:rsidRDefault="00906F1A">
            <w:pPr>
              <w:spacing w:after="0"/>
              <w:jc w:val="both"/>
              <w:rPr>
                <w:rFonts w:asciiTheme="majorBidi" w:hAnsiTheme="majorBidi" w:cstheme="majorBidi"/>
                <w:b/>
                <w:bCs/>
                <w:i/>
                <w:iCs/>
                <w:lang w:eastAsia="zh-CN"/>
              </w:rPr>
            </w:pPr>
            <w:r>
              <w:rPr>
                <w:rFonts w:asciiTheme="majorBidi" w:hAnsiTheme="majorBidi" w:cstheme="majorBidi"/>
                <w:b/>
                <w:bCs/>
                <w:i/>
                <w:iCs/>
                <w:lang w:eastAsia="zh-CN"/>
              </w:rPr>
              <w:t>Observation 3: For supporting NR between 52.6 GHz and 71 GHz with high subcarrier spacing values including 480kHz and 960kHz, with multi-slot PDCCH monitoring, it is unlikely to always ensure that CSS and USS are aligned such that both fall within the PDCCH monitoring occasions within multiple slots (slot group).</w:t>
            </w:r>
          </w:p>
          <w:p w:rsidR="00C451E3" w:rsidRDefault="00C451E3">
            <w:pPr>
              <w:spacing w:after="0"/>
              <w:jc w:val="both"/>
              <w:rPr>
                <w:rFonts w:asciiTheme="majorBidi" w:hAnsiTheme="majorBidi" w:cstheme="majorBidi"/>
                <w:lang w:eastAsia="zh-CN"/>
              </w:rPr>
            </w:pPr>
          </w:p>
          <w:p w:rsidR="00C451E3" w:rsidRDefault="00906F1A">
            <w:pPr>
              <w:spacing w:after="0"/>
              <w:jc w:val="both"/>
              <w:rPr>
                <w:rFonts w:asciiTheme="majorBidi" w:hAnsiTheme="majorBidi" w:cstheme="majorBidi"/>
                <w:lang w:eastAsia="zh-CN"/>
              </w:rPr>
            </w:pPr>
            <w:r>
              <w:rPr>
                <w:rFonts w:asciiTheme="majorBidi" w:hAnsiTheme="majorBidi" w:cstheme="majorBidi"/>
                <w:lang w:eastAsia="zh-CN"/>
              </w:rPr>
              <w:t xml:space="preserve">Therefore, some procedure needs to be specified on how to handle such misalignment. One solution that has been discussed is to always prioritize CSS whenever within a slot group, both USS and CSS are configured and if they are misaligned. This has two issues. First, it can be unfair to USS, especially if PDCCH monitoring using USS is associated with some high priority topic. Second, if UE drops/deprioritize USS within the slot group and monitors CSS, it might be outside the originally </w:t>
            </w:r>
            <w:r>
              <w:rPr>
                <w:rFonts w:asciiTheme="majorBidi" w:hAnsiTheme="majorBidi" w:cstheme="majorBidi"/>
                <w:lang w:eastAsia="zh-CN"/>
              </w:rPr>
              <w:lastRenderedPageBreak/>
              <w:t>configured PDCCH monitoring occasion and therefore, it might affect the PDCCH monitoring in the next slot, if the gap is too short between the CSS in one slot and the USS in the next slot. Therefore, this solution is not desirable. One potential solution could be to transmit the control information associated with CSS via USS. Consequently, UE is not required to monitor CSS, but still able to receive the relevant common control information via USS. If the PDCCH monitoring budget is not completely used for USS, then it should be able to additionally accommodate CSS related configuration in USS. However, if the budget is not sufficient for CSS related configuration in USS, then some low-priority USS sets could be deprioritized. But still the others can be monitored.</w:t>
            </w:r>
          </w:p>
          <w:p w:rsidR="00C451E3" w:rsidRDefault="00C451E3">
            <w:pPr>
              <w:spacing w:after="0"/>
              <w:jc w:val="both"/>
              <w:rPr>
                <w:rFonts w:asciiTheme="majorBidi" w:hAnsiTheme="majorBidi" w:cstheme="majorBidi"/>
                <w:b/>
                <w:bCs/>
                <w:i/>
                <w:iCs/>
                <w:lang w:eastAsia="zh-CN"/>
              </w:rPr>
            </w:pPr>
          </w:p>
          <w:p w:rsidR="00C451E3" w:rsidRDefault="00906F1A">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8: For supporting NR between 52.6 GHz and 71 GHz with high subcarrier spacing values including 480kHz and 960kHz, with multi-slot PDCCH monitoring, when UE is configured with both USS and CSS within a multi-slot group and if CSS is not aligned with USS and PDCCH monitoring occasions within the group, then support:</w:t>
            </w:r>
          </w:p>
          <w:p w:rsidR="00C451E3" w:rsidRDefault="00906F1A">
            <w:pPr>
              <w:pStyle w:val="ListParagraph"/>
              <w:numPr>
                <w:ilvl w:val="0"/>
                <w:numId w:val="4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the transmission of CSS associated common control information using the budget of USS and;</w:t>
            </w:r>
          </w:p>
          <w:p w:rsidR="00C451E3" w:rsidRDefault="00906F1A">
            <w:pPr>
              <w:pStyle w:val="ListParagraph"/>
              <w:numPr>
                <w:ilvl w:val="0"/>
                <w:numId w:val="48"/>
              </w:numPr>
              <w:overflowPunct w:val="0"/>
              <w:autoSpaceDE w:val="0"/>
              <w:autoSpaceDN w:val="0"/>
              <w:adjustRightInd w:val="0"/>
              <w:snapToGrid/>
              <w:spacing w:line="240" w:lineRule="auto"/>
              <w:contextualSpacing/>
              <w:jc w:val="both"/>
              <w:textAlignment w:val="baseline"/>
              <w:rPr>
                <w:rFonts w:asciiTheme="majorBidi" w:hAnsiTheme="majorBidi" w:cstheme="majorBidi"/>
                <w:b/>
                <w:bCs/>
                <w:i/>
                <w:iCs/>
                <w:lang w:eastAsia="zh-CN"/>
              </w:rPr>
            </w:pPr>
            <w:r>
              <w:rPr>
                <w:rFonts w:asciiTheme="majorBidi" w:hAnsiTheme="majorBidi" w:cstheme="majorBidi"/>
                <w:b/>
                <w:bCs/>
                <w:i/>
                <w:iCs/>
                <w:lang w:eastAsia="zh-CN"/>
              </w:rPr>
              <w:t xml:space="preserve"> to not monitor CSS outside the PDCCH monitoring occasions</w:t>
            </w:r>
          </w:p>
          <w:p w:rsidR="00C451E3" w:rsidRDefault="00C451E3">
            <w:pPr>
              <w:jc w:val="both"/>
              <w:rPr>
                <w:b/>
                <w:i/>
                <w:iCs/>
              </w:rPr>
            </w:pPr>
          </w:p>
        </w:tc>
      </w:tr>
    </w:tbl>
    <w:p w:rsidR="00C451E3" w:rsidRDefault="00C451E3">
      <w:pPr>
        <w:rPr>
          <w:lang w:eastAsia="zh-CN"/>
        </w:rPr>
      </w:pPr>
    </w:p>
    <w:p w:rsidR="00C451E3" w:rsidRDefault="00C451E3">
      <w:pPr>
        <w:rPr>
          <w:lang w:eastAsia="zh-CN"/>
        </w:rPr>
      </w:pPr>
    </w:p>
    <w:p w:rsidR="00C451E3" w:rsidRDefault="00906F1A">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line="240" w:lineRule="auto"/>
              <w:ind w:firstLineChars="100" w:firstLine="220"/>
              <w:rPr>
                <w:rFonts w:eastAsia="Batang"/>
                <w:bCs/>
                <w:lang w:eastAsia="ko-KR"/>
              </w:rPr>
            </w:pPr>
            <w:r>
              <w:rPr>
                <w:rFonts w:eastAsia="Batang"/>
                <w:lang w:eastAsia="ko-KR"/>
              </w:rPr>
              <w:t xml:space="preserve">In RAN1#106-e meeting, above agreement was drawn. </w:t>
            </w:r>
            <w:r>
              <w:rPr>
                <w:rFonts w:eastAsia="Batang"/>
                <w:bCs/>
                <w:lang w:eastAsia="ko-KR"/>
              </w:rPr>
              <w:t>The multi-slot unit PDCCH monitoring operation can reduce the implementation burden of the UE in a short symbol/slot length for 480/960 kHz and expect a power saving effect, and is well suited to the multi-PDSCH scheduling operation. In this respect, applying multi-slot monitoring to a specific time or specific SS may reduce its effectiveness. We believe that the multi-slot monitoring operation should be applied in initial access procedure as well as connected mode, and we prefer not to make an exception to a specific SS set unless a critical issues are identified.</w:t>
            </w:r>
          </w:p>
          <w:p w:rsidR="00C451E3" w:rsidRDefault="00906F1A">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#1: Support multi-slot PDCCH monitoring at all times and for all search spaces.</w:t>
            </w:r>
          </w:p>
          <w:p w:rsidR="00C451E3" w:rsidRDefault="00906F1A">
            <w:pPr>
              <w:spacing w:before="120" w:line="240" w:lineRule="auto"/>
              <w:ind w:firstLineChars="100" w:firstLine="220"/>
              <w:rPr>
                <w:rFonts w:eastAsia="Batang"/>
                <w:lang w:eastAsia="ko-KR"/>
              </w:rPr>
            </w:pPr>
            <w:r>
              <w:rPr>
                <w:rFonts w:eastAsia="Batang"/>
                <w:lang w:eastAsia="ko-KR"/>
              </w:rPr>
              <w:t xml:space="preserve">SS set configuration can also be set appropriately for the slot-group. </w:t>
            </w:r>
            <w:r>
              <w:rPr>
                <w:rFonts w:eastAsia="Batang" w:hint="eastAsia"/>
                <w:lang w:eastAsia="ko-KR"/>
              </w:rPr>
              <w:t>T</w:t>
            </w:r>
            <w:r>
              <w:rPr>
                <w:rFonts w:eastAsia="Batang"/>
                <w:lang w:eastAsia="ko-KR"/>
              </w:rPr>
              <w:t xml:space="preserve">hrough SS set configuration based on slot-group, PDCCH monitoring occasion could be adjusted properly (e.g., restricted), and then, additional power saving effects would be expected. For slot-group based PDCCH monitoring, specifically, </w:t>
            </w:r>
            <w:r>
              <w:rPr>
                <w:rFonts w:eastAsia="Batang"/>
                <w:i/>
                <w:lang w:eastAsia="ko-KR"/>
              </w:rPr>
              <w:t>periodicity</w:t>
            </w:r>
            <w:r>
              <w:rPr>
                <w:rFonts w:eastAsia="Batang"/>
                <w:lang w:eastAsia="ko-KR"/>
              </w:rPr>
              <w:t xml:space="preserve"> could be configured to a value larger than X (or a multiple of X) slots and </w:t>
            </w:r>
            <w:r>
              <w:rPr>
                <w:rFonts w:eastAsia="Batang"/>
                <w:i/>
                <w:lang w:eastAsia="ko-KR"/>
              </w:rPr>
              <w:t>duration</w:t>
            </w:r>
            <w:r>
              <w:rPr>
                <w:rFonts w:eastAsia="Batang"/>
                <w:lang w:eastAsia="ko-KR"/>
              </w:rPr>
              <w:t xml:space="preserve"> could be configured with respect to X (or Y) slots. Moreover, it can be discussed how to handle the case where the configured slot-group boundary does not exactly match to the union of PDCCH MOs based on SS set configurations. In this case, USS dropping could be enhanced with the unaligned region to reduce the number of blind detection effectively. </w:t>
            </w:r>
          </w:p>
          <w:p w:rsidR="00C451E3" w:rsidRDefault="00906F1A">
            <w:pPr>
              <w:spacing w:before="120" w:line="240" w:lineRule="auto"/>
              <w:ind w:firstLineChars="100" w:firstLine="220"/>
              <w:rPr>
                <w:rFonts w:eastAsia="Batang"/>
                <w:bCs/>
                <w:lang w:eastAsia="ko-KR"/>
              </w:rPr>
            </w:pPr>
            <w:r>
              <w:rPr>
                <w:rFonts w:eastAsia="Batang"/>
                <w:b/>
                <w:lang w:eastAsia="ko-KR"/>
              </w:rPr>
              <w:t xml:space="preserve">Proposal #5: Consider to configure PDCCH monitoring occasions to be compliant with the slot-group (or multiple of slot-groups), by using search space set configuration parameters (e.g., periodicity, offset, and duration). </w:t>
            </w:r>
          </w:p>
          <w:p w:rsidR="00C451E3" w:rsidRDefault="00C451E3">
            <w:pPr>
              <w:spacing w:before="120" w:line="240" w:lineRule="auto"/>
              <w:ind w:firstLineChars="100" w:firstLine="220"/>
              <w:rPr>
                <w:rFonts w:eastAsia="Batang"/>
                <w:bCs/>
                <w:lang w:eastAsia="ko-KR"/>
              </w:rPr>
            </w:pPr>
          </w:p>
          <w:p w:rsidR="00C451E3" w:rsidRDefault="00906F1A">
            <w:pPr>
              <w:spacing w:before="120" w:line="240" w:lineRule="auto"/>
              <w:ind w:firstLineChars="100" w:firstLine="220"/>
              <w:rPr>
                <w:rFonts w:eastAsia="Batang"/>
                <w:bCs/>
                <w:lang w:eastAsia="ko-KR"/>
              </w:rPr>
            </w:pPr>
            <w:r>
              <w:rPr>
                <w:rFonts w:eastAsia="Batang"/>
                <w:bCs/>
                <w:lang w:eastAsia="ko-KR"/>
              </w:rPr>
              <w:t xml:space="preserve">Regarding SSSG switching, in Rel-15/16 NR, one SSSG could be switched to another SSSG at the slot boundary after at least P_switch symbols from the switching triggering. However, if SSSG switching is introduced for multi-slot monitoring in Rel-17, SSSG switching should be performed at the slot-group </w:t>
            </w:r>
            <w:r>
              <w:rPr>
                <w:rFonts w:eastAsia="Batang"/>
                <w:bCs/>
                <w:lang w:eastAsia="ko-KR"/>
              </w:rPr>
              <w:lastRenderedPageBreak/>
              <w:t>boundary in order to be compliant with the slot-group. In addition, it may be necessary to discuss the appropriate P_switch values for 480 kHz and 960 kHz.</w:t>
            </w:r>
          </w:p>
          <w:p w:rsidR="00C451E3" w:rsidRDefault="00906F1A">
            <w:pPr>
              <w:spacing w:before="120" w:line="240" w:lineRule="auto"/>
              <w:ind w:firstLineChars="100" w:firstLine="220"/>
              <w:rPr>
                <w:rFonts w:eastAsia="Batang"/>
                <w:b/>
                <w:lang w:eastAsia="ko-KR"/>
              </w:rPr>
            </w:pPr>
            <w:r>
              <w:rPr>
                <w:rFonts w:eastAsia="Batang"/>
                <w:b/>
                <w:lang w:eastAsia="ko-KR"/>
              </w:rPr>
              <w:t xml:space="preserve">Proposal #6: For 480 kHz or 960 kHz multi-slot monitoring, SSSG switching should be performed at the slot-group boundary, if supported. </w:t>
            </w:r>
          </w:p>
          <w:p w:rsidR="00C451E3" w:rsidRDefault="00906F1A">
            <w:pPr>
              <w:spacing w:before="120" w:line="240" w:lineRule="auto"/>
              <w:ind w:firstLineChars="100" w:firstLine="220"/>
              <w:rPr>
                <w:rFonts w:eastAsia="Batang"/>
                <w:bCs/>
                <w:lang w:eastAsia="ko-KR"/>
              </w:rPr>
            </w:pPr>
            <w:r>
              <w:rPr>
                <w:rFonts w:eastAsia="Batang"/>
                <w:lang w:eastAsia="ko-KR"/>
              </w:rPr>
              <w:t xml:space="preserve">For SSB/CORESET#0 multiplexing with pattern 1, PDCCH monitoring of Type0-PDCCH CSS set for each SSB index is achieved in two consecutive slots,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and slot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+1</m:t>
              </m:r>
            </m:oMath>
            <w:r>
              <w:rPr>
                <w:rFonts w:eastAsia="Batang"/>
                <w:lang w:eastAsia="ko-KR"/>
              </w:rPr>
              <w:t xml:space="preserve">. To avoid PDCCH monitoring over two shortened consecutive slots, PDCCH monitoring over two consecutive slot-groups can be considered for 480kHz and 960kHz. For a given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oMath>
            <w:r>
              <w:rPr>
                <w:rFonts w:eastAsia="Batang"/>
                <w:lang w:eastAsia="ko-KR"/>
              </w:rPr>
              <w:t xml:space="preserve"> for </w:t>
            </w:r>
            <w:r>
              <w:t>Type0-PDCCH CSS set monitoring,</w:t>
            </w:r>
            <w:r>
              <w:rPr>
                <w:rFonts w:eastAsia="Batang"/>
                <w:lang w:eastAsia="ko-KR"/>
              </w:rPr>
              <w:t xml:space="preserve"> the next MO can be located in slot index </w:t>
            </w:r>
            <m:oMath>
              <m:sSub>
                <m:sSubPr>
                  <m:ctrlPr>
                    <w:rPr>
                      <w:rFonts w:ascii="Cambria Math" w:eastAsia="Batang" w:hAnsi="Cambria Math"/>
                      <w:lang w:eastAsia="ko-KR"/>
                    </w:rPr>
                  </m:ctrlPr>
                </m:sSubPr>
                <m:e>
                  <m:r>
                    <w:rPr>
                      <w:rFonts w:ascii="Cambria Math" w:eastAsia="Batang" w:hAnsi="Cambria Math"/>
                      <w:lang w:eastAsia="ko-KR"/>
                    </w:rPr>
                    <m:t>n</m:t>
                  </m:r>
                </m:e>
                <m:sub>
                  <m:r>
                    <w:rPr>
                      <w:rFonts w:ascii="Cambria Math" w:eastAsia="Batang" w:hAnsi="Cambria Math"/>
                      <w:lang w:eastAsia="ko-KR"/>
                    </w:rPr>
                    <m:t>0</m:t>
                  </m:r>
                </m:sub>
              </m:sSub>
              <m:r>
                <w:rPr>
                  <w:rFonts w:ascii="Cambria Math" w:eastAsia="Batang" w:hAnsi="Cambria Math"/>
                  <w:lang w:eastAsia="ko-KR"/>
                </w:rPr>
                <m:t>+M</m:t>
              </m:r>
            </m:oMath>
            <w:r>
              <w:rPr>
                <w:rFonts w:eastAsia="Batang" w:hint="eastAsia"/>
                <w:lang w:eastAsia="ko-KR"/>
              </w:rPr>
              <w:t xml:space="preserve"> where M </w:t>
            </w:r>
            <w:r>
              <w:rPr>
                <w:rFonts w:eastAsia="Batang"/>
                <w:lang w:eastAsia="ko-KR"/>
              </w:rPr>
              <w:t xml:space="preserve">corresponds to the size of slot-group. The slot-group for this case can be determined differently than the slot-group for other types of SS set (e.g., USS). In addition, the size of slot-group can be configured by MIB/SIB1 or be predefined for each SCS, e.g., </w:t>
            </w:r>
            <w:r>
              <w:rPr>
                <w:rFonts w:eastAsia="Batang"/>
                <w:i/>
                <w:lang w:eastAsia="ko-KR"/>
              </w:rPr>
              <w:t>M</w:t>
            </w:r>
            <w:r>
              <w:rPr>
                <w:rFonts w:eastAsia="Batang"/>
                <w:lang w:eastAsia="ko-KR"/>
              </w:rPr>
              <w:t xml:space="preserve">=4 for 480 kHz, </w:t>
            </w:r>
            <w:r>
              <w:rPr>
                <w:rFonts w:eastAsia="Batang"/>
                <w:i/>
                <w:lang w:eastAsia="ko-KR"/>
              </w:rPr>
              <w:t>M</w:t>
            </w:r>
            <w:r>
              <w:rPr>
                <w:rFonts w:eastAsia="Batang"/>
                <w:lang w:eastAsia="ko-KR"/>
              </w:rPr>
              <w:t>=8 for 960 kHz.</w:t>
            </w:r>
          </w:p>
          <w:p w:rsidR="00C451E3" w:rsidRDefault="00906F1A">
            <w:pPr>
              <w:spacing w:before="120" w:line="240" w:lineRule="auto"/>
              <w:ind w:firstLineChars="100" w:firstLine="220"/>
              <w:rPr>
                <w:rFonts w:eastAsia="Batang"/>
                <w:b/>
                <w:lang w:eastAsia="ko-KR"/>
              </w:rPr>
            </w:pPr>
            <w:r>
              <w:rPr>
                <w:rFonts w:eastAsia="Batang"/>
                <w:b/>
                <w:lang w:eastAsia="ko-KR"/>
              </w:rPr>
              <w:t xml:space="preserve">Proposal #7: Multi-slot monitoring of Type0-PDCCH CSS for SSB/CORESET#0 multiplexing pattern 1 should be considered </w:t>
            </w:r>
            <w:r>
              <w:rPr>
                <w:rFonts w:eastAsia="Batang" w:hint="eastAsia"/>
                <w:b/>
                <w:lang w:eastAsia="ko-KR"/>
              </w:rPr>
              <w:t>for</w:t>
            </w:r>
            <w:r>
              <w:rPr>
                <w:rFonts w:eastAsia="Batang"/>
                <w:b/>
                <w:lang w:eastAsia="ko-KR"/>
              </w:rPr>
              <w:t xml:space="preserve"> 480 kHz or 960 kHz SCS.</w:t>
            </w:r>
          </w:p>
          <w:p w:rsidR="00C451E3" w:rsidRDefault="00C451E3">
            <w:pPr>
              <w:spacing w:before="120" w:line="240" w:lineRule="auto"/>
              <w:rPr>
                <w:rFonts w:eastAsia="Batang"/>
                <w:b/>
                <w:lang w:eastAsia="ko-KR"/>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The search space for single-slot monitoring of 15~120 kHz SCS is specified by the parameter "</w:t>
            </w:r>
            <w:r>
              <w:rPr>
                <w:rFonts w:eastAsiaTheme="minorEastAsia"/>
                <w:i/>
                <w:sz w:val="24"/>
                <w:szCs w:val="24"/>
                <w:lang w:val="en-GB" w:eastAsia="ja-JP"/>
              </w:rPr>
              <w:t>monitoringSlotPeriodicityAndOffset</w:t>
            </w:r>
            <w:r>
              <w:rPr>
                <w:rFonts w:eastAsiaTheme="minorEastAsia"/>
                <w:sz w:val="24"/>
                <w:szCs w:val="24"/>
                <w:lang w:val="en-GB" w:eastAsia="ja-JP"/>
              </w:rPr>
              <w:t>", "</w:t>
            </w:r>
            <w:r>
              <w:rPr>
                <w:rFonts w:eastAsiaTheme="minorEastAsia"/>
                <w:i/>
                <w:sz w:val="24"/>
                <w:szCs w:val="24"/>
                <w:lang w:val="en-GB" w:eastAsia="ja-JP"/>
              </w:rPr>
              <w:t>duration</w:t>
            </w:r>
            <w:r>
              <w:rPr>
                <w:rFonts w:eastAsiaTheme="minorEastAsia"/>
                <w:sz w:val="24"/>
                <w:szCs w:val="24"/>
                <w:lang w:val="en-GB" w:eastAsia="ja-JP"/>
              </w:rPr>
              <w:t>" and "</w:t>
            </w:r>
            <w:r>
              <w:rPr>
                <w:rFonts w:eastAsiaTheme="minorEastAsia"/>
                <w:i/>
                <w:sz w:val="24"/>
                <w:szCs w:val="24"/>
                <w:lang w:val="en-GB" w:eastAsia="ja-JP"/>
              </w:rPr>
              <w:t>monitoringSymbolsWithinSlot</w:t>
            </w:r>
            <w:r>
              <w:rPr>
                <w:rFonts w:eastAsiaTheme="minorEastAsia"/>
                <w:sz w:val="24"/>
                <w:szCs w:val="24"/>
                <w:lang w:val="en-GB" w:eastAsia="ja-JP"/>
              </w:rPr>
              <w:t>". However, since multi-slot monitoring at 480 kHz and 960 kHz basically monitors every multiple of X slots, such as 4 or 8, there are many periods that cannot be specified by the value of these parameters. Therefore, it is necessary to create an alternative parameter or revise parameter which matches the multi-slot monitoring.</w:t>
            </w:r>
          </w:p>
          <w:p w:rsidR="00C451E3" w:rsidRDefault="00906F1A">
            <w:pPr>
              <w:pStyle w:val="Style1"/>
              <w:snapToGrid w:val="0"/>
              <w:spacing w:line="240" w:lineRule="auto"/>
              <w:ind w:firstLine="0"/>
              <w:contextualSpacing w:val="0"/>
              <w:jc w:val="center"/>
              <w:rPr>
                <w:rFonts w:eastAsiaTheme="minorEastAsia"/>
                <w:b/>
                <w:sz w:val="24"/>
                <w:szCs w:val="24"/>
                <w:lang w:val="en-GB" w:eastAsia="ja-JP"/>
              </w:rPr>
            </w:pPr>
            <w:r>
              <w:rPr>
                <w:rFonts w:eastAsiaTheme="minorEastAsia"/>
                <w:noProof/>
                <w:sz w:val="24"/>
                <w:szCs w:val="24"/>
              </w:rPr>
              <w:drawing>
                <wp:inline distT="0" distB="0" distL="0" distR="0">
                  <wp:extent cx="3568700" cy="2025015"/>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図 7"/>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a:xfrm>
                            <a:off x="0" y="0"/>
                            <a:ext cx="3639649" cy="2065811"/>
                          </a:xfrm>
                          <a:prstGeom prst="rect">
                            <a:avLst/>
                          </a:prstGeom>
                          <a:noFill/>
                          <a:ln>
                            <a:noFill/>
                          </a:ln>
                        </pic:spPr>
                      </pic:pic>
                    </a:graphicData>
                  </a:graphic>
                </wp:inline>
              </w:drawing>
            </w:r>
            <w:r>
              <w:rPr>
                <w:rFonts w:eastAsiaTheme="minorEastAsia"/>
                <w:sz w:val="24"/>
                <w:szCs w:val="24"/>
                <w:lang w:val="en-GB" w:eastAsia="ja-JP"/>
              </w:rPr>
              <w:br/>
            </w:r>
            <w:r>
              <w:rPr>
                <w:rFonts w:eastAsiaTheme="minorEastAsia"/>
                <w:b/>
                <w:sz w:val="24"/>
                <w:szCs w:val="24"/>
                <w:lang w:val="en-GB" w:eastAsia="ja-JP"/>
              </w:rPr>
              <w:t>Figure 2: SearchSpace parameters that need to be rebuilt or revised.</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lastRenderedPageBreak/>
              <w:t>Proposal 7: Search Space should be modified to match multi-slot monitoring</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In AI 8.2.1, it </w:t>
            </w:r>
            <w:r>
              <w:rPr>
                <w:rFonts w:eastAsiaTheme="minorEastAsia" w:hint="eastAsia"/>
                <w:sz w:val="24"/>
                <w:szCs w:val="24"/>
                <w:lang w:val="en-GB" w:eastAsia="ja-JP"/>
              </w:rPr>
              <w:t>was agreed to support Type0-PDCCH CSS</w:t>
            </w:r>
            <w:r>
              <w:rPr>
                <w:rFonts w:eastAsiaTheme="minorEastAsia"/>
                <w:sz w:val="24"/>
                <w:szCs w:val="24"/>
                <w:lang w:val="en-GB" w:eastAsia="ja-JP"/>
              </w:rPr>
              <w:t xml:space="preserve"> of 480 kHz and 960 kHz SCS</w:t>
            </w:r>
            <w:r>
              <w:rPr>
                <w:rFonts w:eastAsiaTheme="minorEastAsia" w:hint="eastAsia"/>
                <w:sz w:val="24"/>
                <w:szCs w:val="24"/>
                <w:lang w:val="en-GB" w:eastAsia="ja-JP"/>
              </w:rPr>
              <w:t xml:space="preserve"> for </w:t>
            </w:r>
            <w:r>
              <w:rPr>
                <w:rFonts w:eastAsiaTheme="minorEastAsia"/>
                <w:sz w:val="24"/>
                <w:szCs w:val="24"/>
                <w:lang w:val="en-GB" w:eastAsia="ja-JP"/>
              </w:rPr>
              <w:t>initial access in addition to 120 kHz SCS in the frequency band above 52.6 GHz. For Type0-PDCCH CSS with SSB-CORESET multiplexing pattern 1, a UE needs to monitor two consecutive slots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 slots) in the current specification. Since the proposed multi-slot monitoring cannot support monitoring of two consecutive slots, the Type0-PDCCH CSS should be redesigned. For example, the slot indices for monitoring the Type0-PDCCH CSS could be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instead of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+1.</w:t>
            </w:r>
            <w:r>
              <w:t xml:space="preserve"> </w:t>
            </w:r>
            <w:r>
              <w:rPr>
                <w:rFonts w:eastAsiaTheme="minorEastAsia"/>
                <w:sz w:val="24"/>
                <w:szCs w:val="24"/>
                <w:lang w:val="en-GB" w:eastAsia="ja-JP"/>
              </w:rPr>
              <w:t>However, SSBs transmitted between n</w:t>
            </w:r>
            <w:r>
              <w:rPr>
                <w:rFonts w:eastAsiaTheme="minorEastAsia"/>
                <w:sz w:val="24"/>
                <w:szCs w:val="24"/>
                <w:vertAlign w:val="subscript"/>
                <w:lang w:val="en-GB" w:eastAsia="ja-JP"/>
              </w:rPr>
              <w:t>0</w:t>
            </w:r>
            <w:r>
              <w:rPr>
                <w:rFonts w:eastAsiaTheme="minorEastAsia"/>
                <w:sz w:val="24"/>
                <w:szCs w:val="24"/>
                <w:lang w:val="en-GB" w:eastAsia="ja-JP"/>
              </w:rPr>
              <w:t xml:space="preserve"> and n</w:t>
            </w:r>
            <w:r>
              <w:rPr>
                <w:rFonts w:eastAsiaTheme="minorEastAsia"/>
                <w:sz w:val="24"/>
                <w:szCs w:val="24"/>
                <w:vertAlign w:val="subscript"/>
                <w:lang w:val="en-GB" w:eastAsia="ja-JP"/>
              </w:rPr>
              <w:t>0</w:t>
            </w:r>
            <w:r>
              <w:rPr>
                <w:rFonts w:eastAsiaTheme="minorEastAsia"/>
                <w:sz w:val="24"/>
                <w:szCs w:val="24"/>
                <w:lang w:val="en-GB" w:eastAsia="ja-JP"/>
              </w:rPr>
              <w:t>+X slots would not be available since SSBs of 480 kHz and 960 kHz SCS are discussed to be transmitted on a slot-by-slot basis.</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3: Type0-PDCCH CSS should be redesigned.</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SSSG switching was originally introduced for Rel-16 NR-U. The motivation was to enable dynamic switching between frequent PDCCH monitoring (e.g., out of COT) and infrequent PDCCH monitoring (e.g., within COT) that may consume less UE power. The benefit of reducing power consumption by dynamic SSSG switching is even significant for higher SCSs of 480 kHz and 960 kHz where slots are shorter, in addition to the original motivation for NR-U. Therefore, SSSG switching should also be used for 480kHz/960kHz SCS. </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In FR2-2 operation, since the PDCCH monitoring capability is on a multi-slot basis at 480 kHz/960 kHz SCS, the processing load may locally exceed the capability of the UE during SSSG switching. In other words, there is a potential back-to-back problem when performing SSSG switching with multi-slot monitoring.</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 xml:space="preserve">Proposal 8: We support SSSG switching with enhancements for 120kHz/480kHz/960kHz SCS. </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b/>
                <w:sz w:val="24"/>
                <w:szCs w:val="24"/>
                <w:lang w:val="en-GB" w:eastAsia="ja-JP"/>
              </w:rPr>
              <w:t>Observation 4: Potential back-to-back problem during SSSG switching in multi-slot monitoring should be investigated.</w:t>
            </w:r>
          </w:p>
          <w:p w:rsidR="00C451E3" w:rsidRDefault="00C451E3">
            <w:pPr>
              <w:pStyle w:val="Style1"/>
              <w:snapToGrid w:val="0"/>
              <w:spacing w:line="240" w:lineRule="auto"/>
              <w:ind w:firstLine="0"/>
              <w:contextualSpacing w:val="0"/>
              <w:rPr>
                <w:rFonts w:eastAsiaTheme="minorEastAsia"/>
                <w:b/>
                <w:sz w:val="24"/>
                <w:szCs w:val="24"/>
                <w:lang w:val="en-GB" w:eastAsia="ja-JP"/>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i/>
                <w:iCs/>
              </w:rPr>
            </w:pPr>
            <w:r>
              <w:rPr>
                <w:b/>
                <w:bCs/>
                <w:i/>
                <w:iCs/>
              </w:rPr>
              <w:t>Proposal 5:</w:t>
            </w:r>
            <w:r>
              <w:rPr>
                <w:i/>
                <w:iCs/>
              </w:rPr>
              <w:t xml:space="preserve"> For Alt-1, the positions of CSS and USS in Y should be clarified based on both network flexibility and UE power consumption. </w:t>
            </w:r>
          </w:p>
          <w:p w:rsidR="00C451E3" w:rsidRDefault="00C451E3">
            <w:pPr>
              <w:jc w:val="both"/>
              <w:rPr>
                <w:i/>
                <w:iCs/>
              </w:rPr>
            </w:pPr>
          </w:p>
          <w:p w:rsidR="00C451E3" w:rsidRDefault="00906F1A">
            <w:pPr>
              <w:jc w:val="both"/>
              <w:rPr>
                <w:i/>
                <w:iCs/>
              </w:rPr>
            </w:pPr>
            <w:r>
              <w:rPr>
                <w:b/>
                <w:bCs/>
                <w:i/>
                <w:iCs/>
              </w:rPr>
              <w:t>Proposal 6:</w:t>
            </w:r>
            <w:r>
              <w:rPr>
                <w:i/>
                <w:iCs/>
              </w:rPr>
              <w:t xml:space="preserve"> For Type0/0A/1(without dedicated RRC config)/2-CSS) enhance the default CSS configuration to ensure that the monitoring occasion is compatible with Alt 1 with fixed Y locations</w:t>
            </w:r>
          </w:p>
          <w:p w:rsidR="00C451E3" w:rsidRDefault="00C451E3">
            <w:pPr>
              <w:jc w:val="both"/>
              <w:rPr>
                <w:i/>
                <w:iCs/>
              </w:rPr>
            </w:pPr>
          </w:p>
          <w:p w:rsidR="00C451E3" w:rsidRDefault="00906F1A">
            <w:pPr>
              <w:jc w:val="both"/>
              <w:rPr>
                <w:i/>
                <w:iCs/>
              </w:rPr>
            </w:pPr>
            <w:r>
              <w:rPr>
                <w:b/>
                <w:bCs/>
                <w:i/>
                <w:iCs/>
              </w:rPr>
              <w:t>Proposal 7:</w:t>
            </w:r>
            <w:r>
              <w:rPr>
                <w:i/>
                <w:iCs/>
              </w:rPr>
              <w:t xml:space="preserve"> there is no need to increase the CORESET duration i.e., the maximum CORESET duration ≤ 3.</w:t>
            </w:r>
          </w:p>
          <w:p w:rsidR="00C451E3" w:rsidRDefault="00906F1A">
            <w:pPr>
              <w:jc w:val="both"/>
            </w:pPr>
            <w:r>
              <w:t xml:space="preserve">In Rel-16, the switching boundary and the timer decrement value are on the order of slots. In the case of MSM PDCCH monitoring, as the PDCCH may be on the order of multiple slots, both the switching boundary and the timer decrements can be modified to be on the order of multi-slots as needed. The effect of MSM on the transition boundary and the time unit of multiple slots (4 slot) is illustrated in </w:t>
            </w:r>
            <w:r>
              <w:fldChar w:fldCharType="begin"/>
            </w:r>
            <w:r>
              <w:instrText xml:space="preserve"> REF _Ref68624864 \h  \* MERGEFORMAT </w:instrText>
            </w:r>
            <w:r>
              <w:fldChar w:fldCharType="separate"/>
            </w:r>
            <w:r>
              <w:t>Figure 1</w:t>
            </w:r>
            <w:r>
              <w:fldChar w:fldCharType="end"/>
            </w:r>
            <w:r>
              <w:t>.</w:t>
            </w:r>
          </w:p>
          <w:p w:rsidR="00C451E3" w:rsidRDefault="00C451E3">
            <w:pPr>
              <w:jc w:val="both"/>
              <w:rPr>
                <w:i/>
              </w:rPr>
            </w:pPr>
          </w:p>
          <w:p w:rsidR="00C451E3" w:rsidRDefault="00906F1A">
            <w:pPr>
              <w:keepNext/>
              <w:jc w:val="both"/>
            </w:pPr>
            <w:r>
              <w:rPr>
                <w:i/>
                <w:noProof/>
                <w:lang w:eastAsia="zh-CN"/>
              </w:rPr>
              <w:drawing>
                <wp:inline distT="0" distB="0" distL="0" distR="0">
                  <wp:extent cx="5943600" cy="861695"/>
                  <wp:effectExtent l="0" t="0" r="0" b="1905"/>
                  <wp:docPr id="23" name="Picture 23" descr="A picture containing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picture containing chart&#10;&#10;Description automatically generated"/>
                          <pic:cNvPicPr>
                            <a:picLocks noChangeAspect="1"/>
                          </pic:cNvPicPr>
                        </pic:nvPicPr>
                        <pic:blipFill>
                          <a:blip r:embed="rId61"/>
                          <a:stretch>
                            <a:fillRect/>
                          </a:stretch>
                        </pic:blipFill>
                        <pic:spPr>
                          <a:xfrm>
                            <a:off x="0" y="0"/>
                            <a:ext cx="5943600" cy="861695"/>
                          </a:xfrm>
                          <a:prstGeom prst="rect">
                            <a:avLst/>
                          </a:prstGeom>
                        </pic:spPr>
                      </pic:pic>
                    </a:graphicData>
                  </a:graphic>
                </wp:inline>
              </w:drawing>
            </w:r>
          </w:p>
          <w:p w:rsidR="00C451E3" w:rsidRDefault="00906F1A">
            <w:pPr>
              <w:pStyle w:val="Caption"/>
            </w:pPr>
            <w:bookmarkStart w:id="85" w:name="_Ref68624864"/>
            <w:r>
              <w:t xml:space="preserve">Figure </w:t>
            </w:r>
            <w:r w:rsidR="00C1570B">
              <w:fldChar w:fldCharType="begin"/>
            </w:r>
            <w:r w:rsidR="00C1570B">
              <w:instrText xml:space="preserve"> SEQ Figure \* ARABIC </w:instrText>
            </w:r>
            <w:r w:rsidR="00C1570B">
              <w:fldChar w:fldCharType="separate"/>
            </w:r>
            <w:r>
              <w:t>1</w:t>
            </w:r>
            <w:r w:rsidR="00C1570B">
              <w:fldChar w:fldCharType="end"/>
            </w:r>
            <w:bookmarkEnd w:id="85"/>
            <w:r>
              <w:t>: Example of SSSG switching with multi-slot monitoring limitations</w:t>
            </w:r>
          </w:p>
          <w:p w:rsidR="00C451E3" w:rsidRDefault="00C451E3"/>
          <w:p w:rsidR="00C451E3" w:rsidRDefault="00906F1A">
            <w:pPr>
              <w:rPr>
                <w:i/>
                <w:iCs/>
              </w:rPr>
            </w:pPr>
            <w:r>
              <w:rPr>
                <w:b/>
                <w:bCs/>
                <w:i/>
                <w:iCs/>
              </w:rPr>
              <w:t>Proposal 14:</w:t>
            </w:r>
            <w:r>
              <w:rPr>
                <w:i/>
                <w:iCs/>
              </w:rPr>
              <w:t xml:space="preserve"> Consider the effect of the change in SCS and of MSS PDCCH monitoring on SSSG switching.</w:t>
            </w:r>
          </w:p>
          <w:p w:rsidR="00C451E3" w:rsidRDefault="00C451E3">
            <w:pPr>
              <w:widowControl/>
              <w:rPr>
                <w:i/>
                <w:iCs/>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line="276" w:lineRule="auto"/>
            </w:pPr>
            <w:r>
              <w:t xml:space="preserve">Since common CORESET configuration and search space are shared by multiple UEs in a serving cell, so accordingly, network need to take care alignment with all UEs for this configuration like PDCCH control region for RAR/paging system information. To support more flexible scheduling for single DCI scheduling multi-PDSCH, the starting location (or slot offset) for slot group in a frame may need to be studied. For example,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slot</m:t>
                  </m:r>
                </m:sub>
                <m:sup>
                  <m:r>
                    <m:rPr>
                      <m:sty m:val="p"/>
                    </m:rPr>
                    <w:rPr>
                      <w:rFonts w:ascii="Cambria Math" w:hAnsi="Cambria Math"/>
                    </w:rPr>
                    <m:t>frame</m:t>
                  </m:r>
                  <m:r>
                    <w:rPr>
                      <w:rFonts w:ascii="Cambria Math" w:hAnsi="Cambria Math"/>
                    </w:rPr>
                    <m:t>,μ</m:t>
                  </m:r>
                </m:sup>
              </m:sSubSup>
            </m:oMath>
            <w:r>
              <w:t xml:space="preserve"> is equal to 640 for SCS = 960 KHz. For this case, it can have 8 (mod 8) different possible (slot) offset for slot group in a frame as shown in </w:t>
            </w:r>
            <w:r>
              <w:fldChar w:fldCharType="begin"/>
            </w:r>
            <w:r>
              <w:instrText xml:space="preserve"> REF _Ref83933743 \h  \* MERGEFORMAT </w:instrText>
            </w:r>
            <w:r>
              <w:fldChar w:fldCharType="separate"/>
            </w:r>
            <w:r>
              <w:rPr>
                <w:iCs/>
              </w:rPr>
              <w:t>Figure 2</w:t>
            </w:r>
            <w:r>
              <w:fldChar w:fldCharType="end"/>
            </w:r>
            <w:r>
              <w:t xml:space="preserve">. </w:t>
            </w:r>
          </w:p>
          <w:p w:rsidR="00C451E3" w:rsidRDefault="00906F1A">
            <w:pPr>
              <w:spacing w:line="276" w:lineRule="auto"/>
              <w:jc w:val="center"/>
            </w:pPr>
            <w:r>
              <w:lastRenderedPageBreak/>
              <w:t xml:space="preserve"> </w:t>
            </w:r>
            <w:r>
              <w:object w:dxaOrig="8917" w:dyaOrig="7477">
                <v:shape id="_x0000_i1045" type="#_x0000_t75" style="width:445.2pt;height:373.2pt" o:ole="">
                  <v:imagedata r:id="rId62" o:title=""/>
                </v:shape>
                <o:OLEObject Type="Embed" ProgID="Visio.Drawing.15" ShapeID="_x0000_i1045" DrawAspect="Content" ObjectID="_1696147698" r:id="rId63"/>
              </w:object>
            </w:r>
          </w:p>
          <w:p w:rsidR="00C451E3" w:rsidRDefault="00906F1A">
            <w:pPr>
              <w:tabs>
                <w:tab w:val="left" w:pos="7406"/>
              </w:tabs>
              <w:spacing w:line="360" w:lineRule="auto"/>
              <w:jc w:val="center"/>
              <w:rPr>
                <w:bCs/>
                <w:iCs/>
              </w:rPr>
            </w:pPr>
            <w:bookmarkStart w:id="86" w:name="_Ref83933743"/>
            <w:r>
              <w:rPr>
                <w:b/>
                <w:iCs/>
              </w:rPr>
              <w:t xml:space="preserve">Figure </w:t>
            </w:r>
            <w:r>
              <w:rPr>
                <w:b/>
                <w:iCs/>
              </w:rPr>
              <w:fldChar w:fldCharType="begin"/>
            </w:r>
            <w:r>
              <w:rPr>
                <w:b/>
                <w:iCs/>
              </w:rPr>
              <w:instrText xml:space="preserve"> SEQ Figure \* ARABIC </w:instrText>
            </w:r>
            <w:r>
              <w:rPr>
                <w:b/>
                <w:iCs/>
              </w:rPr>
              <w:fldChar w:fldCharType="separate"/>
            </w:r>
            <w:r>
              <w:rPr>
                <w:b/>
                <w:iCs/>
              </w:rPr>
              <w:t>2</w:t>
            </w:r>
            <w:r>
              <w:rPr>
                <w:b/>
                <w:iCs/>
              </w:rPr>
              <w:fldChar w:fldCharType="end"/>
            </w:r>
            <w:bookmarkEnd w:id="86"/>
            <w:r>
              <w:rPr>
                <w:bCs/>
                <w:iCs/>
              </w:rPr>
              <w:t>: Different staring slot(s) for slot group with SCS = 960 KHz and the slot group is aligned with the slot boundary.</w:t>
            </w:r>
          </w:p>
          <w:p w:rsidR="00C451E3" w:rsidRDefault="00906F1A">
            <w:pPr>
              <w:spacing w:after="0" w:line="360" w:lineRule="auto"/>
              <w:rPr>
                <w:b/>
                <w:i/>
                <w:lang w:eastAsia="zh-CN"/>
              </w:rPr>
            </w:pPr>
            <w:r>
              <w:rPr>
                <w:b/>
                <w:i/>
              </w:rPr>
              <w:t>Proposal 2</w:t>
            </w:r>
            <w:r>
              <w:rPr>
                <w:b/>
                <w:i/>
                <w:lang w:eastAsia="zh-CN"/>
              </w:rPr>
              <w:t xml:space="preserve">. To support more flexible scheduling for single DCI scheduling multi-PDSCH, the starting slot location in a frame for slot group can be studied for NR from 52.6 to 71 GHz. </w:t>
            </w:r>
          </w:p>
          <w:p w:rsidR="00C451E3" w:rsidRDefault="00C451E3">
            <w:pPr>
              <w:widowControl/>
              <w:rPr>
                <w:i/>
                <w:iCs/>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r>
              <w:t>As we discussed, one of the key motivations of multi-slot PDCCH monitoring is the improved scheduling flexibility by not reducing the maximum number of BD/CCEs per monitoring occasion (MO). Another important motivation, which should not be overlooked, is the enhanced power efficiency. In general, by separating two PDCCH MOs far enough, the micro-sleep opportunity increases. For example, if there is only one PDCCH MO or one span of up to 3 symbols within X = 4 slots for 480 kHz SCS and X = 8 slots for 960 kHz SCS, at least the same micro-sleep opportunity as that of 120 kHz SCS is guaranteed. Since 480 kHz or 960 kHz SCSs can support a larger bandwidth (i.e., larger portion of RF power in overall power consumption) compared to 120 kHz SCS, the same micro-sleep opportunity may be translated to a higher power saving gain. On the contrary, a larger number of MOs dispersed within X slots may adversely impact the power efficiency by requiring UE</w:t>
            </w:r>
          </w:p>
          <w:p w:rsidR="00C451E3" w:rsidRDefault="00906F1A">
            <w:pPr>
              <w:pStyle w:val="ListParagraph"/>
              <w:numPr>
                <w:ilvl w:val="0"/>
                <w:numId w:val="86"/>
              </w:numPr>
              <w:snapToGrid/>
              <w:spacing w:line="240" w:lineRule="auto"/>
              <w:jc w:val="both"/>
            </w:pPr>
            <w:r>
              <w:t>to keep the RF frontend blocks active for a longer time,</w:t>
            </w:r>
          </w:p>
          <w:p w:rsidR="00C451E3" w:rsidRDefault="00906F1A">
            <w:pPr>
              <w:pStyle w:val="ListParagraph"/>
              <w:numPr>
                <w:ilvl w:val="0"/>
                <w:numId w:val="86"/>
              </w:numPr>
              <w:snapToGrid/>
              <w:spacing w:line="240" w:lineRule="auto"/>
              <w:jc w:val="both"/>
            </w:pPr>
            <w:r>
              <w:t xml:space="preserve">to repeat ramping up and down its frontend blocks more often, and </w:t>
            </w:r>
          </w:p>
          <w:p w:rsidR="00C451E3" w:rsidRDefault="00906F1A">
            <w:pPr>
              <w:pStyle w:val="ListParagraph"/>
              <w:numPr>
                <w:ilvl w:val="0"/>
                <w:numId w:val="86"/>
              </w:numPr>
              <w:snapToGrid/>
              <w:spacing w:line="240" w:lineRule="auto"/>
              <w:jc w:val="both"/>
            </w:pPr>
            <w:r>
              <w:t>to perform more FFT operation across MOs.</w:t>
            </w:r>
          </w:p>
          <w:p w:rsidR="00C451E3" w:rsidRDefault="00906F1A">
            <w:pPr>
              <w:pStyle w:val="Caption"/>
            </w:pPr>
            <w:bookmarkStart w:id="87" w:name="_Toc83587364"/>
            <w:bookmarkStart w:id="88" w:name="_Toc83632390"/>
            <w:bookmarkStart w:id="89" w:name="_Toc83573334"/>
            <w:bookmarkStart w:id="90" w:name="O_1"/>
            <w:r>
              <w:t xml:space="preserve">Observation </w:t>
            </w:r>
            <w:r w:rsidR="00C1570B">
              <w:fldChar w:fldCharType="begin"/>
            </w:r>
            <w:r w:rsidR="00C1570B">
              <w:instrText xml:space="preserve"> SEQ Observation \* ARABIC </w:instrText>
            </w:r>
            <w:r w:rsidR="00C1570B">
              <w:fldChar w:fldCharType="separate"/>
            </w:r>
            <w:r>
              <w:t>1</w:t>
            </w:r>
            <w:r w:rsidR="00C1570B">
              <w:fldChar w:fldCharType="end"/>
            </w:r>
            <w:r>
              <w:t>: More than one PDCCH monitoring occasion or span dispersed within a X-slot duration may adversely impact the power efficiency.</w:t>
            </w:r>
            <w:bookmarkEnd w:id="87"/>
            <w:bookmarkEnd w:id="88"/>
            <w:bookmarkEnd w:id="89"/>
          </w:p>
          <w:bookmarkEnd w:id="90"/>
          <w:p w:rsidR="00C451E3" w:rsidRDefault="00906F1A">
            <w:r>
              <w:t xml:space="preserve">Therefore, keeping the value of Y as small as possible, e.g., Y = 1 slot, is desirable from the power saving perspective. In RAN1 #106-e, however, some concerns were raised with supporting a small value of Y. First of all, with a small Y, the flexibility is limited for the network to spread out the USS MOs within the Y slots, e.g., in a staggered manner across UEs. This issue may be addressed by allowing a flexible position of the Y slots within a X slot group for Alt 1 (i.e., fixed pattern of slot groups), and is not present for Alt 2 (i.e., (X, Y) span-based). Furthermore, due to the concern on power consumption and pipelining of processes, supporting additional X values (as discussed in Section </w:t>
            </w:r>
            <w:r>
              <w:fldChar w:fldCharType="begin"/>
            </w:r>
            <w:r>
              <w:instrText xml:space="preserve"> REF _Ref83569260 \r \h </w:instrText>
            </w:r>
            <w:r>
              <w:fldChar w:fldCharType="separate"/>
            </w:r>
            <w:r>
              <w:t>2.1.1</w:t>
            </w:r>
            <w:r>
              <w:fldChar w:fldCharType="end"/>
            </w:r>
            <w:r>
              <w:t xml:space="preserve">) would be a better strategy to improve the scheduling flexibility, rather than increasing Y. Also, it was pointed out that the alignment of USS and CSS MOs within the Y slots would be challenging if Y is small. Although there were different views on whether the CSS MOs should also be placed within the same Y slots as USS MOs, if they should be aligned, the issue cannot be fully resolved unless X = Y and persists in common for Alt 1 and Alt 2. Thus, an enhancement of CSS, in particular Type0/0A CSS is necessary, as will be discussed in Section </w:t>
            </w:r>
            <w:r>
              <w:fldChar w:fldCharType="begin"/>
            </w:r>
            <w:r>
              <w:instrText xml:space="preserve"> REF _Ref83569844 \r \h </w:instrText>
            </w:r>
            <w:r>
              <w:fldChar w:fldCharType="separate"/>
            </w:r>
            <w:r>
              <w:t>2.1.5</w:t>
            </w:r>
            <w:r>
              <w:fldChar w:fldCharType="end"/>
            </w:r>
            <w:r>
              <w:t>.</w:t>
            </w:r>
          </w:p>
          <w:p w:rsidR="00C451E3" w:rsidRDefault="00906F1A">
            <w:r>
              <w:t>Based on the discussion above, there is little motivation for supporting a value of Y larger than 1 slot.</w:t>
            </w:r>
          </w:p>
          <w:p w:rsidR="00C451E3" w:rsidRDefault="00906F1A">
            <w:pPr>
              <w:pStyle w:val="Caption"/>
              <w:spacing w:after="0"/>
              <w:jc w:val="left"/>
            </w:pPr>
            <w:bookmarkStart w:id="91" w:name="_Ref83573348"/>
            <w:bookmarkStart w:id="92" w:name="_Toc83587359"/>
            <w:bookmarkStart w:id="93" w:name="_Toc83632385"/>
            <w:bookmarkStart w:id="94" w:name="_Toc83573329"/>
            <w:bookmarkStart w:id="95" w:name="P_5"/>
            <w:r>
              <w:t xml:space="preserve">Proposal </w:t>
            </w:r>
            <w:r w:rsidR="00C1570B">
              <w:fldChar w:fldCharType="begin"/>
            </w:r>
            <w:r w:rsidR="00C1570B">
              <w:instrText xml:space="preserve"> SEQ Proposal \* ARABIC </w:instrText>
            </w:r>
            <w:r w:rsidR="00C1570B">
              <w:fldChar w:fldCharType="separate"/>
            </w:r>
            <w:r>
              <w:t>5</w:t>
            </w:r>
            <w:r w:rsidR="00C1570B">
              <w:fldChar w:fldCharType="end"/>
            </w:r>
            <w:bookmarkEnd w:id="91"/>
            <w:r>
              <w:t>: The value of Y is no larger than 1 slot:</w:t>
            </w:r>
            <w:bookmarkEnd w:id="92"/>
            <w:bookmarkEnd w:id="93"/>
            <w:bookmarkEnd w:id="94"/>
          </w:p>
          <w:p w:rsidR="00C451E3" w:rsidRDefault="00906F1A">
            <w:pPr>
              <w:pStyle w:val="ListParagraph"/>
              <w:numPr>
                <w:ilvl w:val="0"/>
                <w:numId w:val="87"/>
              </w:numPr>
              <w:snapToGrid/>
              <w:spacing w:line="240" w:lineRule="auto"/>
              <w:rPr>
                <w:b/>
                <w:bCs/>
              </w:rPr>
            </w:pPr>
            <w:r>
              <w:rPr>
                <w:b/>
                <w:bCs/>
              </w:rPr>
              <w:t>Alt 1: Y = 1 slot,</w:t>
            </w:r>
          </w:p>
          <w:p w:rsidR="00C451E3" w:rsidRDefault="00906F1A">
            <w:pPr>
              <w:pStyle w:val="ListParagraph"/>
              <w:numPr>
                <w:ilvl w:val="0"/>
                <w:numId w:val="87"/>
              </w:numPr>
              <w:snapToGrid/>
              <w:spacing w:after="120" w:line="240" w:lineRule="auto"/>
              <w:rPr>
                <w:b/>
                <w:bCs/>
                <w:lang w:val="fr-FR"/>
              </w:rPr>
            </w:pPr>
            <w:r>
              <w:rPr>
                <w:b/>
                <w:bCs/>
                <w:lang w:val="fr-FR"/>
              </w:rPr>
              <w:t xml:space="preserve">Alt 2: Y </w:t>
            </w:r>
            <w:r>
              <w:rPr>
                <w:rFonts w:hint="eastAsia"/>
                <w:b/>
                <w:bCs/>
                <w:lang w:val="fr-FR"/>
              </w:rPr>
              <w:t>≤</w:t>
            </w:r>
            <w:r>
              <w:rPr>
                <w:b/>
                <w:bCs/>
                <w:lang w:val="fr-FR"/>
              </w:rPr>
              <w:t xml:space="preserve"> 14 symbols (e.g., Y = 3 symbols).</w:t>
            </w:r>
          </w:p>
          <w:bookmarkEnd w:id="95"/>
          <w:p w:rsidR="00C451E3" w:rsidRDefault="00C451E3">
            <w:pPr>
              <w:pStyle w:val="Caption"/>
              <w:jc w:val="left"/>
              <w:rPr>
                <w:lang w:val="fr-FR"/>
              </w:rPr>
            </w:pPr>
          </w:p>
          <w:p w:rsidR="00C451E3" w:rsidRDefault="00906F1A">
            <w:r>
              <w:t xml:space="preserve">For a UE indicating a capability of multi-slot PDCCH monitoring according to more than one (X, Y) combinations, switching between the two different PDCCH monitoring behaviors associated with different (X, Y) combinations may be required. For instance, for the operation in FR2-2 unlicensed band, more frequent PDCCH occasions (i.e., a smaller value of X) would be necessary so that the gNB can start transmitting PDCCH as early as possible after LBT success. On the other hand, for data transmission and reception during a COT, a larger value of X may be assumed at least for the power efficient operation. In Rel-16 per-span </w:t>
            </w:r>
            <w:r>
              <w:lastRenderedPageBreak/>
              <w:t>PDCCH monitoring, among the multiple supported (X, Y) combinations, the actually used is determined by a search space configuration. That is, if a configuration of search space sets complies with multiple combinations (X, Y) for a BWP, the one associated with the largest maximum number of BD/CCE is applied for the BWP. Different BWPs can be associated with different (X, Y) combinations. Applying the same principle to Rel-17 multi-slot PDCCH monitoring, by changing the search space set configuration across BWPs, the switching between two different PDCCH monitoring behaviors can be through BWP switching.</w:t>
            </w:r>
          </w:p>
          <w:p w:rsidR="00C451E3" w:rsidRDefault="00906F1A">
            <w:r>
              <w:t>As an alternative switching mechanism, particularly for the unlicensed band operation, search space set group switching within a BWP can be considered. In this case, each search space set group may be configured to comply with different combinations (X, Y). For example, search space set group 0 (i.e., the default group) can be configured with per-slot PDCCH monitoring (i.e., X = 1) and used when the UE is outside the channel occupancy time. On the other hand, search space set group 1 can be configured with multi-slot PDCCH monitoring and used during a COT. Although search space set group switching has dedicatedly been used for NR-U operation in Rel-16, the discussion on the extension for licensed band operation is in progress in Rel-17 UE power saving WI. Therefore, if supported for the licensed band operation, search space set group switching will provide more dynamic transition between two different PDCCH monitoring behaviors, both for unlicensed and licensed band operation.</w:t>
            </w:r>
          </w:p>
          <w:p w:rsidR="00C451E3" w:rsidRDefault="00906F1A">
            <w:pPr>
              <w:pStyle w:val="Caption"/>
              <w:jc w:val="left"/>
            </w:pPr>
            <w:bookmarkStart w:id="96" w:name="_Toc83632386"/>
            <w:bookmarkStart w:id="97" w:name="_Toc83573330"/>
            <w:bookmarkStart w:id="98" w:name="_Toc83587360"/>
            <w:bookmarkStart w:id="99" w:name="P_6"/>
            <w:r>
              <w:t xml:space="preserve">Proposal </w:t>
            </w:r>
            <w:r w:rsidR="00C1570B">
              <w:fldChar w:fldCharType="begin"/>
            </w:r>
            <w:r w:rsidR="00C1570B">
              <w:instrText xml:space="preserve"> SEQ Proposal \* ARABIC </w:instrText>
            </w:r>
            <w:r w:rsidR="00C1570B">
              <w:fldChar w:fldCharType="separate"/>
            </w:r>
            <w:r>
              <w:t>6</w:t>
            </w:r>
            <w:r w:rsidR="00C1570B">
              <w:fldChar w:fldCharType="end"/>
            </w:r>
            <w:r>
              <w:t>: For a UE s supporting more than one (X, Y) combinations, support a dynamic switching mechanism between different PDCCH monitoring behaviors according to different (X, Y) combinations.</w:t>
            </w:r>
            <w:bookmarkEnd w:id="96"/>
            <w:bookmarkEnd w:id="97"/>
            <w:bookmarkEnd w:id="98"/>
          </w:p>
          <w:p w:rsidR="00C451E3" w:rsidRDefault="00906F1A">
            <w:pPr>
              <w:pStyle w:val="Caption"/>
              <w:jc w:val="left"/>
            </w:pPr>
            <w:bookmarkStart w:id="100" w:name="_Toc83632391"/>
            <w:bookmarkStart w:id="101" w:name="_Toc83573335"/>
            <w:bookmarkStart w:id="102" w:name="_Toc83587365"/>
            <w:bookmarkStart w:id="103" w:name="O_2"/>
            <w:bookmarkEnd w:id="99"/>
            <w:r>
              <w:t xml:space="preserve">Observation </w:t>
            </w:r>
            <w:r w:rsidR="00C1570B">
              <w:fldChar w:fldCharType="begin"/>
            </w:r>
            <w:r w:rsidR="00C1570B">
              <w:instrText xml:space="preserve"> SEQ Observation \* ARABIC </w:instrText>
            </w:r>
            <w:r w:rsidR="00C1570B">
              <w:fldChar w:fldCharType="separate"/>
            </w:r>
            <w:r>
              <w:t>2</w:t>
            </w:r>
            <w:r w:rsidR="00C1570B">
              <w:fldChar w:fldCharType="end"/>
            </w:r>
            <w:r>
              <w:t>: Bandwidth part switching and search space set group switching mechanisms can be considered as candidate switching mechanism between different PDCCH monitoring behaviors.</w:t>
            </w:r>
            <w:bookmarkEnd w:id="100"/>
            <w:bookmarkEnd w:id="101"/>
            <w:bookmarkEnd w:id="102"/>
          </w:p>
          <w:bookmarkEnd w:id="103"/>
          <w:p w:rsidR="00C451E3" w:rsidRDefault="00C451E3"/>
          <w:p w:rsidR="00C451E3" w:rsidRDefault="00906F1A">
            <w:r>
              <w:t xml:space="preserve">To address the issues, some enhancement and modification for the CSS design is necessary. The enhancement should be applied to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 Different candidate approaches would be considered to address the issues.</w:t>
            </w:r>
            <w:r>
              <w:rPr>
                <w:b/>
                <w:bCs/>
              </w:rPr>
              <w:t xml:space="preserve"> </w:t>
            </w:r>
          </w:p>
          <w:p w:rsidR="00C451E3" w:rsidRDefault="00906F1A">
            <w:pPr>
              <w:rPr>
                <w:b/>
                <w:bCs/>
                <w:u w:val="single"/>
              </w:rPr>
            </w:pPr>
            <w:r>
              <w:rPr>
                <w:b/>
                <w:bCs/>
                <w:u w:val="single"/>
              </w:rPr>
              <w:t>Alt 1: New CSS design</w:t>
            </w:r>
          </w:p>
          <w:p w:rsidR="00C451E3" w:rsidRDefault="00906F1A">
            <w:pPr>
              <w:ind w:left="288"/>
            </w:pPr>
            <w:r>
              <w:t xml:space="preserve">As discussed in Issue 1 above, for SSB-CORESET multiplexing pattern 1, the existing SS set #0 design requires the UE to monitor two consecutive slots,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which is not compliant with multi-slot PDCCH monitoring. Thus, to address the issue, a new design of SS set #0 may require the UE to monitor two non-consecutive slots, i.e., slot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and slot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where </w:t>
            </w:r>
            <m:oMath>
              <m:sSub>
                <m:sSubPr>
                  <m:ctrlPr>
                    <w:rPr>
                      <w:rFonts w:ascii="Cambria Math" w:hAnsi="Cambria Math"/>
                      <w:i/>
                    </w:rPr>
                  </m:ctrlPr>
                </m:sSubPr>
                <m:e>
                  <m:r>
                    <w:rPr>
                      <w:rFonts w:ascii="Cambria Math" w:hAnsi="Cambria Math"/>
                    </w:rPr>
                    <m:t>X</m:t>
                  </m:r>
                </m:e>
                <m:sub>
                  <m:r>
                    <w:rPr>
                      <w:rFonts w:ascii="Cambria Math" w:hAnsi="Cambria Math"/>
                    </w:rPr>
                    <m:t>0</m:t>
                  </m:r>
                </m:sub>
              </m:sSub>
            </m:oMath>
            <w:r>
              <w:t xml:space="preserve"> satisfies the default UE capability, e.g.,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=4</m:t>
              </m:r>
            </m:oMath>
            <w:r>
              <w:t xml:space="preserve"> for 480 kHz and </w:t>
            </w:r>
            <m:oMath>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=8</m:t>
              </m:r>
            </m:oMath>
            <w:r>
              <w:t xml:space="preserve"> for 960 kHz, as discussed in </w:t>
            </w:r>
            <w:r>
              <w:fldChar w:fldCharType="begin"/>
            </w:r>
            <w:r>
              <w:instrText xml:space="preserve"> REF _Ref83586061 \h </w:instrText>
            </w:r>
            <w:r>
              <w:fldChar w:fldCharType="separate"/>
            </w:r>
            <w:r>
              <w:t>Proposal 3</w:t>
            </w:r>
            <w:r>
              <w:fldChar w:fldCharType="end"/>
            </w:r>
            <w:r>
              <w:fldChar w:fldCharType="begin"/>
            </w:r>
            <w:r>
              <w:instrText xml:space="preserve"> REF _Ref78543851 \h </w:instrText>
            </w:r>
            <w:r>
              <w:fldChar w:fldCharType="separate"/>
            </w:r>
            <w:r>
              <w:rPr>
                <w:b/>
                <w:bCs/>
              </w:rPr>
              <w:t>Error! Reference source not found.</w:t>
            </w:r>
            <w:r>
              <w:fldChar w:fldCharType="end"/>
            </w:r>
            <w:r>
              <w:t>. Similar design enhancement can further be discussed for other SSB-CORESET multiplexing pattens, i.e., patterns 2 and 3.</w:t>
            </w:r>
          </w:p>
          <w:p w:rsidR="00C451E3" w:rsidRDefault="00906F1A">
            <w:pPr>
              <w:ind w:left="288"/>
            </w:pPr>
            <w:r>
              <w:t xml:space="preserve">To address Issue 2, the PDCCH transmission in a MO of SS set #0 would be repeated over multiple consecutive slots. For example, in addition to the enhancement discussed above, the same or equivalent PDCCH (and the associated PDSCH) may be repeated over slots </w:t>
            </w:r>
            <m:oMath>
              <m:sSub>
                <m:sSubPr>
                  <m:ctrlPr>
                    <w:rPr>
                      <w:rFonts w:ascii="Cambria Math" w:hAnsi="Cambria Math"/>
                      <w:i/>
                    </w:rPr>
                  </m:ctrlPr>
                </m:sSubPr>
                <m:e>
                  <m:r>
                    <w:rPr>
                      <w:rFonts w:ascii="Cambria Math" w:hAnsi="Cambria Math"/>
                    </w:rPr>
                    <m:t>n</m:t>
                  </m:r>
                </m:e>
                <m:sub>
                  <m:r>
                    <w:rPr>
                      <w:rFonts w:ascii="Cambria Math" w:hAnsi="Cambria Math"/>
                    </w:rPr>
                    <m:t>0</m:t>
                  </m:r>
                </m:sub>
              </m:sSub>
            </m:oMath>
            <w:r>
              <w:t xml:space="preserve">,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+1</m:t>
              </m:r>
            </m:oMath>
            <w:r>
              <w:t xml:space="preserve">, …, and </w:t>
            </w:r>
            <m:oMath>
              <m:sSub>
                <m:sSubPr>
                  <m:ctrlPr>
                    <w:rPr>
                      <w:rFonts w:ascii="Cambria Math" w:hAnsi="Cambria Math"/>
                      <w:i/>
                    </w:rPr>
                  </m:ctrlPr>
                </m:sSubPr>
                <m:e>
                  <m:r>
                    <w:rPr>
                      <w:rFonts w:ascii="Cambria Math" w:hAnsi="Cambria Math"/>
                    </w:rPr>
                    <m:t>n</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X</m:t>
                  </m:r>
                </m:e>
                <m:sub>
                  <m:r>
                    <w:rPr>
                      <w:rFonts w:ascii="Cambria Math" w:hAnsi="Cambria Math"/>
                    </w:rPr>
                    <m:t>0</m:t>
                  </m:r>
                </m:sub>
              </m:sSub>
              <m:r>
                <w:rPr>
                  <w:rFonts w:ascii="Cambria Math" w:hAnsi="Cambria Math"/>
                </w:rPr>
                <m:t>-1</m:t>
              </m:r>
            </m:oMath>
            <w:r>
              <w:t xml:space="preserve">. It should be noted that the repetition assumes the same QCL-TypeD property, and different from the existing beam sweeping for SS set #0 associated with different SSB beams. Thus, the network can configure different UE’s USS so that at least one occasion of the CSS repetition overlaps with the USS MO, and the UE only monitors a CSS MO that overlap with its USS MO. Furthermore, once the baseline design of the CSS repetition is introduced, it may be enhanced </w:t>
            </w:r>
            <w:r>
              <w:lastRenderedPageBreak/>
              <w:t>to support extended coverage for FR2-2 in later NR releases.</w:t>
            </w:r>
          </w:p>
          <w:p w:rsidR="00C451E3" w:rsidRDefault="00906F1A">
            <w:pPr>
              <w:ind w:left="288"/>
            </w:pPr>
            <w:r>
              <w:t>For other CSSs using a separate search space set configuration (i.e.,</w:t>
            </w:r>
            <w:r>
              <w:rPr>
                <w:i/>
                <w:iCs/>
              </w:rPr>
              <w:t xml:space="preserve"> commonSearchSpaceList</w:t>
            </w:r>
            <w:r>
              <w:t xml:space="preserve"> in </w:t>
            </w:r>
            <w:r>
              <w:rPr>
                <w:i/>
                <w:iCs/>
              </w:rPr>
              <w:t>PDCCH-ConfigCommon</w:t>
            </w:r>
            <w:r>
              <w:t xml:space="preserve">) other than search space set #0, the same principle can be applied. For example, Type1/2 PDCCH CSSs may use a search space set configuration with one-slot periodicity, to provide more opportunities for UE to receive a random access response or a paging message during a RAR window or a paging occasion. Then, among the configured CSS MOs, the UE may monitor only a subset on non-consecutive slots. For idle/inactive mode UEs, the actually monitored CSS MOs may be determined by some UE specific parameters, e.g., PRACH preamble index, PO index, etc., for Type1 CSS, and UE index, PF/PO index, etc., for Type2 CSS. For connected mode UEs, the actually monitored CSS MOs may be determined by the alignment with USS MO, as shown in </w:t>
            </w:r>
            <w:r>
              <w:fldChar w:fldCharType="begin"/>
            </w:r>
            <w:r>
              <w:instrText xml:space="preserve"> REF _Ref83735207 \h </w:instrText>
            </w:r>
            <w:r>
              <w:fldChar w:fldCharType="separate"/>
            </w:r>
            <w:r>
              <w:t>Figure 3</w:t>
            </w:r>
            <w:r>
              <w:fldChar w:fldCharType="end"/>
            </w:r>
            <w:r>
              <w:t>.</w:t>
            </w:r>
          </w:p>
          <w:p w:rsidR="00C451E3" w:rsidRDefault="00C451E3"/>
          <w:p w:rsidR="00C451E3" w:rsidRDefault="00906F1A">
            <w:r>
              <w:object w:dxaOrig="9935" w:dyaOrig="4320">
                <v:shape id="_x0000_i1046" type="#_x0000_t75" style="width:496.2pt;height:3in" o:ole="">
                  <v:imagedata r:id="rId64" o:title=""/>
                </v:shape>
                <o:OLEObject Type="Embed" ProgID="Visio.Drawing.15" ShapeID="_x0000_i1046" DrawAspect="Content" ObjectID="_1696147699" r:id="rId65"/>
              </w:object>
            </w:r>
          </w:p>
          <w:p w:rsidR="00C451E3" w:rsidRDefault="00906F1A">
            <w:pPr>
              <w:pStyle w:val="Caption"/>
            </w:pPr>
            <w:bookmarkStart w:id="104" w:name="_Ref83735207"/>
            <w:r>
              <w:t xml:space="preserve">Figure </w:t>
            </w:r>
            <w:r w:rsidR="00C1570B">
              <w:fldChar w:fldCharType="begin"/>
            </w:r>
            <w:r w:rsidR="00C1570B">
              <w:instrText xml:space="preserve"> SEQ Figure \* ARABIC </w:instrText>
            </w:r>
            <w:r w:rsidR="00C1570B">
              <w:fldChar w:fldCharType="separate"/>
            </w:r>
            <w:r>
              <w:t>3</w:t>
            </w:r>
            <w:r w:rsidR="00C1570B">
              <w:fldChar w:fldCharType="end"/>
            </w:r>
            <w:bookmarkEnd w:id="104"/>
            <w:r>
              <w:t>: USS-CSS alignment for connected mode UEs.</w:t>
            </w:r>
          </w:p>
          <w:p w:rsidR="00C451E3" w:rsidRDefault="00C451E3">
            <w:pPr>
              <w:ind w:left="288"/>
            </w:pPr>
          </w:p>
          <w:p w:rsidR="00C451E3" w:rsidRDefault="00906F1A">
            <w:pPr>
              <w:rPr>
                <w:b/>
                <w:bCs/>
                <w:u w:val="single"/>
              </w:rPr>
            </w:pPr>
            <w:r>
              <w:rPr>
                <w:b/>
                <w:bCs/>
                <w:u w:val="single"/>
              </w:rPr>
              <w:t>Alt 2: New CSS prioritization rule</w:t>
            </w:r>
          </w:p>
          <w:p w:rsidR="00C451E3" w:rsidRDefault="00906F1A">
            <w:pPr>
              <w:ind w:left="288"/>
            </w:pPr>
            <w:r>
              <w:t xml:space="preserve">In Rel-15, when the MOs of different CORESETs overlap in time, a prioritization rule is applied. For example, when a CSS MO overlaps with a USS MO with a different QCL-TypeD property, monitoring of the CSS MO is prioritized. To address Issue 2, the CSS prioritization can be extended so that the UE prioritize CSS over USS, not only when they overlap, but also when they are non-overlapping but closely located. </w:t>
            </w:r>
          </w:p>
          <w:p w:rsidR="00C451E3" w:rsidRDefault="00906F1A">
            <w:pPr>
              <w:ind w:left="288"/>
            </w:pPr>
            <w:r>
              <w:lastRenderedPageBreak/>
              <w:t xml:space="preserve">For instance, the prioritization rule may be augmented with a notion of CSS zone. As illustrated in </w:t>
            </w:r>
            <w:r>
              <w:fldChar w:fldCharType="begin"/>
            </w:r>
            <w:r>
              <w:instrText xml:space="preserve"> REF _Ref68252811 \h </w:instrText>
            </w:r>
            <w:r>
              <w:fldChar w:fldCharType="separate"/>
            </w:r>
            <w:r>
              <w:t>Figure 4</w:t>
            </w:r>
            <w:r>
              <w:fldChar w:fldCharType="end"/>
            </w:r>
            <w:r>
              <w:t>, windows of X</w:t>
            </w:r>
            <w:r>
              <w:rPr>
                <w:vertAlign w:val="subscript"/>
              </w:rPr>
              <w:t>1</w:t>
            </w:r>
            <w:r>
              <w:t xml:space="preserve"> and X</w:t>
            </w:r>
            <w:r>
              <w:rPr>
                <w:vertAlign w:val="subscript"/>
              </w:rPr>
              <w:t>2</w:t>
            </w:r>
            <w:r>
              <w:t xml:space="preserve"> slots (or symbols) may be placed before and after the CSS MO, respectively, to define a CSS zone, where the values of X</w:t>
            </w:r>
            <w:r>
              <w:rPr>
                <w:vertAlign w:val="subscript"/>
              </w:rPr>
              <w:t>1</w:t>
            </w:r>
            <w:r>
              <w:t xml:space="preserve"> and X</w:t>
            </w:r>
            <w:r>
              <w:rPr>
                <w:vertAlign w:val="subscript"/>
              </w:rPr>
              <w:t>2</w:t>
            </w:r>
            <w:r>
              <w:t xml:space="preserve"> may be up to UE capability. If a USS MO falls within the CSS zone, the UE may be expected to prioritize CSS MO and drop the USS MO. From UE’s perspective, among the multiple CSS MOs with different QCL-TypeD properties (i.e., up to </w:t>
            </w:r>
            <m:oMath>
              <m:sSub>
                <m:sSubPr>
                  <m:ctrlPr>
                    <w:rPr>
                      <w:rFonts w:ascii="Cambria Math" w:hAnsi="Cambria Math"/>
                      <w:i/>
                    </w:rPr>
                  </m:ctrlPr>
                </m:sSubPr>
                <m:e>
                  <m:r>
                    <w:rPr>
                      <w:rFonts w:ascii="Cambria Math" w:hAnsi="Cambria Math"/>
                    </w:rPr>
                    <m:t>L</m:t>
                  </m:r>
                </m:e>
                <m:sub>
                  <m:r>
                    <w:rPr>
                      <w:rFonts w:ascii="Cambria Math" w:hAnsi="Cambria Math"/>
                    </w:rPr>
                    <m:t>max</m:t>
                  </m:r>
                </m:sub>
              </m:sSub>
              <m:r>
                <w:rPr>
                  <w:rFonts w:ascii="Cambria Math" w:hAnsi="Cambria Math"/>
                </w:rPr>
                <m:t>=64</m:t>
              </m:r>
            </m:oMath>
            <w:r>
              <w:t xml:space="preserve"> different beams), only one or a few of them are actually monitored and associated with CSS zones. The UE and network may agree on the CSS MOs that are actually monitored based on another rule or signaling, which may include:</w:t>
            </w:r>
          </w:p>
          <w:p w:rsidR="00C451E3" w:rsidRDefault="00906F1A">
            <w:pPr>
              <w:pStyle w:val="ListParagraph"/>
              <w:numPr>
                <w:ilvl w:val="0"/>
                <w:numId w:val="88"/>
              </w:numPr>
              <w:snapToGrid/>
              <w:spacing w:line="240" w:lineRule="auto"/>
              <w:ind w:left="1008"/>
              <w:jc w:val="both"/>
            </w:pPr>
            <w:r>
              <w:t>A MAC CE activation command indicating a TCI state for the CORESET associated with the CSS (i.e., CORESET #0),</w:t>
            </w:r>
          </w:p>
          <w:p w:rsidR="00C451E3" w:rsidRDefault="00906F1A">
            <w:pPr>
              <w:pStyle w:val="ListParagraph"/>
              <w:numPr>
                <w:ilvl w:val="0"/>
                <w:numId w:val="88"/>
              </w:numPr>
              <w:snapToGrid/>
              <w:spacing w:line="240" w:lineRule="auto"/>
              <w:ind w:left="1008"/>
              <w:jc w:val="both"/>
            </w:pPr>
            <w:r>
              <w:t>An SSB identified by a recent random access procedure by the UE, which is not initiated by a PDCCH order,</w:t>
            </w:r>
          </w:p>
          <w:p w:rsidR="00C451E3" w:rsidRDefault="00906F1A">
            <w:pPr>
              <w:pStyle w:val="ListParagraph"/>
              <w:numPr>
                <w:ilvl w:val="0"/>
                <w:numId w:val="88"/>
              </w:numPr>
              <w:snapToGrid/>
              <w:spacing w:line="240" w:lineRule="auto"/>
              <w:ind w:left="1008"/>
              <w:jc w:val="both"/>
            </w:pPr>
            <w:r>
              <w:t>Active TCI states of the active BWP, which includes CSI-RSs quasi-co-located with SSBs, or</w:t>
            </w:r>
          </w:p>
          <w:p w:rsidR="00C451E3" w:rsidRDefault="00906F1A">
            <w:pPr>
              <w:pStyle w:val="ListParagraph"/>
              <w:numPr>
                <w:ilvl w:val="0"/>
                <w:numId w:val="88"/>
              </w:numPr>
              <w:snapToGrid/>
              <w:spacing w:after="120" w:line="240" w:lineRule="auto"/>
              <w:ind w:left="1008"/>
              <w:jc w:val="both"/>
            </w:pPr>
            <w:r>
              <w:t>Dedicated configuration of Type1/2 PDCCH CSS.</w:t>
            </w:r>
          </w:p>
          <w:p w:rsidR="00C451E3" w:rsidRDefault="00906F1A">
            <w:pPr>
              <w:ind w:left="288"/>
            </w:pPr>
            <w:r>
              <w:t>During the connected mode operation, monitoring of CSS is relatively infrequent and thus the actual blockage event of PDCCH transmission in USS would be rare. Also, even though the USS is cancelled by the aforementioned CSS prioritization, the UE can still receive a scheduling grant with C-RNTI within the CSS MO via DCI format 0_0/1_0. Therefore, the impact of the extended CSS prioritization rule can be kept marginal.</w:t>
            </w:r>
          </w:p>
          <w:p w:rsidR="00C451E3" w:rsidRDefault="00906F1A">
            <w:r>
              <w:t>Since there could be many different alternatives than the two discussed above, it would be desirable to extend the discussion in RAN1 and specify any enhancement of the common search space design.</w:t>
            </w:r>
          </w:p>
          <w:p w:rsidR="00C451E3" w:rsidRDefault="00906F1A">
            <w:pPr>
              <w:pStyle w:val="Caption"/>
              <w:spacing w:after="0"/>
            </w:pPr>
            <w:bookmarkStart w:id="105" w:name="_Toc83573332"/>
            <w:bookmarkStart w:id="106" w:name="_Toc68528598"/>
            <w:bookmarkStart w:id="107" w:name="_Toc68262157"/>
            <w:bookmarkStart w:id="108" w:name="_Toc83587362"/>
            <w:bookmarkStart w:id="109" w:name="_Toc68262203"/>
            <w:bookmarkStart w:id="110" w:name="_Toc83632388"/>
            <w:bookmarkStart w:id="111" w:name="_Toc68552635"/>
            <w:bookmarkStart w:id="112" w:name="_Toc78736003"/>
            <w:bookmarkStart w:id="113" w:name="_Toc68530789"/>
            <w:bookmarkStart w:id="114" w:name="_Toc68261800"/>
            <w:bookmarkStart w:id="115" w:name="_Toc68608269"/>
            <w:bookmarkStart w:id="116" w:name="_Toc68262408"/>
            <w:bookmarkStart w:id="117" w:name="_Toc68530838"/>
            <w:bookmarkStart w:id="118" w:name="_Toc68262097"/>
            <w:bookmarkStart w:id="119" w:name="_Toc68262216"/>
            <w:bookmarkStart w:id="120" w:name="_Toc68262117"/>
            <w:bookmarkStart w:id="121" w:name="_Toc68262270"/>
            <w:bookmarkStart w:id="122" w:name="_Toc68608207"/>
            <w:bookmarkStart w:id="123" w:name="_Toc68262237"/>
            <w:bookmarkStart w:id="124" w:name="_Toc79099659"/>
            <w:bookmarkStart w:id="125" w:name="_Toc79147720"/>
            <w:bookmarkStart w:id="126" w:name="_Toc68608257"/>
            <w:bookmarkStart w:id="127" w:name="P_8"/>
            <w:r>
              <w:t xml:space="preserve">Proposal </w:t>
            </w:r>
            <w:r w:rsidR="00C1570B">
              <w:fldChar w:fldCharType="begin"/>
            </w:r>
            <w:r w:rsidR="00C1570B">
              <w:instrText xml:space="preserve"> SEQ Proposal \* ARABIC </w:instrText>
            </w:r>
            <w:r w:rsidR="00C1570B">
              <w:fldChar w:fldCharType="separate"/>
            </w:r>
            <w:r>
              <w:t>8</w:t>
            </w:r>
            <w:r w:rsidR="00C1570B">
              <w:fldChar w:fldCharType="end"/>
            </w:r>
            <w:r>
              <w:t>: If 480 kHz or 960 kHz SCS is used for ANR detection or initial access in the SPCell, common search space set design should be enhanced to address multi-slot-based CSS monitoring and multiplexing with USS:</w:t>
            </w:r>
          </w:p>
          <w:p w:rsidR="00C451E3" w:rsidRDefault="00906F1A">
            <w:pPr>
              <w:pStyle w:val="Caption"/>
              <w:numPr>
                <w:ilvl w:val="0"/>
                <w:numId w:val="89"/>
              </w:numPr>
              <w:overflowPunct w:val="0"/>
              <w:snapToGrid/>
              <w:spacing w:after="0" w:line="240" w:lineRule="auto"/>
              <w:jc w:val="both"/>
              <w:textAlignment w:val="baseline"/>
            </w:pPr>
            <w:r>
              <w:t xml:space="preserve">The enhancement should be applied search space set #0 (configured by </w:t>
            </w:r>
            <w:r>
              <w:rPr>
                <w:i/>
                <w:iCs/>
              </w:rPr>
              <w:t>PDCCH-ConfigSIB1</w:t>
            </w:r>
            <w:r>
              <w:t xml:space="preserve"> in </w:t>
            </w:r>
            <w:r>
              <w:rPr>
                <w:i/>
                <w:iCs/>
              </w:rPr>
              <w:t>MIB</w:t>
            </w:r>
            <w:r>
              <w:t xml:space="preserve"> or by </w:t>
            </w:r>
            <w:r>
              <w:rPr>
                <w:i/>
                <w:iCs/>
              </w:rPr>
              <w:t>searchSpaceZero</w:t>
            </w:r>
            <w:r>
              <w:t xml:space="preserve"> in </w:t>
            </w:r>
            <w:r>
              <w:rPr>
                <w:i/>
                <w:iCs/>
              </w:rPr>
              <w:t>PDCCH-ConfigCommon</w:t>
            </w:r>
            <w:r>
              <w:t xml:space="preserve">), as well as other common search spaces than SS set #0 (configured by </w:t>
            </w:r>
            <w:r>
              <w:rPr>
                <w:i/>
                <w:iCs/>
              </w:rPr>
              <w:t>commonSearchSpaceList</w:t>
            </w:r>
            <w:r>
              <w:t xml:space="preserve"> in </w:t>
            </w:r>
            <w:r>
              <w:rPr>
                <w:i/>
                <w:iCs/>
              </w:rPr>
              <w:t>PDCCH-ConfigCommon</w:t>
            </w:r>
            <w:r>
              <w:t>).</w:t>
            </w:r>
            <w:bookmarkEnd w:id="105"/>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p>
          <w:bookmarkEnd w:id="127"/>
          <w:p w:rsidR="00C451E3" w:rsidRDefault="00C451E3"/>
          <w:p w:rsidR="00C451E3" w:rsidRDefault="00C451E3"/>
          <w:p w:rsidR="00C451E3" w:rsidRDefault="00906F1A">
            <w:pPr>
              <w:jc w:val="center"/>
            </w:pPr>
            <w:r>
              <w:object w:dxaOrig="9803" w:dyaOrig="1295">
                <v:shape id="_x0000_i1047" type="#_x0000_t75" style="width:490.8pt;height:65.4pt" o:ole="">
                  <v:imagedata r:id="rId24" o:title=""/>
                </v:shape>
                <o:OLEObject Type="Embed" ProgID="Visio.Drawing.15" ShapeID="_x0000_i1047" DrawAspect="Content" ObjectID="_1696147700" r:id="rId66"/>
              </w:object>
            </w:r>
          </w:p>
          <w:p w:rsidR="00C451E3" w:rsidRDefault="00906F1A">
            <w:pPr>
              <w:pStyle w:val="Caption"/>
            </w:pPr>
            <w:bookmarkStart w:id="128" w:name="_Ref68252811"/>
            <w:r>
              <w:t xml:space="preserve">Figure </w:t>
            </w:r>
            <w:r w:rsidR="00C1570B">
              <w:fldChar w:fldCharType="begin"/>
            </w:r>
            <w:r w:rsidR="00C1570B">
              <w:instrText xml:space="preserve"> SEQ Figure \* ARABIC </w:instrText>
            </w:r>
            <w:r w:rsidR="00C1570B">
              <w:fldChar w:fldCharType="separate"/>
            </w:r>
            <w:r>
              <w:t>4</w:t>
            </w:r>
            <w:r w:rsidR="00C1570B">
              <w:fldChar w:fldCharType="end"/>
            </w:r>
            <w:bookmarkEnd w:id="128"/>
            <w:r>
              <w:t>: CSS prioritization with CSS zone.</w:t>
            </w:r>
          </w:p>
          <w:p w:rsidR="00C451E3" w:rsidRDefault="00C451E3"/>
        </w:tc>
      </w:tr>
    </w:tbl>
    <w:p w:rsidR="00C451E3" w:rsidRDefault="00C451E3">
      <w:pPr>
        <w:rPr>
          <w:lang w:eastAsia="zh-CN"/>
        </w:rPr>
      </w:pPr>
    </w:p>
    <w:p w:rsidR="00C451E3" w:rsidRDefault="00906F1A">
      <w:pPr>
        <w:pStyle w:val="Heading2"/>
      </w:pPr>
      <w:r>
        <w:lastRenderedPageBreak/>
        <w:t>Topic A3: BD Budget/Dropping</w:t>
      </w:r>
    </w:p>
    <w:p w:rsidR="00C451E3" w:rsidRDefault="00906F1A">
      <w:pPr>
        <w:pStyle w:val="Heading3"/>
        <w:jc w:val="both"/>
        <w:rPr>
          <w:lang w:val="en-GB" w:eastAsia="zh-CN"/>
        </w:rPr>
      </w:pPr>
      <w:r>
        <w:rPr>
          <w:lang w:val="en-GB" w:eastAsia="zh-CN"/>
        </w:rPr>
        <w:t>R1-2108768 (Huawei, HiSilicon)</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ListParagraph"/>
              <w:numPr>
                <w:ilvl w:val="0"/>
                <w:numId w:val="50"/>
              </w:numPr>
              <w:autoSpaceDE w:val="0"/>
              <w:autoSpaceDN w:val="0"/>
              <w:adjustRightInd w:val="0"/>
              <w:spacing w:beforeLines="50" w:before="120" w:after="120" w:line="240" w:lineRule="auto"/>
              <w:jc w:val="both"/>
              <w:rPr>
                <w:b/>
                <w:color w:val="000000"/>
              </w:rPr>
            </w:pPr>
            <w:r>
              <w:rPr>
                <w:b/>
                <w:color w:val="000000"/>
              </w:rPr>
              <w:t>Type 1 CSS without dedicated RRC configuration and for type 0, 0A, and 2 CSS</w:t>
            </w:r>
          </w:p>
          <w:p w:rsidR="00C451E3" w:rsidRDefault="00906F1A">
            <w:pPr>
              <w:widowControl/>
              <w:rPr>
                <w:rFonts w:eastAsia="SimSun"/>
                <w:color w:val="000000"/>
              </w:rPr>
            </w:pPr>
            <w:r>
              <w:rPr>
                <w:rFonts w:eastAsia="SimSun"/>
                <w:color w:val="000000"/>
              </w:rPr>
              <w:t xml:space="preserve">According to FG3-1 in Rel-15, for type 1 CSS without dedicated RRC configuration and for type 0, 0A, and 2 CSS, the monitoring occasion can be any OFDM symbol(s) of a slot, with the monitoring occasions for any of Type 1- CSS without dedicated RRC configuration, or Types 0, 0A, or 2 CSS configurations within a single span of three consecutive OFDM symbols within a slot. Such capability allows UE to monitor Type0/0A/1/2 CSS associated with SearchSpaceZero given in MIB. Similar rules should be inherited for UE with multi-slot PDCCH monitoring capability in FR2-2. Moreover, considering the SSB pattern may not align with fixed X-slots group pattern of multi-slot PDCCH capability, the restriction on monitoring occasions within Y slots should not applied. </w:t>
            </w:r>
          </w:p>
          <w:p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 xml:space="preserve">Corresponding to FG3-1 in Rel-15, PDCCH monitoring occasion can be in any symbol(s) of a slot for Type 1 CSS without dedicated RRC configuration and for type 0, 0A, and 2 CSS. </w:t>
            </w:r>
          </w:p>
          <w:p w:rsidR="00C451E3" w:rsidRDefault="00906F1A">
            <w:pPr>
              <w:widowControl/>
              <w:jc w:val="center"/>
              <w:rPr>
                <w:rFonts w:ascii="Calibri" w:eastAsia="SimSun" w:hAnsi="Calibri" w:cs="Calibri"/>
                <w:bCs/>
                <w:color w:val="FF0000"/>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3</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w:rPr>
                      <w:rFonts w:ascii="Cambria Math" w:eastAsia="SimSun" w:hAnsi="Cambria Math" w:cs="Calibri"/>
                      <w:sz w:val="20"/>
                      <w:szCs w:val="20"/>
                    </w:rPr>
                    <m:t>,</m:t>
                  </m:r>
                  <m:r>
                    <m:rPr>
                      <m:nor/>
                    </m:rPr>
                    <w:rPr>
                      <w:rFonts w:ascii="Calibri" w:eastAsia="SimSun" w:hAnsi="Calibri" w:cs="Calibri"/>
                      <w:bCs/>
                      <w:sz w:val="20"/>
                      <w:szCs w:val="20"/>
                    </w:rPr>
                    <m:t>slot</m:t>
                  </m:r>
                  <m:r>
                    <w:rPr>
                      <w:rFonts w:ascii="Cambria Math" w:eastAsia="SimSun" w:hAnsi="Cambria Math" w:cs="Calibri"/>
                      <w:sz w:val="20"/>
                      <w:szCs w:val="20"/>
                    </w:rPr>
                    <m:t>,μ</m:t>
                  </m:r>
                </m:sup>
              </m:sSubSup>
            </m:oMath>
            <w:r>
              <w:rPr>
                <w:rFonts w:ascii="Calibri" w:eastAsia="SimSun" w:hAnsi="Calibri" w:cs="Calibri"/>
                <w:b/>
                <w:bCs/>
                <w:sz w:val="20"/>
                <w:szCs w:val="20"/>
              </w:rPr>
              <w:t xml:space="preserve"> of monitored PDCCH candidates per</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w:t>
            </w:r>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9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800"/>
            </w:tblGrid>
            <w:tr w:rsidR="00C451E3">
              <w:trPr>
                <w:cantSplit/>
                <w:jc w:val="center"/>
              </w:trPr>
              <w:tc>
                <w:tcPr>
                  <w:tcW w:w="1465" w:type="dxa"/>
                  <w:shd w:val="clear" w:color="auto" w:fill="E0E0E0"/>
                  <w:vAlign w:val="center"/>
                </w:tcPr>
                <w:p w:rsidR="00C451E3" w:rsidRDefault="00906F1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800" w:type="dxa"/>
                  <w:shd w:val="clear" w:color="auto" w:fill="E0E0E0"/>
                  <w:vAlign w:val="center"/>
                </w:tcPr>
                <w:p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 xml:space="preserve">Maximum number of monitored PDCCH candidates per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M</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451E3">
              <w:trPr>
                <w:cantSplit/>
                <w:jc w:val="center"/>
              </w:trPr>
              <w:tc>
                <w:tcPr>
                  <w:tcW w:w="146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80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44</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1</w:t>
                  </w:r>
                </w:p>
              </w:tc>
              <w:tc>
                <w:tcPr>
                  <w:tcW w:w="780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36</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80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22</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80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20</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800" w:type="dxa"/>
                  <w:vAlign w:val="center"/>
                </w:tcPr>
                <w:p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800" w:type="dxa"/>
                  <w:vAlign w:val="center"/>
                </w:tcPr>
                <w:p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20</w:t>
                  </w:r>
                </w:p>
              </w:tc>
            </w:tr>
          </w:tbl>
          <w:p w:rsidR="00C451E3" w:rsidRDefault="00C451E3">
            <w:pPr>
              <w:widowControl/>
              <w:rPr>
                <w:rFonts w:ascii="Calibri" w:eastAsia="SimSun" w:hAnsi="Calibri" w:cs="Calibri"/>
                <w:b/>
                <w:bCs/>
                <w:sz w:val="20"/>
                <w:szCs w:val="20"/>
              </w:rPr>
            </w:pPr>
          </w:p>
          <w:p w:rsidR="00C451E3" w:rsidRDefault="00906F1A">
            <w:pPr>
              <w:widowControl/>
              <w:jc w:val="center"/>
              <w:rPr>
                <w:rFonts w:ascii="Calibri" w:eastAsia="SimSun" w:hAnsi="Calibri" w:cs="Calibri"/>
                <w:bCs/>
                <w:sz w:val="20"/>
                <w:szCs w:val="20"/>
              </w:rPr>
            </w:pPr>
            <w:r>
              <w:rPr>
                <w:rFonts w:ascii="Calibri" w:eastAsia="SimSun" w:hAnsi="Calibri" w:cs="Calibri"/>
                <w:b/>
                <w:bCs/>
                <w:sz w:val="20"/>
                <w:szCs w:val="20"/>
              </w:rPr>
              <w:t xml:space="preserve">Table </w:t>
            </w:r>
            <w:r>
              <w:rPr>
                <w:rFonts w:ascii="Calibri" w:eastAsia="SimSun" w:hAnsi="Calibri" w:cs="Calibri"/>
                <w:b/>
                <w:bCs/>
                <w:sz w:val="20"/>
                <w:szCs w:val="20"/>
              </w:rPr>
              <w:fldChar w:fldCharType="begin"/>
            </w:r>
            <w:r>
              <w:rPr>
                <w:rFonts w:ascii="Calibri" w:eastAsia="SimSun" w:hAnsi="Calibri" w:cs="Calibri"/>
                <w:b/>
                <w:bCs/>
                <w:sz w:val="20"/>
                <w:szCs w:val="20"/>
              </w:rPr>
              <w:instrText xml:space="preserve"> SEQ Table \* ARABIC </w:instrText>
            </w:r>
            <w:r>
              <w:rPr>
                <w:rFonts w:ascii="Calibri" w:eastAsia="SimSun" w:hAnsi="Calibri" w:cs="Calibri"/>
                <w:b/>
                <w:bCs/>
                <w:sz w:val="20"/>
                <w:szCs w:val="20"/>
              </w:rPr>
              <w:fldChar w:fldCharType="separate"/>
            </w:r>
            <w:r>
              <w:rPr>
                <w:rFonts w:ascii="Calibri" w:eastAsia="SimSun" w:hAnsi="Calibri" w:cs="Calibri"/>
                <w:b/>
                <w:bCs/>
                <w:sz w:val="20"/>
                <w:szCs w:val="20"/>
              </w:rPr>
              <w:t>4</w:t>
            </w:r>
            <w:r>
              <w:rPr>
                <w:rFonts w:ascii="Calibri" w:eastAsia="SimSun" w:hAnsi="Calibri" w:cs="Calibri"/>
                <w:b/>
                <w:bCs/>
                <w:sz w:val="20"/>
                <w:szCs w:val="20"/>
              </w:rPr>
              <w:fldChar w:fldCharType="end"/>
            </w:r>
            <w:r>
              <w:rPr>
                <w:rFonts w:ascii="Calibri" w:eastAsia="SimSun" w:hAnsi="Calibri" w:cs="Calibri"/>
                <w:b/>
                <w:bCs/>
                <w:sz w:val="20"/>
                <w:szCs w:val="20"/>
              </w:rPr>
              <w:t xml:space="preserve">. Maximum number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r>
              <w:rPr>
                <w:rFonts w:ascii="Calibri" w:eastAsia="SimSun" w:hAnsi="Calibri" w:cs="Calibri"/>
                <w:b/>
                <w:bCs/>
                <w:sz w:val="20"/>
                <w:szCs w:val="20"/>
              </w:rPr>
              <w:t xml:space="preserve"> of non-overlapped CCEs per </w:t>
            </w:r>
            <m:oMath>
              <m:r>
                <w:rPr>
                  <w:rFonts w:ascii="Cambria Math" w:eastAsia="SimSun" w:hAnsi="Cambria Math" w:cs="Calibri"/>
                  <w:color w:val="FF0000"/>
                  <w:sz w:val="20"/>
                  <w:szCs w:val="20"/>
                </w:rPr>
                <m:t>X</m:t>
              </m:r>
            </m:oMath>
            <w:r>
              <w:rPr>
                <w:rFonts w:ascii="Calibri" w:eastAsia="SimSun" w:hAnsi="Calibri" w:cs="Calibri"/>
                <w:b/>
                <w:bCs/>
                <w:sz w:val="20"/>
                <w:szCs w:val="20"/>
              </w:rPr>
              <w:t xml:space="preserve"> slot</w:t>
            </w:r>
            <w:r>
              <w:rPr>
                <w:rFonts w:ascii="Calibri" w:eastAsia="SimSun" w:hAnsi="Calibri" w:cs="Calibri"/>
                <w:b/>
                <w:bCs/>
                <w:color w:val="FF0000"/>
                <w:sz w:val="20"/>
                <w:szCs w:val="20"/>
              </w:rPr>
              <w:t>(s)</w:t>
            </w:r>
            <w:r>
              <w:rPr>
                <w:rFonts w:ascii="Calibri" w:eastAsia="SimSun" w:hAnsi="Calibri" w:cs="Calibri"/>
                <w:b/>
                <w:bCs/>
                <w:sz w:val="20"/>
                <w:szCs w:val="20"/>
              </w:rPr>
              <w:t xml:space="preserve"> for a DL BWP with SCS configuration </w:t>
            </w:r>
            <m:oMath>
              <m:r>
                <m:rPr>
                  <m:sty m:val="bi"/>
                </m:rPr>
                <w:rPr>
                  <w:rFonts w:ascii="Cambria Math" w:eastAsia="SimSun" w:hAnsi="Cambria Math" w:cs="Calibri"/>
                  <w:sz w:val="20"/>
                  <w:szCs w:val="20"/>
                </w:rPr>
                <m:t>μ∈</m:t>
              </m:r>
              <m:d>
                <m:dPr>
                  <m:begChr m:val="{"/>
                  <m:endChr m:val="}"/>
                  <m:ctrlPr>
                    <w:rPr>
                      <w:rFonts w:ascii="Cambria Math" w:eastAsia="SimSun" w:hAnsi="Cambria Math" w:cs="Calibri"/>
                      <w:b/>
                      <w:bCs/>
                      <w:i/>
                      <w:sz w:val="20"/>
                      <w:szCs w:val="20"/>
                    </w:rPr>
                  </m:ctrlPr>
                </m:dPr>
                <m:e>
                  <m:r>
                    <m:rPr>
                      <m:sty m:val="bi"/>
                    </m:rPr>
                    <w:rPr>
                      <w:rFonts w:ascii="Cambria Math" w:eastAsia="SimSun" w:hAnsi="Cambria Math" w:cs="Calibri"/>
                      <w:sz w:val="20"/>
                      <w:szCs w:val="20"/>
                    </w:rPr>
                    <m:t>0, 1,2,3,5,6</m:t>
                  </m:r>
                </m:e>
              </m:d>
            </m:oMath>
            <w:r>
              <w:rPr>
                <w:rFonts w:ascii="Calibri" w:eastAsia="SimSun" w:hAnsi="Calibri" w:cs="Calibri"/>
                <w:b/>
                <w:bCs/>
                <w:sz w:val="20"/>
                <w:szCs w:val="20"/>
              </w:rPr>
              <w:t xml:space="preserve"> for a single serving cell.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=4</m:t>
              </m:r>
            </m:oMath>
            <w:r>
              <w:rPr>
                <w:rFonts w:ascii="Calibri" w:eastAsia="SimSun" w:hAnsi="Calibri" w:cs="Calibri"/>
                <w:b/>
                <w:bCs/>
                <w:color w:val="FF0000"/>
                <w:sz w:val="20"/>
                <w:szCs w:val="20"/>
              </w:rPr>
              <w:t xml:space="preserve"> for</w:t>
            </w:r>
            <m:oMath>
              <m:r>
                <w:rPr>
                  <w:rFonts w:ascii="Cambria Math" w:eastAsia="SimSun" w:hAnsi="Cambria Math" w:cs="Calibri"/>
                  <w:color w:val="FF0000"/>
                  <w:sz w:val="20"/>
                  <w:szCs w:val="20"/>
                </w:rPr>
                <m:t xml:space="preserve"> μ</m:t>
              </m:r>
              <m:r>
                <m:rPr>
                  <m:sty m:val="p"/>
                </m:rPr>
                <w:rPr>
                  <w:rFonts w:ascii="Cambria Math" w:eastAsia="SimSun" w:hAnsi="Cambria Math" w:cs="Calibri"/>
                  <w:color w:val="FF0000"/>
                  <w:sz w:val="20"/>
                  <w:szCs w:val="20"/>
                </w:rPr>
                <m:t>=5</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=8</m:t>
              </m:r>
            </m:oMath>
            <w:r>
              <w:rPr>
                <w:rFonts w:ascii="Calibri" w:eastAsia="SimSun" w:hAnsi="Calibri" w:cs="Calibri"/>
                <w:b/>
                <w:bCs/>
                <w:color w:val="FF0000"/>
                <w:sz w:val="20"/>
                <w:szCs w:val="20"/>
              </w:rPr>
              <w:t xml:space="preserve"> for </w:t>
            </w:r>
            <m:oMath>
              <m:r>
                <w:rPr>
                  <w:rFonts w:ascii="Cambria Math" w:eastAsia="SimSun" w:hAnsi="Cambria Math" w:cs="Calibri"/>
                  <w:color w:val="FF0000"/>
                  <w:sz w:val="20"/>
                  <w:szCs w:val="20"/>
                </w:rPr>
                <m:t>μ</m:t>
              </m:r>
              <m:r>
                <m:rPr>
                  <m:sty m:val="p"/>
                </m:rPr>
                <w:rPr>
                  <w:rFonts w:ascii="Cambria Math" w:eastAsia="SimSun" w:hAnsi="Cambria Math" w:cs="Calibri"/>
                  <w:color w:val="FF0000"/>
                  <w:sz w:val="20"/>
                  <w:szCs w:val="20"/>
                </w:rPr>
                <m:t>=6</m:t>
              </m:r>
            </m:oMath>
            <w:r>
              <w:rPr>
                <w:rFonts w:ascii="Calibri" w:eastAsia="SimSun" w:hAnsi="Calibri" w:cs="Calibri"/>
                <w:b/>
                <w:bCs/>
                <w:color w:val="FF0000"/>
                <w:sz w:val="20"/>
                <w:szCs w:val="20"/>
              </w:rPr>
              <w:t xml:space="preserve">. </w:t>
            </w:r>
            <m:oMath>
              <m:r>
                <w:rPr>
                  <w:rFonts w:ascii="Cambria Math" w:eastAsia="SimSun" w:hAnsi="Cambria Math" w:cs="Calibri"/>
                  <w:color w:val="FF0000"/>
                  <w:sz w:val="20"/>
                  <w:szCs w:val="20"/>
                </w:rPr>
                <m:t>X</m:t>
              </m:r>
              <m:r>
                <m:rPr>
                  <m:sty m:val="p"/>
                </m:rPr>
                <w:rPr>
                  <w:rFonts w:ascii="Cambria Math" w:eastAsia="SimSun" w:hAnsi="Cambria Math" w:cs="Calibri"/>
                  <w:color w:val="FF0000"/>
                  <w:sz w:val="20"/>
                  <w:szCs w:val="20"/>
                </w:rPr>
                <m:t>=1</m:t>
              </m:r>
            </m:oMath>
            <w:r>
              <w:rPr>
                <w:rFonts w:ascii="Calibri" w:eastAsia="SimSun" w:hAnsi="Calibri" w:cs="Calibri"/>
                <w:b/>
                <w:bCs/>
                <w:color w:val="FF0000"/>
                <w:sz w:val="20"/>
                <w:szCs w:val="20"/>
              </w:rPr>
              <w:t xml:space="preserve"> otherwise.</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465"/>
              <w:gridCol w:w="7170"/>
            </w:tblGrid>
            <w:tr w:rsidR="00C451E3">
              <w:trPr>
                <w:cantSplit/>
                <w:jc w:val="center"/>
              </w:trPr>
              <w:tc>
                <w:tcPr>
                  <w:tcW w:w="1465" w:type="dxa"/>
                  <w:shd w:val="clear" w:color="auto" w:fill="E0E0E0"/>
                  <w:vAlign w:val="center"/>
                </w:tcPr>
                <w:p w:rsidR="00C451E3" w:rsidRDefault="00906F1A">
                  <w:pPr>
                    <w:keepNext/>
                    <w:keepLines/>
                    <w:jc w:val="center"/>
                    <w:rPr>
                      <w:rFonts w:ascii="Calibri" w:eastAsia="SimSun" w:hAnsi="Calibri" w:cs="Calibri"/>
                      <w:b/>
                      <w:sz w:val="20"/>
                      <w:szCs w:val="20"/>
                      <w:lang w:val="en-GB"/>
                    </w:rPr>
                  </w:pPr>
                  <m:oMathPara>
                    <m:oMath>
                      <m:r>
                        <m:rPr>
                          <m:sty m:val="bi"/>
                        </m:rPr>
                        <w:rPr>
                          <w:rFonts w:ascii="Cambria Math" w:eastAsia="SimSun" w:hAnsi="Cambria Math" w:cs="Calibri"/>
                          <w:sz w:val="20"/>
                          <w:szCs w:val="20"/>
                          <w:lang w:val="en-GB"/>
                        </w:rPr>
                        <m:t>μ</m:t>
                      </m:r>
                    </m:oMath>
                  </m:oMathPara>
                </w:p>
              </w:tc>
              <w:tc>
                <w:tcPr>
                  <w:tcW w:w="7170" w:type="dxa"/>
                  <w:shd w:val="clear" w:color="auto" w:fill="E0E0E0"/>
                  <w:vAlign w:val="center"/>
                </w:tcPr>
                <w:p w:rsidR="00C451E3" w:rsidRDefault="00906F1A">
                  <w:pPr>
                    <w:keepNext/>
                    <w:keepLines/>
                    <w:jc w:val="center"/>
                    <w:rPr>
                      <w:rFonts w:ascii="Calibri" w:eastAsia="SimSun" w:hAnsi="Calibri" w:cs="Calibri"/>
                      <w:b/>
                      <w:sz w:val="20"/>
                      <w:szCs w:val="20"/>
                      <w:lang w:val="en-GB"/>
                    </w:rPr>
                  </w:pPr>
                  <w:r>
                    <w:rPr>
                      <w:rFonts w:ascii="Calibri" w:eastAsia="SimSun" w:hAnsi="Calibri" w:cs="Calibri"/>
                      <w:b/>
                      <w:sz w:val="20"/>
                      <w:szCs w:val="20"/>
                      <w:lang w:val="en-GB"/>
                    </w:rPr>
                    <w:t>Maximum number of non-overlapped CCEs per</w:t>
                  </w:r>
                  <w:r>
                    <w:rPr>
                      <w:rFonts w:ascii="Calibri" w:eastAsia="SimSun" w:hAnsi="Calibri" w:cs="Calibri"/>
                      <w:b/>
                      <w:color w:val="FF0000"/>
                      <w:sz w:val="20"/>
                      <w:szCs w:val="20"/>
                      <w:lang w:val="en-GB"/>
                    </w:rPr>
                    <w:t xml:space="preserve"> </w:t>
                  </w:r>
                  <m:oMath>
                    <m:r>
                      <w:rPr>
                        <w:rFonts w:ascii="Cambria Math" w:eastAsia="SimSun" w:hAnsi="Cambria Math" w:cs="Calibri"/>
                        <w:color w:val="FF0000"/>
                        <w:sz w:val="20"/>
                        <w:szCs w:val="20"/>
                      </w:rPr>
                      <m:t>X</m:t>
                    </m:r>
                  </m:oMath>
                  <w:r>
                    <w:rPr>
                      <w:rFonts w:ascii="Calibri" w:eastAsia="SimSun" w:hAnsi="Calibri" w:cs="Calibri"/>
                      <w:b/>
                      <w:sz w:val="20"/>
                      <w:szCs w:val="20"/>
                      <w:lang w:val="en-GB"/>
                    </w:rPr>
                    <w:t xml:space="preserve"> slot</w:t>
                  </w:r>
                  <w:r>
                    <w:rPr>
                      <w:rFonts w:ascii="Calibri" w:eastAsia="SimSun" w:hAnsi="Calibri" w:cs="Calibri"/>
                      <w:b/>
                      <w:color w:val="FF0000"/>
                      <w:sz w:val="20"/>
                      <w:szCs w:val="20"/>
                      <w:lang w:val="en-GB"/>
                    </w:rPr>
                    <w:t>(s)</w:t>
                  </w:r>
                  <w:r>
                    <w:rPr>
                      <w:rFonts w:ascii="Calibri" w:eastAsia="SimSun" w:hAnsi="Calibri" w:cs="Calibri"/>
                      <w:b/>
                      <w:sz w:val="20"/>
                      <w:szCs w:val="20"/>
                      <w:lang w:val="en-GB"/>
                    </w:rPr>
                    <w:t xml:space="preserve"> and per serving cell </w:t>
                  </w:r>
                  <m:oMath>
                    <m:sSubSup>
                      <m:sSubSupPr>
                        <m:ctrlPr>
                          <w:rPr>
                            <w:rFonts w:ascii="Cambria Math" w:eastAsia="SimSun" w:hAnsi="Cambria Math" w:cs="Calibri"/>
                            <w:b/>
                            <w:bCs/>
                            <w:i/>
                            <w:sz w:val="20"/>
                            <w:szCs w:val="20"/>
                          </w:rPr>
                        </m:ctrlPr>
                      </m:sSubSupPr>
                      <m:e>
                        <m:r>
                          <w:rPr>
                            <w:rFonts w:ascii="Cambria Math" w:eastAsia="SimSun" w:hAnsi="Cambria Math" w:cs="Calibri"/>
                            <w:sz w:val="20"/>
                            <w:szCs w:val="20"/>
                          </w:rPr>
                          <m:t>C</m:t>
                        </m:r>
                      </m:e>
                      <m:sub>
                        <m:r>
                          <m:rPr>
                            <m:nor/>
                          </m:rPr>
                          <w:rPr>
                            <w:rFonts w:ascii="Calibri" w:eastAsia="SimSun" w:hAnsi="Calibri" w:cs="Calibri"/>
                            <w:bCs/>
                            <w:sz w:val="20"/>
                            <w:szCs w:val="20"/>
                          </w:rPr>
                          <m:t>PDCCH</m:t>
                        </m:r>
                      </m:sub>
                      <m:sup>
                        <m:r>
                          <m:rPr>
                            <m:nor/>
                          </m:rPr>
                          <w:rPr>
                            <w:rFonts w:ascii="Calibri" w:eastAsia="SimSun" w:hAnsi="Calibri" w:cs="Calibri"/>
                            <w:bCs/>
                            <w:sz w:val="20"/>
                            <w:szCs w:val="20"/>
                          </w:rPr>
                          <m:t>max</m:t>
                        </m:r>
                        <m:r>
                          <m:rPr>
                            <m:sty m:val="bi"/>
                          </m:rPr>
                          <w:rPr>
                            <w:rFonts w:ascii="Cambria Math" w:eastAsia="SimSun" w:hAnsi="Cambria Math" w:cs="Calibri"/>
                            <w:sz w:val="20"/>
                            <w:szCs w:val="20"/>
                          </w:rPr>
                          <m:t>,</m:t>
                        </m:r>
                        <m:r>
                          <m:rPr>
                            <m:nor/>
                          </m:rPr>
                          <w:rPr>
                            <w:rFonts w:ascii="Calibri" w:eastAsia="SimSun" w:hAnsi="Calibri" w:cs="Calibri"/>
                            <w:bCs/>
                            <w:sz w:val="20"/>
                            <w:szCs w:val="20"/>
                          </w:rPr>
                          <m:t>slot</m:t>
                        </m:r>
                        <m:r>
                          <m:rPr>
                            <m:sty m:val="bi"/>
                          </m:rPr>
                          <w:rPr>
                            <w:rFonts w:ascii="Cambria Math" w:eastAsia="SimSun" w:hAnsi="Cambria Math" w:cs="Calibri"/>
                            <w:sz w:val="20"/>
                            <w:szCs w:val="20"/>
                          </w:rPr>
                          <m:t>,μ</m:t>
                        </m:r>
                      </m:sup>
                    </m:sSubSup>
                  </m:oMath>
                </w:p>
              </w:tc>
            </w:tr>
            <w:tr w:rsidR="00C451E3">
              <w:trPr>
                <w:cantSplit/>
                <w:jc w:val="center"/>
              </w:trPr>
              <w:tc>
                <w:tcPr>
                  <w:tcW w:w="146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0</w:t>
                  </w:r>
                </w:p>
              </w:tc>
              <w:tc>
                <w:tcPr>
                  <w:tcW w:w="717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lastRenderedPageBreak/>
                    <w:t>1</w:t>
                  </w:r>
                </w:p>
              </w:tc>
              <w:tc>
                <w:tcPr>
                  <w:tcW w:w="717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56</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2</w:t>
                  </w:r>
                </w:p>
              </w:tc>
              <w:tc>
                <w:tcPr>
                  <w:tcW w:w="717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48</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3</w:t>
                  </w:r>
                </w:p>
              </w:tc>
              <w:tc>
                <w:tcPr>
                  <w:tcW w:w="7170" w:type="dxa"/>
                  <w:vAlign w:val="center"/>
                </w:tcPr>
                <w:p w:rsidR="00C451E3" w:rsidRDefault="00906F1A">
                  <w:pPr>
                    <w:keepNext/>
                    <w:keepLines/>
                    <w:jc w:val="center"/>
                    <w:rPr>
                      <w:rFonts w:ascii="Calibri" w:eastAsia="SimSun" w:hAnsi="Calibri" w:cs="Calibri"/>
                      <w:sz w:val="20"/>
                      <w:szCs w:val="20"/>
                      <w:lang w:val="en-GB"/>
                    </w:rPr>
                  </w:pPr>
                  <w:r>
                    <w:rPr>
                      <w:rFonts w:ascii="Calibri" w:eastAsia="SimSun" w:hAnsi="Calibri" w:cs="Calibri"/>
                      <w:sz w:val="20"/>
                      <w:szCs w:val="20"/>
                      <w:lang w:val="en-GB"/>
                    </w:rPr>
                    <w:t>32</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5</w:t>
                  </w:r>
                </w:p>
              </w:tc>
              <w:tc>
                <w:tcPr>
                  <w:tcW w:w="7170" w:type="dxa"/>
                  <w:vAlign w:val="center"/>
                </w:tcPr>
                <w:p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r w:rsidR="00C451E3">
              <w:trPr>
                <w:cantSplit/>
                <w:jc w:val="center"/>
              </w:trPr>
              <w:tc>
                <w:tcPr>
                  <w:tcW w:w="1465" w:type="dxa"/>
                  <w:vAlign w:val="center"/>
                </w:tcPr>
                <w:p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6</w:t>
                  </w:r>
                </w:p>
              </w:tc>
              <w:tc>
                <w:tcPr>
                  <w:tcW w:w="7170" w:type="dxa"/>
                  <w:vAlign w:val="center"/>
                </w:tcPr>
                <w:p w:rsidR="00C451E3" w:rsidRDefault="00906F1A">
                  <w:pPr>
                    <w:keepNext/>
                    <w:keepLines/>
                    <w:jc w:val="center"/>
                    <w:rPr>
                      <w:rFonts w:ascii="Calibri" w:eastAsia="SimSun" w:hAnsi="Calibri" w:cs="Calibri"/>
                      <w:color w:val="FF0000"/>
                      <w:sz w:val="20"/>
                      <w:szCs w:val="20"/>
                      <w:lang w:val="en-GB"/>
                    </w:rPr>
                  </w:pPr>
                  <w:r>
                    <w:rPr>
                      <w:rFonts w:ascii="Calibri" w:eastAsia="SimSun" w:hAnsi="Calibri" w:cs="Calibri"/>
                      <w:color w:val="FF0000"/>
                      <w:sz w:val="20"/>
                      <w:szCs w:val="20"/>
                      <w:lang w:val="en-GB"/>
                    </w:rPr>
                    <w:t>32</w:t>
                  </w:r>
                </w:p>
              </w:tc>
            </w:tr>
          </w:tbl>
          <w:p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The BD and CCE budgets for multi-slot PDCCH monitoring are defined within the Y consecutive slots per slot group. The maximum number of PDCCH candidates and non-overlapped CCEs per X slots for 480 kHz and 960 kHz SCSs is the same as for 120 kHz SCS with slot-level PDCCH monitoring.</w:t>
            </w:r>
          </w:p>
          <w:p w:rsidR="00C451E3" w:rsidRDefault="00C451E3">
            <w:pPr>
              <w:pStyle w:val="ListParagraph"/>
              <w:autoSpaceDE w:val="0"/>
              <w:autoSpaceDN w:val="0"/>
              <w:adjustRightInd w:val="0"/>
              <w:spacing w:beforeLines="50" w:before="120" w:after="240" w:line="240" w:lineRule="auto"/>
              <w:ind w:left="0"/>
              <w:contextualSpacing/>
              <w:jc w:val="both"/>
              <w:rPr>
                <w:b/>
                <w:i/>
                <w:color w:val="000000"/>
              </w:rPr>
            </w:pPr>
          </w:p>
          <w:p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For UE with multi-slot PDCCH monitoring capability, NB should ensure the number of monitored PDCCH candidates and non-overlapped CCEs for configured CSS sets and all search spaces on secondary cell not exceeding the maximum number per X slots.</w:t>
            </w:r>
          </w:p>
          <w:p w:rsidR="00C451E3" w:rsidRDefault="00906F1A">
            <w:pPr>
              <w:widowControl/>
              <w:rPr>
                <w:rFonts w:eastAsia="SimSun"/>
              </w:rPr>
            </w:pPr>
            <w:r>
              <w:rPr>
                <w:rFonts w:eastAsia="SimSun"/>
              </w:rPr>
              <w:t xml:space="preserve">Suppose that the maximum number of PDCCH candidates/CCEs are defined per X slots </w:t>
            </w:r>
            <w:r>
              <w:rPr>
                <w:rFonts w:eastAsia="SimSun"/>
                <w:color w:val="000000"/>
              </w:rPr>
              <w:t xml:space="preserve">(as shown in </w:t>
            </w:r>
            <w:r>
              <w:rPr>
                <w:rFonts w:eastAsia="SimSun"/>
                <w:color w:val="000000"/>
              </w:rPr>
              <w:fldChar w:fldCharType="begin"/>
            </w:r>
            <w:r>
              <w:rPr>
                <w:rFonts w:eastAsia="SimSun"/>
                <w:color w:val="000000"/>
              </w:rPr>
              <w:instrText xml:space="preserve"> REF _Ref78227753 \h  \* MERGEFORMAT </w:instrText>
            </w:r>
            <w:r>
              <w:rPr>
                <w:rFonts w:eastAsia="SimSun"/>
                <w:color w:val="000000"/>
              </w:rPr>
            </w:r>
            <w:r>
              <w:rPr>
                <w:rFonts w:eastAsia="SimSun"/>
                <w:color w:val="000000"/>
              </w:rPr>
              <w:fldChar w:fldCharType="separate"/>
            </w:r>
            <w:r>
              <w:rPr>
                <w:rFonts w:eastAsia="SimSun"/>
                <w:b/>
                <w:bCs/>
              </w:rPr>
              <w:t>Table 3</w:t>
            </w:r>
            <w:r>
              <w:rPr>
                <w:rFonts w:eastAsia="SimSun"/>
                <w:color w:val="000000"/>
              </w:rPr>
              <w:fldChar w:fldCharType="end"/>
            </w:r>
            <w:r>
              <w:rPr>
                <w:rFonts w:eastAsia="SimSun"/>
                <w:color w:val="000000"/>
              </w:rPr>
              <w:t xml:space="preserve"> and </w:t>
            </w:r>
            <w:r>
              <w:rPr>
                <w:rFonts w:eastAsia="SimSun"/>
                <w:color w:val="000000"/>
              </w:rPr>
              <w:fldChar w:fldCharType="begin"/>
            </w:r>
            <w:r>
              <w:rPr>
                <w:rFonts w:eastAsia="SimSun"/>
                <w:color w:val="000000"/>
              </w:rPr>
              <w:instrText xml:space="preserve"> REF _Ref78227760 \h  \* MERGEFORMAT </w:instrText>
            </w:r>
            <w:r>
              <w:rPr>
                <w:rFonts w:eastAsia="SimSun"/>
                <w:color w:val="000000"/>
              </w:rPr>
            </w:r>
            <w:r>
              <w:rPr>
                <w:rFonts w:eastAsia="SimSun"/>
                <w:color w:val="000000"/>
              </w:rPr>
              <w:fldChar w:fldCharType="separate"/>
            </w:r>
            <w:r>
              <w:rPr>
                <w:rFonts w:eastAsia="SimSun"/>
                <w:b/>
                <w:bCs/>
              </w:rPr>
              <w:t>Table 4</w:t>
            </w:r>
            <w:r>
              <w:rPr>
                <w:rFonts w:eastAsia="SimSun"/>
                <w:color w:val="000000"/>
              </w:rPr>
              <w:fldChar w:fldCharType="end"/>
            </w:r>
            <w:r>
              <w:rPr>
                <w:rFonts w:eastAsia="SimSun"/>
                <w:color w:val="000000"/>
              </w:rPr>
              <w:t xml:space="preserve">) such that </w:t>
            </w:r>
            <w:r>
              <w:rPr>
                <w:rFonts w:eastAsia="SimSun"/>
              </w:rPr>
              <w:t xml:space="preserve">the maximum number of PDCCH candidates/CCEs per X slots for 480/960 kHz SCS is the same as that per slot for 120 kHz SCS. Then, the Rel-15/16 overbooking rule for PCell with respect to a slot can be directly extended to multi-slot monitoring for 480/960 kHz SCS. The number of PDCCH candidates and non-overlapped CCE for a search space across all monitoring occasions in Y slots of X-slot pattern will be accumulated as a whole. If the number of monitored PDCCH candidates and non-overlapped CCE exceeding the maximum numbers per X-slot after SS </w:t>
            </w:r>
            <w:r>
              <w:rPr>
                <w:rFonts w:eastAsia="SimSun"/>
                <w:i/>
              </w:rPr>
              <w:t>j</w:t>
            </w:r>
            <w:r>
              <w:rPr>
                <w:rFonts w:eastAsia="SimSun"/>
              </w:rPr>
              <w:t xml:space="preserve"> is added, all PDCCH candidates for UE-SS </w:t>
            </w:r>
            <w:r>
              <w:rPr>
                <w:rFonts w:eastAsia="SimSun"/>
                <w:i/>
              </w:rPr>
              <w:t xml:space="preserve">k with k&gt;=j </w:t>
            </w:r>
            <w:r>
              <w:rPr>
                <w:rFonts w:eastAsia="SimSun"/>
              </w:rPr>
              <w:t>across the Y slots will be dropped.</w:t>
            </w:r>
          </w:p>
          <w:p w:rsidR="00C451E3" w:rsidRDefault="00906F1A">
            <w:pPr>
              <w:pStyle w:val="ListParagraph"/>
              <w:numPr>
                <w:ilvl w:val="0"/>
                <w:numId w:val="49"/>
              </w:numPr>
              <w:autoSpaceDE w:val="0"/>
              <w:autoSpaceDN w:val="0"/>
              <w:adjustRightInd w:val="0"/>
              <w:spacing w:beforeLines="50" w:before="120" w:after="240" w:line="240" w:lineRule="auto"/>
              <w:contextualSpacing/>
              <w:jc w:val="both"/>
              <w:rPr>
                <w:b/>
                <w:i/>
                <w:color w:val="000000"/>
              </w:rPr>
            </w:pPr>
            <w:r>
              <w:rPr>
                <w:b/>
                <w:i/>
                <w:color w:val="000000"/>
              </w:rPr>
              <w:t>All PDCCH candidates for UE-SS k with k&gt;=j across the Y slots will be dropped if the number of monitored PDCCH candidates and non-overlapped CCE exceeding the maximum numbers per X-slot after SS j is added.</w:t>
            </w:r>
          </w:p>
          <w:p w:rsidR="00C451E3" w:rsidRDefault="00C451E3">
            <w:pPr>
              <w:snapToGrid/>
              <w:spacing w:after="180" w:line="240" w:lineRule="auto"/>
              <w:contextualSpacing/>
              <w:jc w:val="both"/>
            </w:pPr>
          </w:p>
        </w:tc>
      </w:tr>
    </w:tbl>
    <w:p w:rsidR="00C451E3" w:rsidRDefault="00C451E3">
      <w:pPr>
        <w:rPr>
          <w:lang w:eastAsia="zh-CN"/>
        </w:rPr>
      </w:pPr>
    </w:p>
    <w:p w:rsidR="00C451E3" w:rsidRDefault="00906F1A">
      <w:pPr>
        <w:pStyle w:val="Heading3"/>
        <w:jc w:val="both"/>
        <w:rPr>
          <w:lang w:val="en-GB" w:eastAsia="zh-CN"/>
        </w:rPr>
      </w:pPr>
      <w:r>
        <w:rPr>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bCs/>
              </w:rPr>
            </w:pPr>
            <w:r>
              <w:rPr>
                <w:bCs/>
              </w:rPr>
              <w:t xml:space="preserve">A gNB can configure the UE with several PDCCH candidates/CCEs per slot that exceeds the UE capability, which is referred to as overbooking. As specified in TS 38.213 “A UE does not expect to be configured CSS sets that result to corresponding total, or per scheduled cell, numbers of monitored PDCCH candidates and non-overlapped CCEs per slot or per span that exceed the corresponding maximum numbers per slot or per span, respectively.”  In Rel 15 the monitoring capability is defined per slot, in Rel 16 the monitoring capability per span is added, where the span length ls shorter than a slot. The monitoring capability is defined by </w:t>
            </w:r>
            <w:r>
              <w:rPr>
                <w:i/>
              </w:rPr>
              <w:t xml:space="preserve">monitoringCapabilityConfig </w:t>
            </w:r>
            <w:r>
              <w:rPr>
                <w:iCs/>
              </w:rPr>
              <w:t>for a serving cell.</w:t>
            </w:r>
          </w:p>
          <w:p w:rsidR="00C451E3" w:rsidRDefault="00906F1A">
            <w:pPr>
              <w:rPr>
                <w:iCs/>
              </w:rPr>
            </w:pPr>
            <w:r>
              <w:rPr>
                <w:iCs/>
              </w:rPr>
              <w:t>For multi-slot PDCCH monitoring it is expected that UE maps the PDCCH candidates using the Y span, where the span may be larger than one slot. Reusing the existing approach for overbooking rules is a natural choice.</w:t>
            </w:r>
          </w:p>
          <w:p w:rsidR="00C451E3" w:rsidRDefault="00906F1A">
            <w:pPr>
              <w:rPr>
                <w:b/>
                <w:bCs/>
                <w:iCs/>
              </w:rPr>
            </w:pPr>
            <w:r>
              <w:rPr>
                <w:b/>
                <w:bCs/>
                <w:iCs/>
              </w:rPr>
              <w:lastRenderedPageBreak/>
              <w:t xml:space="preserve">Proposal 6: Reuse the Rel-15/16 overbooking rules when </w:t>
            </w:r>
            <w:r>
              <w:rPr>
                <w:b/>
                <w:bCs/>
              </w:rPr>
              <w:t>PDCCH candidates/CCEs exceeds either of the UE processing limits</w:t>
            </w:r>
            <w:r>
              <w:rPr>
                <w:b/>
                <w:bCs/>
                <w:iCs/>
              </w:rPr>
              <w:t xml:space="preserve"> per span.</w:t>
            </w:r>
          </w:p>
          <w:p w:rsidR="00C451E3" w:rsidRDefault="00C451E3">
            <w:pPr>
              <w:pStyle w:val="B1"/>
              <w:spacing w:after="120" w:line="240" w:lineRule="auto"/>
              <w:ind w:left="0" w:firstLine="0"/>
              <w:jc w:val="both"/>
              <w:rPr>
                <w:b/>
                <w:bCs/>
                <w:i/>
                <w:sz w:val="22"/>
                <w:szCs w:val="22"/>
                <w:lang w:val="en-US" w:eastAsia="zh-CN"/>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R1-2108887 (Transsion Holdings)</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bCs/>
                <w:iCs/>
                <w:szCs w:val="20"/>
                <w:lang w:eastAsia="zh-CN"/>
              </w:rPr>
            </w:pPr>
            <w:r>
              <w:rPr>
                <w:rFonts w:hint="eastAsia"/>
                <w:bCs/>
                <w:iCs/>
                <w:szCs w:val="20"/>
                <w:lang w:eastAsia="zh-CN"/>
              </w:rPr>
              <w:t>The BD/CCE budget is closely related to the values of X in multi-slot PDCCH monitoring. W</w:t>
            </w:r>
            <w:r>
              <w:rPr>
                <w:rFonts w:hint="eastAsia"/>
                <w:szCs w:val="20"/>
                <w:lang w:eastAsia="zh-CN"/>
              </w:rPr>
              <w:t xml:space="preserve">hen the value of X can be 4 </w:t>
            </w:r>
            <w:r>
              <w:rPr>
                <w:rFonts w:hint="eastAsia"/>
                <w:bCs/>
                <w:iCs/>
                <w:szCs w:val="20"/>
                <w:lang w:eastAsia="zh-CN"/>
              </w:rPr>
              <w:t xml:space="preserve">or 8 </w:t>
            </w:r>
            <w:r>
              <w:rPr>
                <w:rFonts w:hint="eastAsia"/>
                <w:szCs w:val="20"/>
                <w:lang w:eastAsia="zh-CN"/>
              </w:rPr>
              <w:t xml:space="preserve">for </w:t>
            </w:r>
            <w:r>
              <w:rPr>
                <w:rFonts w:hint="eastAsia"/>
                <w:bCs/>
                <w:iCs/>
                <w:szCs w:val="20"/>
                <w:lang w:eastAsia="zh-CN"/>
              </w:rPr>
              <w:t>480kHz SCS or 960kHz SCS respectively, t</w:t>
            </w:r>
            <w:r>
              <w:rPr>
                <w:rFonts w:hint="eastAsia"/>
                <w:szCs w:val="20"/>
                <w:lang w:eastAsia="zh-CN"/>
              </w:rPr>
              <w:t xml:space="preserve">he duration of one slot group is equal to that of one slot with 120kHz SCS. In order to maintain the same PDCCH monitoring complexity as in 120kHz SCS, the same maximum number of monitored PDCCH candidates and non-overlapped CCEs can be applied to multi-slot PDCCH monitoring. Regarding X=2 </w:t>
            </w:r>
            <w:r>
              <w:rPr>
                <w:rFonts w:hint="eastAsia"/>
                <w:bCs/>
                <w:iCs/>
                <w:szCs w:val="20"/>
                <w:lang w:eastAsia="zh-CN"/>
              </w:rPr>
              <w:t>for 480kHz SCS or X=4 for 960kHz SCS,</w:t>
            </w:r>
            <w:r>
              <w:rPr>
                <w:rFonts w:hint="eastAsia"/>
                <w:szCs w:val="20"/>
                <w:lang w:eastAsia="zh-CN"/>
              </w:rPr>
              <w:t xml:space="preserve"> the maximum number of monitored PDCCH candidates and non-overlapped CCEs can be scaled down to half. </w:t>
            </w:r>
          </w:p>
          <w:p w:rsidR="00C451E3" w:rsidRDefault="00906F1A">
            <w:pPr>
              <w:jc w:val="center"/>
              <w:rPr>
                <w:b/>
                <w:bCs/>
                <w:iCs/>
                <w:szCs w:val="20"/>
                <w:lang w:eastAsia="zh-CN"/>
              </w:rPr>
            </w:pPr>
            <w:bookmarkStart w:id="129" w:name="_Ref78227753"/>
            <w:r>
              <w:rPr>
                <w:b/>
                <w:bCs/>
              </w:rPr>
              <w:t xml:space="preserve">Table </w:t>
            </w:r>
            <w:bookmarkEnd w:id="129"/>
            <w:r>
              <w:rPr>
                <w:rFonts w:hint="eastAsia"/>
                <w:b/>
                <w:bCs/>
                <w:lang w:eastAsia="zh-CN"/>
              </w:rPr>
              <w:t>1</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monitored PDCCH candidates per</w:t>
            </w:r>
            <w:r>
              <w:rPr>
                <w:b/>
                <w:bCs/>
                <w:color w:val="FF0000"/>
              </w:rPr>
              <w:t xml:space="preserve"> </w:t>
            </w:r>
            <w:r>
              <w:rPr>
                <w:b/>
                <w:bCs/>
              </w:rPr>
              <w:t>X slots for a DL BWP with SCS configuration</w:t>
            </w:r>
            <w:r>
              <w:rPr>
                <w:rFonts w:hint="eastAsia"/>
                <w:b/>
                <w:bCs/>
                <w:lang w:eastAsia="zh-CN"/>
              </w:rPr>
              <w:t xml:space="preserve"> </w:t>
            </w:r>
            <w:r>
              <w:rPr>
                <w:rFonts w:hint="eastAsia"/>
                <w:b/>
                <w:bCs/>
                <w:position w:val="-10"/>
                <w:lang w:eastAsia="zh-CN"/>
              </w:rPr>
              <w:object w:dxaOrig="859" w:dyaOrig="423">
                <v:shape id="_x0000_i1048" type="#_x0000_t75" style="width:42.6pt;height:21pt" o:ole="">
                  <v:imagedata r:id="rId67" o:title=""/>
                </v:shape>
                <o:OLEObject Type="Embed" ProgID="Equation.3" ShapeID="_x0000_i1048" DrawAspect="Content" ObjectID="_1696147701" r:id="rId68"/>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C451E3">
              <w:tc>
                <w:tcPr>
                  <w:tcW w:w="2380" w:type="dxa"/>
                  <w:vMerge w:val="restart"/>
                </w:tcPr>
                <w:p w:rsidR="00C451E3" w:rsidRDefault="00906F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rsidR="00C451E3" w:rsidRDefault="00906F1A">
                  <w:pPr>
                    <w:jc w:val="center"/>
                    <w:rPr>
                      <w:b/>
                      <w:bCs/>
                    </w:rPr>
                  </w:pPr>
                  <w:r>
                    <w:rPr>
                      <w:b/>
                      <w:bCs/>
                    </w:rPr>
                    <w:t xml:space="preserve">Maximum number of monitored PDCCH candidates per X slots and per serving cell </w:t>
                  </w:r>
                  <m:oMath>
                    <m:sSubSup>
                      <m:sSubSupPr>
                        <m:ctrlPr>
                          <w:rPr>
                            <w:rFonts w:ascii="Cambria Math" w:hAnsi="Cambria Math"/>
                            <w:b/>
                            <w:bCs/>
                            <w:i/>
                            <w:sz w:val="24"/>
                            <w:szCs w:val="24"/>
                            <w:lang w:eastAsia="zh-CN"/>
                          </w:rPr>
                        </m:ctrlPr>
                      </m:sSubSupPr>
                      <m:e>
                        <m:r>
                          <m:rPr>
                            <m:sty m:val="bi"/>
                          </m:rPr>
                          <w:rPr>
                            <w:rFonts w:ascii="Cambria Math" w:hAnsi="Cambria Math"/>
                            <w:lang w:eastAsia="zh-CN"/>
                          </w:rPr>
                          <m:t>M</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451E3">
              <w:tc>
                <w:tcPr>
                  <w:tcW w:w="2380" w:type="dxa"/>
                  <w:vMerge/>
                </w:tcPr>
                <w:p w:rsidR="00C451E3" w:rsidRDefault="00C451E3">
                  <w:pPr>
                    <w:rPr>
                      <w:bCs/>
                      <w:iCs/>
                      <w:szCs w:val="20"/>
                      <w:lang w:eastAsia="zh-CN"/>
                    </w:rPr>
                  </w:pPr>
                </w:p>
              </w:tc>
              <w:tc>
                <w:tcPr>
                  <w:tcW w:w="2381" w:type="dxa"/>
                </w:tcPr>
                <w:p w:rsidR="00C451E3" w:rsidRDefault="00906F1A">
                  <w:pPr>
                    <w:jc w:val="center"/>
                    <w:rPr>
                      <w:b/>
                      <w:iCs/>
                      <w:szCs w:val="20"/>
                      <w:lang w:eastAsia="zh-CN"/>
                    </w:rPr>
                  </w:pPr>
                  <w:r>
                    <w:rPr>
                      <w:rFonts w:hint="eastAsia"/>
                      <w:b/>
                      <w:iCs/>
                      <w:szCs w:val="20"/>
                      <w:lang w:eastAsia="zh-CN"/>
                    </w:rPr>
                    <w:t>X=2</w:t>
                  </w:r>
                </w:p>
              </w:tc>
              <w:tc>
                <w:tcPr>
                  <w:tcW w:w="2381" w:type="dxa"/>
                </w:tcPr>
                <w:p w:rsidR="00C451E3" w:rsidRDefault="00906F1A">
                  <w:pPr>
                    <w:jc w:val="center"/>
                    <w:rPr>
                      <w:b/>
                      <w:iCs/>
                      <w:szCs w:val="20"/>
                      <w:lang w:eastAsia="zh-CN"/>
                    </w:rPr>
                  </w:pPr>
                  <w:r>
                    <w:rPr>
                      <w:rFonts w:hint="eastAsia"/>
                      <w:b/>
                      <w:iCs/>
                      <w:szCs w:val="20"/>
                      <w:lang w:eastAsia="zh-CN"/>
                    </w:rPr>
                    <w:t>X=4</w:t>
                  </w:r>
                </w:p>
              </w:tc>
              <w:tc>
                <w:tcPr>
                  <w:tcW w:w="2367" w:type="dxa"/>
                </w:tcPr>
                <w:p w:rsidR="00C451E3" w:rsidRDefault="00906F1A">
                  <w:pPr>
                    <w:jc w:val="center"/>
                    <w:rPr>
                      <w:b/>
                      <w:iCs/>
                      <w:szCs w:val="20"/>
                      <w:lang w:eastAsia="zh-CN"/>
                    </w:rPr>
                  </w:pPr>
                  <w:r>
                    <w:rPr>
                      <w:rFonts w:hint="eastAsia"/>
                      <w:b/>
                      <w:iCs/>
                      <w:szCs w:val="20"/>
                      <w:lang w:eastAsia="zh-CN"/>
                    </w:rPr>
                    <w:t>X=8</w:t>
                  </w:r>
                </w:p>
              </w:tc>
            </w:tr>
            <w:tr w:rsidR="00C451E3">
              <w:tc>
                <w:tcPr>
                  <w:tcW w:w="2380" w:type="dxa"/>
                </w:tcPr>
                <w:p w:rsidR="00C451E3" w:rsidRDefault="00906F1A">
                  <w:pPr>
                    <w:jc w:val="center"/>
                    <w:rPr>
                      <w:bCs/>
                      <w:iCs/>
                      <w:szCs w:val="20"/>
                      <w:lang w:eastAsia="zh-CN"/>
                    </w:rPr>
                  </w:pPr>
                  <w:r>
                    <w:rPr>
                      <w:rFonts w:hint="eastAsia"/>
                      <w:bCs/>
                      <w:iCs/>
                      <w:szCs w:val="20"/>
                      <w:lang w:eastAsia="zh-CN"/>
                    </w:rPr>
                    <w:t>5</w:t>
                  </w:r>
                </w:p>
              </w:tc>
              <w:tc>
                <w:tcPr>
                  <w:tcW w:w="2381" w:type="dxa"/>
                </w:tcPr>
                <w:p w:rsidR="00C451E3" w:rsidRDefault="00906F1A">
                  <w:pPr>
                    <w:jc w:val="center"/>
                    <w:rPr>
                      <w:bCs/>
                      <w:iCs/>
                      <w:szCs w:val="20"/>
                      <w:lang w:eastAsia="zh-CN"/>
                    </w:rPr>
                  </w:pPr>
                  <w:r>
                    <w:rPr>
                      <w:rFonts w:hint="eastAsia"/>
                      <w:bCs/>
                      <w:iCs/>
                      <w:szCs w:val="20"/>
                      <w:lang w:eastAsia="zh-CN"/>
                    </w:rPr>
                    <w:t>10</w:t>
                  </w:r>
                </w:p>
              </w:tc>
              <w:tc>
                <w:tcPr>
                  <w:tcW w:w="2381" w:type="dxa"/>
                </w:tcPr>
                <w:p w:rsidR="00C451E3" w:rsidRDefault="00906F1A">
                  <w:pPr>
                    <w:jc w:val="center"/>
                    <w:rPr>
                      <w:bCs/>
                      <w:iCs/>
                      <w:szCs w:val="20"/>
                      <w:lang w:eastAsia="zh-CN"/>
                    </w:rPr>
                  </w:pPr>
                  <w:r>
                    <w:rPr>
                      <w:rFonts w:hint="eastAsia"/>
                      <w:bCs/>
                      <w:iCs/>
                      <w:szCs w:val="20"/>
                      <w:lang w:eastAsia="zh-CN"/>
                    </w:rPr>
                    <w:t>20</w:t>
                  </w:r>
                </w:p>
              </w:tc>
              <w:tc>
                <w:tcPr>
                  <w:tcW w:w="2367" w:type="dxa"/>
                </w:tcPr>
                <w:p w:rsidR="00C451E3" w:rsidRDefault="00906F1A">
                  <w:pPr>
                    <w:jc w:val="center"/>
                    <w:rPr>
                      <w:bCs/>
                      <w:iCs/>
                      <w:szCs w:val="20"/>
                      <w:lang w:eastAsia="zh-CN"/>
                    </w:rPr>
                  </w:pPr>
                  <w:r>
                    <w:rPr>
                      <w:rFonts w:hint="eastAsia"/>
                      <w:bCs/>
                      <w:iCs/>
                      <w:szCs w:val="20"/>
                      <w:lang w:eastAsia="zh-CN"/>
                    </w:rPr>
                    <w:t>-</w:t>
                  </w:r>
                </w:p>
              </w:tc>
            </w:tr>
            <w:tr w:rsidR="00C451E3">
              <w:tc>
                <w:tcPr>
                  <w:tcW w:w="2380" w:type="dxa"/>
                </w:tcPr>
                <w:p w:rsidR="00C451E3" w:rsidRDefault="00906F1A">
                  <w:pPr>
                    <w:jc w:val="center"/>
                    <w:rPr>
                      <w:bCs/>
                      <w:iCs/>
                      <w:szCs w:val="20"/>
                      <w:lang w:eastAsia="zh-CN"/>
                    </w:rPr>
                  </w:pPr>
                  <w:r>
                    <w:rPr>
                      <w:rFonts w:hint="eastAsia"/>
                      <w:bCs/>
                      <w:iCs/>
                      <w:szCs w:val="20"/>
                      <w:lang w:eastAsia="zh-CN"/>
                    </w:rPr>
                    <w:t>6</w:t>
                  </w:r>
                </w:p>
              </w:tc>
              <w:tc>
                <w:tcPr>
                  <w:tcW w:w="2381" w:type="dxa"/>
                </w:tcPr>
                <w:p w:rsidR="00C451E3" w:rsidRDefault="00906F1A">
                  <w:pPr>
                    <w:jc w:val="center"/>
                    <w:rPr>
                      <w:bCs/>
                      <w:iCs/>
                      <w:szCs w:val="20"/>
                      <w:lang w:eastAsia="zh-CN"/>
                    </w:rPr>
                  </w:pPr>
                  <w:r>
                    <w:rPr>
                      <w:rFonts w:hint="eastAsia"/>
                      <w:bCs/>
                      <w:iCs/>
                      <w:szCs w:val="20"/>
                      <w:lang w:eastAsia="zh-CN"/>
                    </w:rPr>
                    <w:t>-</w:t>
                  </w:r>
                </w:p>
              </w:tc>
              <w:tc>
                <w:tcPr>
                  <w:tcW w:w="2381" w:type="dxa"/>
                </w:tcPr>
                <w:p w:rsidR="00C451E3" w:rsidRDefault="00906F1A">
                  <w:pPr>
                    <w:jc w:val="center"/>
                    <w:rPr>
                      <w:bCs/>
                      <w:iCs/>
                      <w:szCs w:val="20"/>
                      <w:lang w:eastAsia="zh-CN"/>
                    </w:rPr>
                  </w:pPr>
                  <w:r>
                    <w:rPr>
                      <w:rFonts w:hint="eastAsia"/>
                      <w:bCs/>
                      <w:iCs/>
                      <w:szCs w:val="20"/>
                      <w:lang w:eastAsia="zh-CN"/>
                    </w:rPr>
                    <w:t>10</w:t>
                  </w:r>
                </w:p>
              </w:tc>
              <w:tc>
                <w:tcPr>
                  <w:tcW w:w="2367" w:type="dxa"/>
                </w:tcPr>
                <w:p w:rsidR="00C451E3" w:rsidRDefault="00906F1A">
                  <w:pPr>
                    <w:jc w:val="center"/>
                    <w:rPr>
                      <w:bCs/>
                      <w:iCs/>
                      <w:szCs w:val="20"/>
                      <w:lang w:eastAsia="zh-CN"/>
                    </w:rPr>
                  </w:pPr>
                  <w:r>
                    <w:rPr>
                      <w:rFonts w:hint="eastAsia"/>
                      <w:bCs/>
                      <w:iCs/>
                      <w:szCs w:val="20"/>
                      <w:lang w:eastAsia="zh-CN"/>
                    </w:rPr>
                    <w:t>20</w:t>
                  </w:r>
                </w:p>
              </w:tc>
            </w:tr>
          </w:tbl>
          <w:p w:rsidR="00C451E3" w:rsidRDefault="00C451E3">
            <w:pPr>
              <w:rPr>
                <w:bCs/>
                <w:iCs/>
                <w:szCs w:val="20"/>
                <w:lang w:eastAsia="zh-CN"/>
              </w:rPr>
            </w:pPr>
          </w:p>
          <w:p w:rsidR="00C451E3" w:rsidRDefault="00906F1A">
            <w:pPr>
              <w:jc w:val="center"/>
              <w:rPr>
                <w:b/>
                <w:bCs/>
                <w:iCs/>
                <w:szCs w:val="20"/>
                <w:lang w:eastAsia="zh-CN"/>
              </w:rPr>
            </w:pPr>
            <w:bookmarkStart w:id="130" w:name="_Ref78227760"/>
            <w:r>
              <w:rPr>
                <w:b/>
                <w:bCs/>
              </w:rPr>
              <w:t xml:space="preserve">Table </w:t>
            </w:r>
            <w:bookmarkEnd w:id="130"/>
            <w:r>
              <w:rPr>
                <w:rFonts w:hint="eastAsia"/>
                <w:b/>
                <w:bCs/>
                <w:lang w:eastAsia="zh-CN"/>
              </w:rPr>
              <w:t>2</w:t>
            </w:r>
            <w:r>
              <w:rPr>
                <w:b/>
                <w:bCs/>
              </w:rPr>
              <w:t xml:space="preserve">. Maximum number </w:t>
            </w:r>
            <m:oMath>
              <m:sSubSup>
                <m:sSubSupPr>
                  <m:ctrlPr>
                    <w:rPr>
                      <w:rFonts w:ascii="Cambria Math" w:hAnsi="Cambria Math"/>
                      <w:b/>
                      <w:bCs/>
                      <w:i/>
                      <w:sz w:val="18"/>
                      <w:szCs w:val="18"/>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r>
              <w:rPr>
                <w:b/>
                <w:bCs/>
              </w:rPr>
              <w:t xml:space="preserve"> of non-overlapped CCEs per X slots for a DL BWP with SCS configuration </w:t>
            </w:r>
            <w:r>
              <w:rPr>
                <w:rFonts w:hint="eastAsia"/>
                <w:b/>
                <w:bCs/>
                <w:position w:val="-10"/>
                <w:lang w:eastAsia="zh-CN"/>
              </w:rPr>
              <w:object w:dxaOrig="859" w:dyaOrig="423">
                <v:shape id="_x0000_i1049" type="#_x0000_t75" style="width:42.6pt;height:21pt" o:ole="">
                  <v:imagedata r:id="rId67" o:title=""/>
                </v:shape>
                <o:OLEObject Type="Embed" ProgID="Equation.3" ShapeID="_x0000_i1049" DrawAspect="Content" ObjectID="_1696147702" r:id="rId69"/>
              </w:object>
            </w:r>
            <w:r>
              <w:rPr>
                <w:b/>
                <w:bCs/>
              </w:rPr>
              <w:t xml:space="preserve"> for a single serving cell.</w:t>
            </w:r>
          </w:p>
          <w:tbl>
            <w:tblPr>
              <w:tblStyle w:val="TableGrid"/>
              <w:tblW w:w="9509" w:type="dxa"/>
              <w:tblLayout w:type="fixed"/>
              <w:tblLook w:val="04A0" w:firstRow="1" w:lastRow="0" w:firstColumn="1" w:lastColumn="0" w:noHBand="0" w:noVBand="1"/>
            </w:tblPr>
            <w:tblGrid>
              <w:gridCol w:w="2380"/>
              <w:gridCol w:w="2381"/>
              <w:gridCol w:w="2381"/>
              <w:gridCol w:w="2367"/>
            </w:tblGrid>
            <w:tr w:rsidR="00C451E3">
              <w:tc>
                <w:tcPr>
                  <w:tcW w:w="2380" w:type="dxa"/>
                  <w:vMerge w:val="restart"/>
                </w:tcPr>
                <w:p w:rsidR="00C451E3" w:rsidRDefault="00906F1A">
                  <w:pPr>
                    <w:pStyle w:val="TAH"/>
                    <w:rPr>
                      <w:b w:val="0"/>
                      <w:bCs/>
                      <w:iCs/>
                      <w:sz w:val="24"/>
                      <w:szCs w:val="28"/>
                      <w:lang w:val="en-US" w:eastAsia="zh-CN"/>
                    </w:rPr>
                  </w:pPr>
                  <m:oMathPara>
                    <m:oMath>
                      <m:r>
                        <m:rPr>
                          <m:sty m:val="bi"/>
                        </m:rPr>
                        <w:rPr>
                          <w:rFonts w:ascii="Cambria Math" w:hAnsi="Cambria Math"/>
                          <w:sz w:val="24"/>
                          <w:szCs w:val="28"/>
                          <w:lang w:eastAsia="zh-CN"/>
                        </w:rPr>
                        <m:t>μ</m:t>
                      </m:r>
                    </m:oMath>
                  </m:oMathPara>
                </w:p>
              </w:tc>
              <w:tc>
                <w:tcPr>
                  <w:tcW w:w="7129" w:type="dxa"/>
                  <w:gridSpan w:val="3"/>
                </w:tcPr>
                <w:p w:rsidR="00C451E3" w:rsidRDefault="00906F1A">
                  <w:pPr>
                    <w:jc w:val="center"/>
                    <w:rPr>
                      <w:b/>
                      <w:bCs/>
                    </w:rPr>
                  </w:pPr>
                  <w:r>
                    <w:rPr>
                      <w:b/>
                      <w:bCs/>
                    </w:rPr>
                    <w:t xml:space="preserve">Maximum number of </w:t>
                  </w:r>
                  <w:r>
                    <w:rPr>
                      <w:rFonts w:hint="eastAsia"/>
                      <w:b/>
                      <w:bCs/>
                      <w:lang w:eastAsia="zh-CN"/>
                    </w:rPr>
                    <w:t>non-overlapped CCEs</w:t>
                  </w:r>
                  <w:r>
                    <w:rPr>
                      <w:b/>
                      <w:bCs/>
                    </w:rPr>
                    <w:t xml:space="preserve"> per X slots and per serving cell </w:t>
                  </w:r>
                  <m:oMath>
                    <m:sSubSup>
                      <m:sSubSupPr>
                        <m:ctrlPr>
                          <w:rPr>
                            <w:rFonts w:ascii="Cambria Math" w:hAnsi="Cambria Math"/>
                            <w:i/>
                            <w:sz w:val="24"/>
                            <w:szCs w:val="24"/>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max,slot,μ</m:t>
                        </m:r>
                      </m:sup>
                    </m:sSubSup>
                  </m:oMath>
                </w:p>
              </w:tc>
            </w:tr>
            <w:tr w:rsidR="00C451E3">
              <w:tc>
                <w:tcPr>
                  <w:tcW w:w="2380" w:type="dxa"/>
                  <w:vMerge/>
                </w:tcPr>
                <w:p w:rsidR="00C451E3" w:rsidRDefault="00C451E3">
                  <w:pPr>
                    <w:rPr>
                      <w:bCs/>
                      <w:iCs/>
                      <w:szCs w:val="20"/>
                      <w:lang w:eastAsia="zh-CN"/>
                    </w:rPr>
                  </w:pPr>
                </w:p>
              </w:tc>
              <w:tc>
                <w:tcPr>
                  <w:tcW w:w="2381" w:type="dxa"/>
                </w:tcPr>
                <w:p w:rsidR="00C451E3" w:rsidRDefault="00906F1A">
                  <w:pPr>
                    <w:jc w:val="center"/>
                    <w:rPr>
                      <w:b/>
                      <w:iCs/>
                      <w:szCs w:val="20"/>
                      <w:lang w:eastAsia="zh-CN"/>
                    </w:rPr>
                  </w:pPr>
                  <w:r>
                    <w:rPr>
                      <w:rFonts w:hint="eastAsia"/>
                      <w:b/>
                      <w:iCs/>
                      <w:szCs w:val="20"/>
                      <w:lang w:eastAsia="zh-CN"/>
                    </w:rPr>
                    <w:t>X=2</w:t>
                  </w:r>
                </w:p>
              </w:tc>
              <w:tc>
                <w:tcPr>
                  <w:tcW w:w="2381" w:type="dxa"/>
                </w:tcPr>
                <w:p w:rsidR="00C451E3" w:rsidRDefault="00906F1A">
                  <w:pPr>
                    <w:jc w:val="center"/>
                    <w:rPr>
                      <w:b/>
                      <w:iCs/>
                      <w:szCs w:val="20"/>
                      <w:lang w:eastAsia="zh-CN"/>
                    </w:rPr>
                  </w:pPr>
                  <w:r>
                    <w:rPr>
                      <w:rFonts w:hint="eastAsia"/>
                      <w:b/>
                      <w:iCs/>
                      <w:szCs w:val="20"/>
                      <w:lang w:eastAsia="zh-CN"/>
                    </w:rPr>
                    <w:t>X=4</w:t>
                  </w:r>
                </w:p>
              </w:tc>
              <w:tc>
                <w:tcPr>
                  <w:tcW w:w="2367" w:type="dxa"/>
                </w:tcPr>
                <w:p w:rsidR="00C451E3" w:rsidRDefault="00906F1A">
                  <w:pPr>
                    <w:jc w:val="center"/>
                    <w:rPr>
                      <w:b/>
                      <w:iCs/>
                      <w:szCs w:val="20"/>
                      <w:lang w:eastAsia="zh-CN"/>
                    </w:rPr>
                  </w:pPr>
                  <w:r>
                    <w:rPr>
                      <w:rFonts w:hint="eastAsia"/>
                      <w:b/>
                      <w:iCs/>
                      <w:szCs w:val="20"/>
                      <w:lang w:eastAsia="zh-CN"/>
                    </w:rPr>
                    <w:t>X=8</w:t>
                  </w:r>
                </w:p>
              </w:tc>
            </w:tr>
            <w:tr w:rsidR="00C451E3">
              <w:tc>
                <w:tcPr>
                  <w:tcW w:w="2380" w:type="dxa"/>
                </w:tcPr>
                <w:p w:rsidR="00C451E3" w:rsidRDefault="00906F1A">
                  <w:pPr>
                    <w:jc w:val="center"/>
                    <w:rPr>
                      <w:bCs/>
                      <w:iCs/>
                      <w:szCs w:val="20"/>
                      <w:lang w:eastAsia="zh-CN"/>
                    </w:rPr>
                  </w:pPr>
                  <w:r>
                    <w:rPr>
                      <w:rFonts w:hint="eastAsia"/>
                      <w:bCs/>
                      <w:iCs/>
                      <w:szCs w:val="20"/>
                      <w:lang w:eastAsia="zh-CN"/>
                    </w:rPr>
                    <w:t>5</w:t>
                  </w:r>
                </w:p>
              </w:tc>
              <w:tc>
                <w:tcPr>
                  <w:tcW w:w="2381" w:type="dxa"/>
                </w:tcPr>
                <w:p w:rsidR="00C451E3" w:rsidRDefault="00906F1A">
                  <w:pPr>
                    <w:jc w:val="center"/>
                    <w:rPr>
                      <w:bCs/>
                      <w:iCs/>
                      <w:szCs w:val="20"/>
                      <w:lang w:eastAsia="zh-CN"/>
                    </w:rPr>
                  </w:pPr>
                  <w:r>
                    <w:rPr>
                      <w:rFonts w:hint="eastAsia"/>
                      <w:bCs/>
                      <w:iCs/>
                      <w:szCs w:val="20"/>
                      <w:lang w:eastAsia="zh-CN"/>
                    </w:rPr>
                    <w:t>16</w:t>
                  </w:r>
                </w:p>
              </w:tc>
              <w:tc>
                <w:tcPr>
                  <w:tcW w:w="2381" w:type="dxa"/>
                </w:tcPr>
                <w:p w:rsidR="00C451E3" w:rsidRDefault="00906F1A">
                  <w:pPr>
                    <w:jc w:val="center"/>
                    <w:rPr>
                      <w:bCs/>
                      <w:iCs/>
                      <w:szCs w:val="20"/>
                      <w:lang w:eastAsia="zh-CN"/>
                    </w:rPr>
                  </w:pPr>
                  <w:r>
                    <w:rPr>
                      <w:rFonts w:hint="eastAsia"/>
                      <w:bCs/>
                      <w:iCs/>
                      <w:szCs w:val="20"/>
                      <w:lang w:eastAsia="zh-CN"/>
                    </w:rPr>
                    <w:t>32</w:t>
                  </w:r>
                </w:p>
              </w:tc>
              <w:tc>
                <w:tcPr>
                  <w:tcW w:w="2367" w:type="dxa"/>
                </w:tcPr>
                <w:p w:rsidR="00C451E3" w:rsidRDefault="00906F1A">
                  <w:pPr>
                    <w:jc w:val="center"/>
                    <w:rPr>
                      <w:bCs/>
                      <w:iCs/>
                      <w:szCs w:val="20"/>
                      <w:lang w:eastAsia="zh-CN"/>
                    </w:rPr>
                  </w:pPr>
                  <w:r>
                    <w:rPr>
                      <w:rFonts w:hint="eastAsia"/>
                      <w:bCs/>
                      <w:iCs/>
                      <w:szCs w:val="20"/>
                      <w:lang w:eastAsia="zh-CN"/>
                    </w:rPr>
                    <w:t>-</w:t>
                  </w:r>
                </w:p>
              </w:tc>
            </w:tr>
            <w:tr w:rsidR="00C451E3">
              <w:tc>
                <w:tcPr>
                  <w:tcW w:w="2380" w:type="dxa"/>
                </w:tcPr>
                <w:p w:rsidR="00C451E3" w:rsidRDefault="00906F1A">
                  <w:pPr>
                    <w:jc w:val="center"/>
                    <w:rPr>
                      <w:bCs/>
                      <w:iCs/>
                      <w:szCs w:val="20"/>
                      <w:lang w:eastAsia="zh-CN"/>
                    </w:rPr>
                  </w:pPr>
                  <w:r>
                    <w:rPr>
                      <w:rFonts w:hint="eastAsia"/>
                      <w:bCs/>
                      <w:iCs/>
                      <w:szCs w:val="20"/>
                      <w:lang w:eastAsia="zh-CN"/>
                    </w:rPr>
                    <w:t>6</w:t>
                  </w:r>
                </w:p>
              </w:tc>
              <w:tc>
                <w:tcPr>
                  <w:tcW w:w="2381" w:type="dxa"/>
                </w:tcPr>
                <w:p w:rsidR="00C451E3" w:rsidRDefault="00906F1A">
                  <w:pPr>
                    <w:jc w:val="center"/>
                    <w:rPr>
                      <w:bCs/>
                      <w:iCs/>
                      <w:szCs w:val="20"/>
                      <w:lang w:eastAsia="zh-CN"/>
                    </w:rPr>
                  </w:pPr>
                  <w:r>
                    <w:rPr>
                      <w:rFonts w:hint="eastAsia"/>
                      <w:bCs/>
                      <w:iCs/>
                      <w:szCs w:val="20"/>
                      <w:lang w:eastAsia="zh-CN"/>
                    </w:rPr>
                    <w:t>-</w:t>
                  </w:r>
                </w:p>
              </w:tc>
              <w:tc>
                <w:tcPr>
                  <w:tcW w:w="2381" w:type="dxa"/>
                </w:tcPr>
                <w:p w:rsidR="00C451E3" w:rsidRDefault="00906F1A">
                  <w:pPr>
                    <w:jc w:val="center"/>
                    <w:rPr>
                      <w:bCs/>
                      <w:iCs/>
                      <w:szCs w:val="20"/>
                      <w:lang w:eastAsia="zh-CN"/>
                    </w:rPr>
                  </w:pPr>
                  <w:r>
                    <w:rPr>
                      <w:rFonts w:hint="eastAsia"/>
                      <w:bCs/>
                      <w:iCs/>
                      <w:szCs w:val="20"/>
                      <w:lang w:eastAsia="zh-CN"/>
                    </w:rPr>
                    <w:t>16</w:t>
                  </w:r>
                </w:p>
              </w:tc>
              <w:tc>
                <w:tcPr>
                  <w:tcW w:w="2367" w:type="dxa"/>
                </w:tcPr>
                <w:p w:rsidR="00C451E3" w:rsidRDefault="00906F1A">
                  <w:pPr>
                    <w:jc w:val="center"/>
                    <w:rPr>
                      <w:bCs/>
                      <w:iCs/>
                      <w:szCs w:val="20"/>
                      <w:lang w:eastAsia="zh-CN"/>
                    </w:rPr>
                  </w:pPr>
                  <w:r>
                    <w:rPr>
                      <w:rFonts w:hint="eastAsia"/>
                      <w:bCs/>
                      <w:iCs/>
                      <w:szCs w:val="20"/>
                      <w:lang w:eastAsia="zh-CN"/>
                    </w:rPr>
                    <w:t>32</w:t>
                  </w:r>
                </w:p>
              </w:tc>
            </w:tr>
          </w:tbl>
          <w:p w:rsidR="00C451E3" w:rsidRDefault="00C451E3">
            <w:pPr>
              <w:rPr>
                <w:bCs/>
                <w:iCs/>
                <w:szCs w:val="20"/>
                <w:lang w:eastAsia="zh-CN"/>
              </w:rPr>
            </w:pPr>
          </w:p>
          <w:p w:rsidR="00C451E3" w:rsidRDefault="00906F1A">
            <w:pPr>
              <w:rPr>
                <w:b/>
                <w:i/>
                <w:szCs w:val="20"/>
                <w:lang w:eastAsia="zh-CN"/>
              </w:rPr>
            </w:pPr>
            <w:r>
              <w:rPr>
                <w:rFonts w:hint="eastAsia"/>
                <w:b/>
                <w:i/>
                <w:szCs w:val="20"/>
                <w:lang w:eastAsia="zh-CN"/>
              </w:rPr>
              <w:lastRenderedPageBreak/>
              <w:t>Proposal 2: Additional values of X could be 2 for 480kHz SCS and 4 for 960kHz SCS respectively for multi-slot PDCCH monitoring.</w:t>
            </w:r>
          </w:p>
          <w:p w:rsidR="00C451E3" w:rsidRDefault="00C451E3">
            <w:pPr>
              <w:rPr>
                <w:bCs/>
                <w:iCs/>
                <w:szCs w:val="20"/>
                <w:lang w:eastAsia="zh-CN"/>
              </w:rPr>
            </w:pPr>
          </w:p>
          <w:p w:rsidR="00C451E3" w:rsidRDefault="00906F1A">
            <w:pPr>
              <w:pStyle w:val="BodyText"/>
              <w:spacing w:after="0"/>
              <w:rPr>
                <w:sz w:val="22"/>
                <w:szCs w:val="22"/>
              </w:rPr>
            </w:pPr>
            <w:r>
              <w:rPr>
                <w:rFonts w:hint="eastAsia"/>
                <w:sz w:val="22"/>
                <w:szCs w:val="22"/>
                <w:lang w:eastAsia="zh-CN"/>
              </w:rPr>
              <w:t>According to t</w:t>
            </w:r>
            <w:r>
              <w:rPr>
                <w:sz w:val="22"/>
                <w:szCs w:val="22"/>
              </w:rPr>
              <w:t xml:space="preserve">he </w:t>
            </w:r>
            <w:r>
              <w:rPr>
                <w:rFonts w:hint="eastAsia"/>
                <w:sz w:val="22"/>
                <w:szCs w:val="22"/>
                <w:lang w:eastAsia="zh-CN"/>
              </w:rPr>
              <w:t xml:space="preserve">revised WID [4], in addition to 120kHz SSB, 480kHz SSB for initial access had been introduced with the limitation of supporting only 480kHz CORESET#0/Type0-PDSCH SCS. The </w:t>
            </w:r>
            <w:r>
              <w:rPr>
                <w:sz w:val="22"/>
                <w:szCs w:val="22"/>
              </w:rPr>
              <w:t xml:space="preserve">following </w:t>
            </w:r>
            <w:r>
              <w:rPr>
                <w:rFonts w:hint="eastAsia"/>
                <w:sz w:val="22"/>
                <w:szCs w:val="22"/>
                <w:lang w:eastAsia="zh-CN"/>
              </w:rPr>
              <w:t>lists the SSB related part in revised WID</w:t>
            </w:r>
            <w:r>
              <w:rPr>
                <w:sz w:val="22"/>
                <w:szCs w:val="22"/>
              </w:rPr>
              <w:t>:</w:t>
            </w:r>
          </w:p>
          <w:tbl>
            <w:tblPr>
              <w:tblStyle w:val="TableGrid"/>
              <w:tblW w:w="9307" w:type="dxa"/>
              <w:tblLayout w:type="fixed"/>
              <w:tblLook w:val="04A0" w:firstRow="1" w:lastRow="0" w:firstColumn="1" w:lastColumn="0" w:noHBand="0" w:noVBand="1"/>
            </w:tblPr>
            <w:tblGrid>
              <w:gridCol w:w="9307"/>
            </w:tblGrid>
            <w:tr w:rsidR="00C451E3">
              <w:tc>
                <w:tcPr>
                  <w:tcW w:w="9307" w:type="dxa"/>
                </w:tcPr>
                <w:p w:rsidR="00C451E3" w:rsidRDefault="00906F1A">
                  <w:pPr>
                    <w:pStyle w:val="B1"/>
                    <w:numPr>
                      <w:ilvl w:val="0"/>
                      <w:numId w:val="48"/>
                    </w:numPr>
                    <w:tabs>
                      <w:tab w:val="left" w:pos="-420"/>
                    </w:tabs>
                    <w:overflowPunct/>
                    <w:autoSpaceDE/>
                    <w:autoSpaceDN/>
                    <w:adjustRightInd/>
                    <w:spacing w:before="180"/>
                    <w:ind w:left="300"/>
                    <w:textAlignment w:val="auto"/>
                    <w:rPr>
                      <w:lang w:eastAsia="zh-CN"/>
                    </w:rPr>
                  </w:pPr>
                  <w:r>
                    <w:rPr>
                      <w:lang w:eastAsia="zh-CN"/>
                    </w:rPr>
                    <w:t>In addition to 120kHz, support 480 kHz SSB for initial access with support of CORESET#0/Type0-PDCCH configuration in the MIB with following constraints:</w:t>
                  </w:r>
                </w:p>
                <w:p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Limited sync raster entry numbers</w:t>
                  </w:r>
                </w:p>
                <w:p w:rsidR="00C451E3" w:rsidRDefault="00906F1A">
                  <w:pPr>
                    <w:pStyle w:val="B1"/>
                    <w:numPr>
                      <w:ilvl w:val="2"/>
                      <w:numId w:val="48"/>
                    </w:numPr>
                    <w:tabs>
                      <w:tab w:val="left" w:pos="-420"/>
                    </w:tabs>
                    <w:overflowPunct/>
                    <w:autoSpaceDE/>
                    <w:autoSpaceDN/>
                    <w:adjustRightInd/>
                    <w:spacing w:before="180"/>
                    <w:ind w:left="1740"/>
                    <w:textAlignment w:val="auto"/>
                    <w:rPr>
                      <w:lang w:eastAsia="zh-CN"/>
                    </w:rPr>
                  </w:pPr>
                  <w:r>
                    <w:rPr>
                      <w:lang w:eastAsia="zh-CN"/>
                    </w:rPr>
                    <w:t>It is assumed that RAN4 supports a channelization design which results in the total number of synchronization raster entries considering both licensed and unlicensed operation in a 52.6 – 71 GHz band no larger than 665 (Note: the total number of synchronization raster entries in FR2 for band n259 + n257 is 599). If the assumption cannot be satisfied, it’s up to RAN4 to decide its applicability to bands in 52.6 – 71 GHz.</w:t>
                  </w:r>
                </w:p>
                <w:p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only 480kHz CORESET#0/Type0-PDCCH SCS supported for 480 kHz SSB SCS.</w:t>
                  </w:r>
                </w:p>
                <w:p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Prioritize support SSB-CORESET#0 multiplexing pattern 1. Other patterns discussed on a best effort basis.</w:t>
                  </w:r>
                </w:p>
                <w:p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960 kHz numerology for the SSB is not supported by the UE for initial access in Rel-17.</w:t>
                  </w:r>
                </w:p>
                <w:p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Note: Strive to minimize specification impact by reusing tables for CORESET#0 and type0-PDCCH CSS set configuration defined for FR2 in Rel-15, as much as possible</w:t>
                  </w:r>
                </w:p>
                <w:p w:rsidR="00C451E3" w:rsidRDefault="00906F1A">
                  <w:pPr>
                    <w:pStyle w:val="B1"/>
                    <w:numPr>
                      <w:ilvl w:val="1"/>
                      <w:numId w:val="48"/>
                    </w:numPr>
                    <w:tabs>
                      <w:tab w:val="left" w:pos="-420"/>
                    </w:tabs>
                    <w:overflowPunct/>
                    <w:autoSpaceDE/>
                    <w:autoSpaceDN/>
                    <w:adjustRightInd/>
                    <w:spacing w:before="180"/>
                    <w:ind w:left="1020"/>
                    <w:textAlignment w:val="auto"/>
                    <w:rPr>
                      <w:lang w:eastAsia="zh-CN"/>
                    </w:rPr>
                  </w:pPr>
                  <w:r>
                    <w:rPr>
                      <w:lang w:eastAsia="zh-CN"/>
                    </w:rPr>
                    <w:t>Note: 480 kHz is an optional SSB numerology for initial access for the UE. A UE supporting a band in 52.6-71 GHz must at least support 120 kHz SCS (for initial access and after initial access)</w:t>
                  </w:r>
                </w:p>
                <w:p w:rsidR="00C451E3" w:rsidRDefault="00906F1A">
                  <w:pPr>
                    <w:pStyle w:val="B1"/>
                    <w:numPr>
                      <w:ilvl w:val="1"/>
                      <w:numId w:val="48"/>
                    </w:numPr>
                    <w:tabs>
                      <w:tab w:val="left" w:pos="-420"/>
                    </w:tabs>
                    <w:overflowPunct/>
                    <w:autoSpaceDE/>
                    <w:autoSpaceDN/>
                    <w:adjustRightInd/>
                    <w:spacing w:before="180"/>
                    <w:ind w:left="1020"/>
                    <w:textAlignment w:val="auto"/>
                    <w:rPr>
                      <w:rFonts w:cs="Times"/>
                    </w:rPr>
                  </w:pPr>
                  <w:r>
                    <w:rPr>
                      <w:lang w:eastAsia="zh-CN"/>
                    </w:rPr>
                    <w:t>Note: Dependency or lack thereof for a UE supporting 480kHz and/or 960kHz numerology for data and control to also support 480kHz SSB numerology for initial access is to be tackled as part of UE capability discussion.</w:t>
                  </w:r>
                </w:p>
              </w:tc>
            </w:tr>
          </w:tbl>
          <w:p w:rsidR="00C451E3" w:rsidRDefault="00C451E3">
            <w:pPr>
              <w:pStyle w:val="BodyText"/>
              <w:spacing w:after="0"/>
            </w:pPr>
          </w:p>
          <w:p w:rsidR="00C451E3" w:rsidRDefault="00906F1A">
            <w:pPr>
              <w:rPr>
                <w:rFonts w:eastAsia="SimSun"/>
                <w:lang w:eastAsia="zh-CN"/>
              </w:rPr>
            </w:pPr>
            <w:r>
              <w:rPr>
                <w:rFonts w:eastAsia="SimSun" w:hint="eastAsia"/>
                <w:lang w:eastAsia="zh-CN"/>
              </w:rPr>
              <w:t xml:space="preserve">Furthermore, for ANR and PCI confusion detection, only one CORESET#0/Type0-PDCCH SCS is supported for each SSB SCS, i.e., (120, 120), (480, 480) and (960, 960). </w:t>
            </w:r>
          </w:p>
          <w:p w:rsidR="00C451E3" w:rsidRDefault="00906F1A">
            <w:pPr>
              <w:rPr>
                <w:rFonts w:eastAsia="SimSun"/>
                <w:lang w:eastAsia="zh-CN"/>
              </w:rPr>
            </w:pPr>
            <w:r>
              <w:rPr>
                <w:rFonts w:eastAsia="SimSun" w:hint="eastAsia"/>
                <w:lang w:eastAsia="zh-CN"/>
              </w:rPr>
              <w:t xml:space="preserve">Based on the above conclusions, the multi-slot PDCCH monitoring capability of CORESET#0/Type0-PDCCH CSS needs to be solved. For SS/PBCH block and </w:t>
            </w:r>
            <w:r>
              <w:rPr>
                <w:rFonts w:eastAsia="SimSun" w:hint="eastAsia"/>
                <w:lang w:eastAsia="zh-CN"/>
              </w:rPr>
              <w:lastRenderedPageBreak/>
              <w:t>CORESET#0 multiplexing pattern 1, the PDCCH monitoring occasions are located within two consecutive slots which are associated with the SS/PBCH block. However, when the UE changes its tracking SS/PBCH block, the relevant PDCCH occasions may be located outside the Y consecutive slots, which will affect the UE</w:t>
            </w:r>
            <w:r>
              <w:rPr>
                <w:rFonts w:eastAsia="SimSun"/>
                <w:lang w:eastAsia="zh-CN"/>
              </w:rPr>
              <w:t>’</w:t>
            </w:r>
            <w:r>
              <w:rPr>
                <w:rFonts w:eastAsia="SimSun" w:hint="eastAsia"/>
                <w:lang w:eastAsia="zh-CN"/>
              </w:rPr>
              <w:t>s monitoring capability. Given the long period of Type0-PDCCH CSS (e.g. UE may assume 20ms as a default cycle), and the UE does not need to monitor Type0-PDCCH in every cycle, the location of CORESET#0/Type0-PDCCH CSS in time domain s</w:t>
            </w:r>
            <w:r>
              <w:rPr>
                <w:rFonts w:eastAsia="SimSun"/>
                <w:lang w:eastAsia="zh-CN"/>
              </w:rPr>
              <w:t xml:space="preserve">hould not </w:t>
            </w:r>
            <w:r>
              <w:rPr>
                <w:rFonts w:eastAsia="SimSun" w:hint="eastAsia"/>
                <w:lang w:eastAsia="zh-CN"/>
              </w:rPr>
              <w:t xml:space="preserve">be </w:t>
            </w:r>
            <w:r>
              <w:rPr>
                <w:rFonts w:eastAsia="SimSun"/>
                <w:lang w:eastAsia="zh-CN"/>
              </w:rPr>
              <w:t>restrict</w:t>
            </w:r>
            <w:r>
              <w:rPr>
                <w:rFonts w:eastAsia="SimSun" w:hint="eastAsia"/>
                <w:lang w:eastAsia="zh-CN"/>
              </w:rPr>
              <w:t>ed,</w:t>
            </w:r>
            <w:r>
              <w:rPr>
                <w:rFonts w:eastAsia="SimSun"/>
                <w:lang w:eastAsia="zh-CN"/>
              </w:rPr>
              <w:t xml:space="preserve"> when </w:t>
            </w:r>
            <w:r>
              <w:rPr>
                <w:rFonts w:eastAsia="SimSun" w:hint="eastAsia"/>
                <w:lang w:eastAsia="zh-CN"/>
              </w:rPr>
              <w:t>introducing</w:t>
            </w:r>
            <w:r>
              <w:rPr>
                <w:rFonts w:eastAsia="SimSun"/>
                <w:lang w:eastAsia="zh-CN"/>
              </w:rPr>
              <w:t xml:space="preserve"> new multi-slot monitoring capability</w:t>
            </w:r>
            <w:r>
              <w:rPr>
                <w:rFonts w:eastAsia="SimSun" w:hint="eastAsia"/>
                <w:lang w:eastAsia="zh-CN"/>
              </w:rPr>
              <w:t>.</w:t>
            </w:r>
          </w:p>
          <w:p w:rsidR="00C451E3" w:rsidRDefault="00906F1A">
            <w:pPr>
              <w:rPr>
                <w:b/>
                <w:i/>
                <w:szCs w:val="20"/>
                <w:lang w:eastAsia="zh-CN"/>
              </w:rPr>
            </w:pPr>
            <w:r>
              <w:rPr>
                <w:rFonts w:hint="eastAsia"/>
                <w:b/>
                <w:i/>
                <w:szCs w:val="20"/>
                <w:lang w:eastAsia="zh-CN"/>
              </w:rPr>
              <w:t>P</w:t>
            </w:r>
            <w:r>
              <w:rPr>
                <w:b/>
                <w:i/>
                <w:szCs w:val="20"/>
                <w:lang w:eastAsia="zh-CN"/>
              </w:rPr>
              <w:t xml:space="preserve">roposal </w:t>
            </w:r>
            <w:r>
              <w:rPr>
                <w:rFonts w:hint="eastAsia"/>
                <w:b/>
                <w:i/>
                <w:szCs w:val="20"/>
                <w:lang w:eastAsia="zh-CN"/>
              </w:rPr>
              <w:t>3</w:t>
            </w:r>
            <w:r>
              <w:rPr>
                <w:b/>
                <w:i/>
                <w:szCs w:val="20"/>
                <w:lang w:eastAsia="zh-CN"/>
              </w:rPr>
              <w:t xml:space="preserve">: </w:t>
            </w:r>
            <w:r>
              <w:rPr>
                <w:rFonts w:hint="eastAsia"/>
                <w:b/>
                <w:i/>
                <w:szCs w:val="20"/>
                <w:lang w:eastAsia="zh-CN"/>
              </w:rPr>
              <w:t>The location of CORESET#0/Type0-PDCCH CSS in time domain should not be restricted, when introducing new multi-slot monitoring capability</w:t>
            </w:r>
            <w:r>
              <w:rPr>
                <w:b/>
                <w:i/>
                <w:szCs w:val="20"/>
                <w:lang w:eastAsia="zh-CN"/>
              </w:rPr>
              <w:t>.</w:t>
            </w:r>
          </w:p>
        </w:tc>
      </w:tr>
    </w:tbl>
    <w:p w:rsidR="00C451E3" w:rsidRDefault="00C451E3">
      <w:pPr>
        <w:rPr>
          <w:lang w:eastAsia="zh-CN"/>
        </w:rPr>
      </w:pPr>
    </w:p>
    <w:p w:rsidR="00C451E3" w:rsidRDefault="00906F1A">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numPr>
                <w:ilvl w:val="1"/>
                <w:numId w:val="0"/>
              </w:numPr>
              <w:spacing w:before="180" w:line="260" w:lineRule="auto"/>
              <w:jc w:val="both"/>
              <w:rPr>
                <w:rFonts w:eastAsia="SimSun"/>
                <w:lang w:eastAsia="zh-CN"/>
              </w:rPr>
            </w:pPr>
            <w:r>
              <w:rPr>
                <w:rFonts w:eastAsia="SimSun" w:hint="eastAsia"/>
                <w:lang w:eastAsia="zh-CN"/>
              </w:rPr>
              <w:t xml:space="preserve">Regarding USS set dropping in multi-slot PDCCH monitoring, same as in Rel-15, a USS set with higher SS set index is dropped. There are two alternative options when the USS set is configured in multiple slots, </w:t>
            </w:r>
          </w:p>
          <w:p w:rsidR="00C451E3" w:rsidRDefault="00906F1A">
            <w:pPr>
              <w:numPr>
                <w:ilvl w:val="1"/>
                <w:numId w:val="0"/>
              </w:numPr>
              <w:spacing w:after="40" w:line="260" w:lineRule="auto"/>
              <w:jc w:val="both"/>
              <w:rPr>
                <w:rFonts w:eastAsia="SimSun"/>
                <w:lang w:eastAsia="zh-CN"/>
              </w:rPr>
            </w:pPr>
            <w:r>
              <w:rPr>
                <w:rFonts w:eastAsia="SimSun" w:hint="eastAsia"/>
                <w:lang w:eastAsia="zh-CN"/>
              </w:rPr>
              <w:t>Alt1: The USS set in multiple slots with higher SS set index is dropped slot by slot when overbooking happens.</w:t>
            </w:r>
          </w:p>
          <w:p w:rsidR="00C451E3" w:rsidRDefault="00906F1A">
            <w:pPr>
              <w:numPr>
                <w:ilvl w:val="1"/>
                <w:numId w:val="0"/>
              </w:numPr>
              <w:tabs>
                <w:tab w:val="left" w:pos="450"/>
              </w:tabs>
              <w:spacing w:line="260" w:lineRule="auto"/>
              <w:jc w:val="both"/>
              <w:rPr>
                <w:rFonts w:eastAsia="SimSun"/>
                <w:lang w:eastAsia="zh-CN"/>
              </w:rPr>
            </w:pPr>
            <w:r>
              <w:rPr>
                <w:rFonts w:eastAsia="SimSun" w:hint="eastAsia"/>
                <w:lang w:eastAsia="zh-CN"/>
              </w:rPr>
              <w:t>Alt2: The whole USS set in multiple slots with higher SS set index is dropped when overbooking happens.</w:t>
            </w:r>
          </w:p>
          <w:p w:rsidR="00C451E3" w:rsidRDefault="00906F1A">
            <w:pPr>
              <w:numPr>
                <w:ilvl w:val="1"/>
                <w:numId w:val="0"/>
              </w:numPr>
              <w:spacing w:after="240" w:line="260" w:lineRule="auto"/>
              <w:jc w:val="both"/>
            </w:pPr>
            <w:r>
              <w:rPr>
                <w:rFonts w:eastAsia="SimSun" w:hint="eastAsia"/>
                <w:lang w:eastAsia="zh-CN"/>
              </w:rPr>
              <w:t>Considering configuration and standardization complexity, we slightly prefer Alt 2 even though Alt1 can save more slots of USS.</w:t>
            </w:r>
          </w:p>
          <w:p w:rsidR="00C451E3" w:rsidRDefault="00906F1A">
            <w:pPr>
              <w:numPr>
                <w:ilvl w:val="1"/>
                <w:numId w:val="0"/>
              </w:numPr>
              <w:spacing w:after="240" w:line="260" w:lineRule="auto"/>
              <w:jc w:val="both"/>
              <w:rPr>
                <w:rFonts w:eastAsia="SimSun"/>
                <w:b/>
                <w:bCs/>
                <w:lang w:eastAsia="zh-CN"/>
              </w:rPr>
            </w:pPr>
            <w:r>
              <w:rPr>
                <w:rFonts w:eastAsia="SimSun" w:hint="eastAsia"/>
                <w:b/>
                <w:bCs/>
                <w:lang w:eastAsia="zh-CN"/>
              </w:rPr>
              <w:t>Proposal 4: For multi-slot PDCCH monitoring capability, the similar dropping rule as Rel-15 can be used.</w:t>
            </w:r>
          </w:p>
          <w:p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The SS set dropping rule is only allowed for PCell or PSCell</w:t>
            </w:r>
          </w:p>
          <w:p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The gNB should guarantee that the configured CSS sets do not exceed a UE</w:t>
            </w:r>
            <w:r>
              <w:rPr>
                <w:rFonts w:eastAsia="SimSun"/>
                <w:b/>
                <w:bCs/>
                <w:lang w:eastAsia="zh-CN"/>
              </w:rPr>
              <w:t>’</w:t>
            </w:r>
            <w:r>
              <w:rPr>
                <w:rFonts w:eastAsia="SimSun" w:hint="eastAsia"/>
                <w:b/>
                <w:bCs/>
                <w:lang w:eastAsia="zh-CN"/>
              </w:rPr>
              <w:t>s capability</w:t>
            </w:r>
          </w:p>
          <w:p w:rsidR="00C451E3" w:rsidRDefault="00906F1A">
            <w:pPr>
              <w:numPr>
                <w:ilvl w:val="0"/>
                <w:numId w:val="44"/>
              </w:numPr>
              <w:autoSpaceDE/>
              <w:autoSpaceDN/>
              <w:adjustRightInd/>
              <w:spacing w:after="40" w:line="240" w:lineRule="auto"/>
              <w:ind w:left="1260"/>
              <w:jc w:val="both"/>
              <w:rPr>
                <w:rFonts w:eastAsia="SimSun"/>
                <w:b/>
                <w:bCs/>
                <w:lang w:eastAsia="zh-CN"/>
              </w:rPr>
            </w:pPr>
            <w:r>
              <w:rPr>
                <w:rFonts w:eastAsia="SimSun" w:hint="eastAsia"/>
                <w:b/>
                <w:bCs/>
                <w:lang w:eastAsia="zh-CN"/>
              </w:rPr>
              <w:t>The whole USS set in multiple slots with higher SS set index is dropped when overbooking happens.</w:t>
            </w:r>
          </w:p>
          <w:p w:rsidR="00C451E3" w:rsidRDefault="00C451E3">
            <w:pPr>
              <w:rPr>
                <w:b/>
                <w:i/>
                <w:szCs w:val="20"/>
                <w:lang w:eastAsia="zh-CN"/>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BodyText"/>
              <w:spacing w:before="120"/>
              <w:rPr>
                <w:sz w:val="18"/>
                <w:lang w:eastAsia="zh-CN"/>
              </w:rPr>
            </w:pPr>
            <w:r>
              <w:rPr>
                <w:rFonts w:hint="eastAsia"/>
                <w:lang w:eastAsia="zh-CN"/>
              </w:rPr>
              <w:t>F</w:t>
            </w:r>
            <w:r>
              <w:rPr>
                <w:lang w:eastAsia="zh-CN"/>
              </w:rPr>
              <w:t xml:space="preserve">or Alt. 1/Alt. 3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fixed or sliding slot group, i.e. PDCCH candidates and non-overlapped CCEs among the Y slots within the slot group 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rsidR="00C451E3" w:rsidRDefault="00906F1A">
            <w:pPr>
              <w:pStyle w:val="BodyText"/>
              <w:spacing w:before="120"/>
              <w:rPr>
                <w:sz w:val="18"/>
                <w:lang w:eastAsia="zh-CN"/>
              </w:rPr>
            </w:pPr>
            <w:r>
              <w:rPr>
                <w:lang w:eastAsia="zh-CN"/>
              </w:rPr>
              <w:t xml:space="preserve">For Alt. 2 in Section </w:t>
            </w:r>
            <w:r>
              <w:rPr>
                <w:lang w:eastAsia="zh-CN"/>
              </w:rPr>
              <w:fldChar w:fldCharType="begin"/>
            </w:r>
            <w:r>
              <w:rPr>
                <w:lang w:eastAsia="zh-CN"/>
              </w:rPr>
              <w:instrText xml:space="preserve"> REF _Ref78826241 \r \h </w:instrText>
            </w:r>
            <w:r>
              <w:rPr>
                <w:lang w:eastAsia="zh-CN"/>
              </w:rPr>
            </w:r>
            <w:r>
              <w:rPr>
                <w:lang w:eastAsia="zh-CN"/>
              </w:rPr>
              <w:fldChar w:fldCharType="separate"/>
            </w:r>
            <w:r>
              <w:rPr>
                <w:lang w:eastAsia="zh-CN"/>
              </w:rPr>
              <w:t>2.1.2</w:t>
            </w:r>
            <w:r>
              <w:rPr>
                <w:lang w:eastAsia="zh-CN"/>
              </w:rPr>
              <w:fldChar w:fldCharType="end"/>
            </w:r>
            <w:r>
              <w:rPr>
                <w:lang w:eastAsia="zh-CN"/>
              </w:rPr>
              <w:t xml:space="preserve">, the BD/CCE budget is defined per Y-slot/symbol span, i.e. PDCCH candidates and non-overlapped CCEs among the Y slots within the slot group </w:t>
            </w:r>
            <w:r>
              <w:rPr>
                <w:lang w:eastAsia="zh-CN"/>
              </w:rPr>
              <w:lastRenderedPageBreak/>
              <w:t xml:space="preserve">should be less than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sz w:val="18"/>
                <w:lang w:eastAsia="zh-CN"/>
              </w:rPr>
              <w:t>.</w:t>
            </w:r>
          </w:p>
          <w:p w:rsidR="00C451E3" w:rsidRDefault="00906F1A">
            <w:pPr>
              <w:pStyle w:val="BodyText"/>
              <w:spacing w:before="120"/>
              <w:rPr>
                <w:sz w:val="18"/>
                <w:lang w:eastAsia="zh-CN"/>
              </w:rPr>
            </w:pPr>
            <w:r>
              <w:rPr>
                <w:rFonts w:hint="eastAsia"/>
                <w:lang w:eastAsia="zh-CN"/>
              </w:rPr>
              <w:t>T</w:t>
            </w:r>
            <w:r>
              <w:rPr>
                <w:lang w:eastAsia="zh-CN"/>
              </w:rPr>
              <w:t xml:space="preserve">he following alternatives are the candidate method to determine the value of </w:t>
            </w:r>
            <m:oMath>
              <m:sSubSup>
                <m:sSubSupPr>
                  <m:ctrlPr>
                    <w:rPr>
                      <w:rFonts w:ascii="Cambria Math" w:hAnsi="Cambria Math"/>
                      <w:i/>
                      <w:sz w:val="18"/>
                      <w:lang w:eastAsia="zh-CN"/>
                    </w:rPr>
                  </m:ctrlPr>
                </m:sSubSupPr>
                <m:e>
                  <m:r>
                    <w:rPr>
                      <w:rFonts w:ascii="Cambria Math" w:hAnsi="Cambria Math"/>
                      <w:lang w:eastAsia="zh-CN"/>
                    </w:rPr>
                    <m:t>M</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r>
                <w:rPr>
                  <w:rFonts w:ascii="Cambria Math" w:hAnsi="Cambria Math"/>
                  <w:sz w:val="18"/>
                  <w:lang w:eastAsia="zh-CN"/>
                </w:rPr>
                <m:t xml:space="preserve"> </m:t>
              </m:r>
            </m:oMath>
            <w:r>
              <w:rPr>
                <w:lang w:eastAsia="zh-CN"/>
              </w:rPr>
              <w:t xml:space="preserve"> </w:t>
            </w:r>
            <m:oMath>
              <m:r>
                <m:rPr>
                  <m:sty m:val="p"/>
                </m:rPr>
                <w:rPr>
                  <w:rFonts w:ascii="Cambria Math" w:hAnsi="Cambria Math"/>
                  <w:lang w:eastAsia="zh-CN"/>
                </w:rPr>
                <m:t xml:space="preserve">and </m:t>
              </m:r>
              <m:sSubSup>
                <m:sSubSupPr>
                  <m:ctrlPr>
                    <w:rPr>
                      <w:rFonts w:ascii="Cambria Math" w:hAnsi="Cambria Math"/>
                      <w:i/>
                      <w:sz w:val="18"/>
                      <w:lang w:eastAsia="zh-CN"/>
                    </w:rPr>
                  </m:ctrlPr>
                </m:sSubSupPr>
                <m:e>
                  <m:r>
                    <w:rPr>
                      <w:rFonts w:ascii="Cambria Math" w:hAnsi="Cambria Math"/>
                      <w:lang w:eastAsia="zh-CN"/>
                    </w:rPr>
                    <m:t>C</m:t>
                  </m:r>
                </m:e>
                <m:sub>
                  <m:r>
                    <m:rPr>
                      <m:sty m:val="p"/>
                    </m:rPr>
                    <w:rPr>
                      <w:rFonts w:ascii="Cambria Math" w:hAnsi="Cambria Math"/>
                      <w:lang w:eastAsia="zh-CN"/>
                    </w:rPr>
                    <m:t>PDCCH</m:t>
                  </m:r>
                </m:sub>
                <m:sup>
                  <m:r>
                    <w:rPr>
                      <w:rFonts w:ascii="Cambria Math" w:hAnsi="Cambria Math"/>
                      <w:lang w:eastAsia="zh-CN"/>
                    </w:rPr>
                    <m:t>max,</m:t>
                  </m:r>
                  <m:r>
                    <m:rPr>
                      <m:sty m:val="p"/>
                    </m:rPr>
                    <w:rPr>
                      <w:rFonts w:ascii="Cambria Math" w:hAnsi="Cambria Math"/>
                      <w:lang w:eastAsia="zh-CN"/>
                    </w:rPr>
                    <m:t>multi-slot</m:t>
                  </m:r>
                  <m:r>
                    <w:rPr>
                      <w:rFonts w:ascii="Cambria Math" w:hAnsi="Cambria Math"/>
                      <w:lang w:eastAsia="zh-CN"/>
                    </w:rPr>
                    <m:t>,μ</m:t>
                  </m:r>
                </m:sup>
              </m:sSubSup>
            </m:oMath>
            <w:r>
              <w:rPr>
                <w:rFonts w:hint="eastAsia"/>
                <w:sz w:val="18"/>
                <w:lang w:eastAsia="zh-CN"/>
              </w:rPr>
              <w:t>:</w:t>
            </w:r>
          </w:p>
          <w:p w:rsidR="00C451E3" w:rsidRDefault="00906F1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1: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oMath>
            <w:r>
              <w:rPr>
                <w:rFonts w:ascii="Times New Roman" w:hAnsi="Times New Roman" w:hint="eastAsia"/>
                <w:sz w:val="18"/>
              </w:rPr>
              <w:t>=</w:t>
            </w:r>
            <w:r>
              <w:rPr>
                <w:rFonts w:ascii="Times New Roman" w:hAnsi="Times New Roman"/>
                <w:sz w:val="18"/>
              </w:rPr>
              <w:t>X*</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m:t>
                  </m:r>
                  <m:r>
                    <w:rPr>
                      <w:rFonts w:ascii="Cambria Math" w:hAnsi="Cambria Math"/>
                    </w:rPr>
                    <m:t>,μ</m:t>
                  </m:r>
                </m:sup>
              </m:sSubSup>
              <m:r>
                <w:rPr>
                  <w:rFonts w:ascii="Cambria Math" w:hAnsi="Cambria Math"/>
                  <w:sz w:val="18"/>
                </w:rPr>
                <m:t>=</m:t>
              </m:r>
            </m:oMath>
            <w:r>
              <w:rPr>
                <w:rFonts w:ascii="Times New Roman" w:hAnsi="Times New Roman"/>
                <w:sz w:val="18"/>
              </w:rPr>
              <w:t xml:space="preserve"> X*</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w:t>
            </w:r>
            <w:r>
              <w:rPr>
                <w:rFonts w:ascii="Times New Roman" w:hAnsi="Times New Roman"/>
                <w:sz w:val="18"/>
              </w:rPr>
              <w:t xml:space="preserve"> where per slot limit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sz w:val="18"/>
              </w:rPr>
              <w:t xml:space="preserve"> 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,μ</m:t>
                  </m:r>
                </m:sup>
              </m:sSubSup>
            </m:oMath>
            <w:r>
              <w:rPr>
                <w:rFonts w:ascii="Times New Roman" w:hAnsi="Times New Roman" w:hint="eastAsia"/>
                <w:sz w:val="18"/>
              </w:rPr>
              <w:t xml:space="preserve"> </w:t>
            </w:r>
            <w:r>
              <w:rPr>
                <w:rFonts w:ascii="Times New Roman" w:hAnsi="Times New Roman"/>
                <w:sz w:val="18"/>
              </w:rPr>
              <w:t>should be defined first;</w:t>
            </w:r>
          </w:p>
          <w:p w:rsidR="00C451E3" w:rsidRDefault="00906F1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 xml:space="preserve">lt. 2: Use the value in 120K as the reference, </w:t>
            </w:r>
            <m:oMath>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M</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r>
              <w:rPr>
                <w:rFonts w:ascii="Times New Roman" w:hAnsi="Times New Roman" w:hint="eastAsia"/>
                <w:sz w:val="18"/>
              </w:rPr>
              <w:t xml:space="preserve"> </w:t>
            </w:r>
            <w:r>
              <w:rPr>
                <w:rFonts w:ascii="Times New Roman" w:hAnsi="Times New Roman"/>
                <w:sz w:val="18"/>
              </w:rPr>
              <w:t xml:space="preserve">and </w:t>
            </w:r>
            <m:oMath>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multi-slot (X, Y)</m:t>
                  </m:r>
                  <m:r>
                    <w:rPr>
                      <w:rFonts w:ascii="Cambria Math" w:hAnsi="Cambria Math"/>
                    </w:rPr>
                    <m:t>,μ</m:t>
                  </m:r>
                </m:sup>
              </m:sSubSup>
            </m:oMath>
            <w:r>
              <w:rPr>
                <w:rFonts w:ascii="Times New Roman" w:hAnsi="Times New Roman" w:hint="eastAsia"/>
                <w:sz w:val="18"/>
              </w:rPr>
              <w:t>=</w:t>
            </w:r>
            <m:oMath>
              <m:d>
                <m:dPr>
                  <m:begChr m:val="⌈"/>
                  <m:endChr m:val="⌉"/>
                  <m:ctrlPr>
                    <w:rPr>
                      <w:rFonts w:ascii="Cambria Math" w:hAnsi="Cambria Math"/>
                      <w:i/>
                    </w:rPr>
                  </m:ctrlPr>
                </m:dPr>
                <m:e>
                  <m:f>
                    <m:fPr>
                      <m:ctrlPr>
                        <w:rPr>
                          <w:rFonts w:ascii="Cambria Math" w:hAnsi="Cambria Math"/>
                          <w:i/>
                        </w:rPr>
                      </m:ctrlPr>
                    </m:fPr>
                    <m:num>
                      <m:r>
                        <w:rPr>
                          <w:rFonts w:ascii="Cambria Math" w:hAnsi="Cambria Math"/>
                        </w:rPr>
                        <m:t>X</m:t>
                      </m:r>
                    </m:num>
                    <m:den>
                      <m:sSup>
                        <m:sSupPr>
                          <m:ctrlPr>
                            <w:rPr>
                              <w:rFonts w:ascii="Cambria Math" w:hAnsi="Cambria Math"/>
                            </w:rPr>
                          </m:ctrlPr>
                        </m:sSupPr>
                        <m:e>
                          <m:r>
                            <w:rPr>
                              <w:rFonts w:ascii="Cambria Math" w:hAnsi="Cambria Math"/>
                            </w:rPr>
                            <m:t>2</m:t>
                          </m:r>
                        </m:e>
                        <m:sup>
                          <m:r>
                            <w:rPr>
                              <w:rFonts w:ascii="Cambria Math" w:hAnsi="Cambria Math"/>
                            </w:rPr>
                            <m:t>μ</m:t>
                          </m:r>
                          <m:r>
                            <m:rPr>
                              <m:sty m:val="p"/>
                            </m:rPr>
                            <w:rPr>
                              <w:rFonts w:ascii="Cambria Math" w:hAnsi="Cambria Math"/>
                            </w:rPr>
                            <m:t>-3</m:t>
                          </m:r>
                        </m:sup>
                      </m:sSup>
                    </m:den>
                  </m:f>
                </m:e>
              </m:d>
              <m:r>
                <w:rPr>
                  <w:rFonts w:ascii="Cambria Math" w:hAnsi="Cambria Math"/>
                </w:rPr>
                <m:t>∙</m:t>
              </m:r>
              <m:sSubSup>
                <m:sSubSupPr>
                  <m:ctrlPr>
                    <w:rPr>
                      <w:rFonts w:ascii="Cambria Math" w:hAnsi="Cambria Math"/>
                      <w:i/>
                      <w:sz w:val="18"/>
                    </w:rPr>
                  </m:ctrlPr>
                </m:sSubSupPr>
                <m:e>
                  <m:r>
                    <w:rPr>
                      <w:rFonts w:ascii="Cambria Math" w:hAnsi="Cambria Math"/>
                    </w:rPr>
                    <m:t>C</m:t>
                  </m:r>
                </m:e>
                <m:sub>
                  <m:r>
                    <m:rPr>
                      <m:sty m:val="p"/>
                    </m:rPr>
                    <w:rPr>
                      <w:rFonts w:ascii="Cambria Math" w:hAnsi="Cambria Math"/>
                    </w:rPr>
                    <m:t>PDCCH</m:t>
                  </m:r>
                </m:sub>
                <m:sup>
                  <m:r>
                    <w:rPr>
                      <w:rFonts w:ascii="Cambria Math" w:hAnsi="Cambria Math"/>
                    </w:rPr>
                    <m:t>max,</m:t>
                  </m:r>
                  <m:r>
                    <m:rPr>
                      <m:sty m:val="p"/>
                    </m:rPr>
                    <w:rPr>
                      <w:rFonts w:ascii="Cambria Math" w:hAnsi="Cambria Math"/>
                    </w:rPr>
                    <m:t>slot</m:t>
                  </m:r>
                  <m:r>
                    <w:rPr>
                      <w:rFonts w:ascii="Cambria Math" w:hAnsi="Cambria Math"/>
                    </w:rPr>
                    <m:t>,3</m:t>
                  </m:r>
                </m:sup>
              </m:sSubSup>
            </m:oMath>
          </w:p>
          <w:p w:rsidR="00C451E3" w:rsidRDefault="00906F1A">
            <w:pPr>
              <w:pStyle w:val="ListParagraph"/>
              <w:numPr>
                <w:ilvl w:val="0"/>
                <w:numId w:val="90"/>
              </w:numPr>
              <w:snapToGrid/>
              <w:spacing w:line="240" w:lineRule="auto"/>
              <w:jc w:val="both"/>
              <w:rPr>
                <w:rFonts w:ascii="Times New Roman" w:hAnsi="Times New Roman"/>
              </w:rPr>
            </w:pPr>
            <w:r>
              <w:rPr>
                <w:rFonts w:ascii="Times New Roman" w:hAnsi="Times New Roman" w:hint="eastAsia"/>
              </w:rPr>
              <w:t>A</w:t>
            </w:r>
            <w:r>
              <w:rPr>
                <w:rFonts w:ascii="Times New Roman" w:hAnsi="Times New Roman"/>
              </w:rPr>
              <w:t>lt. 3: Determine each value for supported (X, Y) using the following table:</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57"/>
              <w:gridCol w:w="1451"/>
              <w:gridCol w:w="1530"/>
              <w:gridCol w:w="1440"/>
              <w:gridCol w:w="1440"/>
              <w:gridCol w:w="1982"/>
            </w:tblGrid>
            <w:tr w:rsidR="00C451E3">
              <w:trPr>
                <w:cantSplit/>
                <w:jc w:val="center"/>
              </w:trPr>
              <w:tc>
                <w:tcPr>
                  <w:tcW w:w="657" w:type="dxa"/>
                  <w:shd w:val="clear" w:color="auto" w:fill="E0E0E0"/>
                  <w:vAlign w:val="center"/>
                </w:tcPr>
                <w:p w:rsidR="00C451E3" w:rsidRDefault="00C451E3">
                  <w:pPr>
                    <w:pStyle w:val="TAH"/>
                    <w:rPr>
                      <w:rFonts w:ascii="Times New Roman" w:hAnsi="Times New Roman"/>
                      <w:sz w:val="20"/>
                    </w:rPr>
                  </w:pPr>
                </w:p>
              </w:tc>
              <w:tc>
                <w:tcPr>
                  <w:tcW w:w="7843" w:type="dxa"/>
                  <w:gridSpan w:val="5"/>
                  <w:shd w:val="clear" w:color="auto" w:fill="E0E0E0"/>
                </w:tcPr>
                <w:p w:rsidR="00C451E3" w:rsidRDefault="00906F1A">
                  <w:pPr>
                    <w:pStyle w:val="TAH"/>
                  </w:pPr>
                  <w:r>
                    <w:t xml:space="preserve">Maximum number </w:t>
                  </w:r>
                  <m:oMath>
                    <m:sSubSup>
                      <m:sSubSupPr>
                        <m:ctrlPr>
                          <w:rPr>
                            <w:rFonts w:ascii="Cambria Math" w:hAnsi="Cambria Math"/>
                            <w:i/>
                            <w:lang w:eastAsia="zh-CN"/>
                          </w:rPr>
                        </m:ctrlPr>
                      </m:sSubSupPr>
                      <m:e>
                        <m:r>
                          <m:rPr>
                            <m:sty m:val="bi"/>
                          </m:rPr>
                          <w:rPr>
                            <w:rFonts w:ascii="Cambria Math" w:hAnsi="Cambria Math"/>
                            <w:lang w:eastAsia="zh-CN"/>
                          </w:rPr>
                          <m:t>C</m:t>
                        </m:r>
                      </m:e>
                      <m:sub>
                        <m:r>
                          <m:rPr>
                            <m:sty m:val="b"/>
                          </m:rPr>
                          <w:rPr>
                            <w:rFonts w:ascii="Cambria Math" w:hAnsi="Cambria Math"/>
                            <w:lang w:eastAsia="zh-CN"/>
                          </w:rPr>
                          <m:t>PDCCH</m:t>
                        </m:r>
                      </m:sub>
                      <m:sup>
                        <m:r>
                          <m:rPr>
                            <m:sty m:val="bi"/>
                          </m:rPr>
                          <w:rPr>
                            <w:rFonts w:ascii="Cambria Math" w:hAnsi="Cambria Math"/>
                            <w:lang w:eastAsia="zh-CN"/>
                          </w:rPr>
                          <m:t>max,</m:t>
                        </m:r>
                        <m:r>
                          <m:rPr>
                            <m:sty m:val="b"/>
                          </m:rPr>
                          <w:rPr>
                            <w:rFonts w:ascii="Cambria Math" w:hAnsi="Cambria Math"/>
                            <w:lang w:eastAsia="zh-CN"/>
                          </w:rPr>
                          <m:t>multi-slot</m:t>
                        </m:r>
                        <m:r>
                          <m:rPr>
                            <m:sty m:val="bi"/>
                          </m:rPr>
                          <w:rPr>
                            <w:rFonts w:ascii="Cambria Math" w:hAnsi="Cambria Math"/>
                            <w:lang w:eastAsia="zh-CN"/>
                          </w:rPr>
                          <m:t xml:space="preserve"> </m:t>
                        </m:r>
                        <m:d>
                          <m:dPr>
                            <m:ctrlPr>
                              <w:rPr>
                                <w:rFonts w:ascii="Cambria Math" w:hAnsi="Cambria Math"/>
                                <w:i/>
                                <w:lang w:eastAsia="zh-CN"/>
                              </w:rPr>
                            </m:ctrlPr>
                          </m:dPr>
                          <m:e>
                            <m:r>
                              <m:rPr>
                                <m:sty m:val="bi"/>
                              </m:rPr>
                              <w:rPr>
                                <w:rFonts w:ascii="Cambria Math" w:hAnsi="Cambria Math"/>
                                <w:lang w:eastAsia="zh-CN"/>
                              </w:rPr>
                              <m:t>X,Y</m:t>
                            </m:r>
                          </m:e>
                        </m:d>
                        <m:r>
                          <m:rPr>
                            <m:sty m:val="bi"/>
                          </m:rPr>
                          <w:rPr>
                            <w:rFonts w:ascii="Cambria Math" w:hAnsi="Cambria Math"/>
                            <w:lang w:eastAsia="zh-CN"/>
                          </w:rPr>
                          <m:t>,μ</m:t>
                        </m:r>
                      </m:sup>
                    </m:sSubSup>
                  </m:oMath>
                  <w:r>
                    <w:t xml:space="preserve"> of non-overlapped CCEs per slot group for combination </w:t>
                  </w:r>
                  <m:oMath>
                    <m:d>
                      <m:dPr>
                        <m:ctrlPr>
                          <w:rPr>
                            <w:rFonts w:ascii="Cambria Math" w:hAnsi="Cambria Math"/>
                            <w:i/>
                          </w:rPr>
                        </m:ctrlPr>
                      </m:dPr>
                      <m:e>
                        <m:r>
                          <m:rPr>
                            <m:sty m:val="bi"/>
                          </m:rPr>
                          <w:rPr>
                            <w:rFonts w:ascii="Cambria Math" w:hAnsi="Cambria Math"/>
                          </w:rPr>
                          <m:t>X,Y</m:t>
                        </m:r>
                      </m:e>
                    </m:d>
                  </m:oMath>
                  <w:r>
                    <w:rPr>
                      <w:lang w:eastAsia="zh-CN"/>
                    </w:rPr>
                    <w:t xml:space="preserve"> </w:t>
                  </w:r>
                  <w:r>
                    <w:t xml:space="preserve">and per serving cell </w:t>
                  </w:r>
                </w:p>
              </w:tc>
            </w:tr>
            <w:tr w:rsidR="00C451E3">
              <w:trPr>
                <w:cantSplit/>
                <w:jc w:val="center"/>
              </w:trPr>
              <w:tc>
                <w:tcPr>
                  <w:tcW w:w="657" w:type="dxa"/>
                  <w:shd w:val="clear" w:color="auto" w:fill="E0E0E0"/>
                  <w:vAlign w:val="center"/>
                </w:tcPr>
                <w:p w:rsidR="00C451E3" w:rsidRDefault="00906F1A">
                  <w:pPr>
                    <w:pStyle w:val="TAC"/>
                  </w:pPr>
                  <m:oMathPara>
                    <m:oMath>
                      <m:r>
                        <w:rPr>
                          <w:rFonts w:ascii="Cambria Math" w:hAnsi="Cambria Math"/>
                          <w:lang w:eastAsia="zh-CN"/>
                        </w:rPr>
                        <m:t>μ</m:t>
                      </m:r>
                    </m:oMath>
                  </m:oMathPara>
                </w:p>
              </w:tc>
              <w:tc>
                <w:tcPr>
                  <w:tcW w:w="1451" w:type="dxa"/>
                  <w:vAlign w:val="center"/>
                </w:tcPr>
                <w:p w:rsidR="00C451E3" w:rsidRDefault="00906F1A">
                  <w:pPr>
                    <w:pStyle w:val="TAC"/>
                  </w:pPr>
                  <w:r>
                    <w:t>(4, 1)</w:t>
                  </w:r>
                </w:p>
              </w:tc>
              <w:tc>
                <w:tcPr>
                  <w:tcW w:w="1530" w:type="dxa"/>
                </w:tcPr>
                <w:p w:rsidR="00C451E3" w:rsidRDefault="00906F1A">
                  <w:pPr>
                    <w:pStyle w:val="TAC"/>
                  </w:pPr>
                  <w:r>
                    <w:t>(4, 2)</w:t>
                  </w:r>
                </w:p>
              </w:tc>
              <w:tc>
                <w:tcPr>
                  <w:tcW w:w="1440" w:type="dxa"/>
                </w:tcPr>
                <w:p w:rsidR="00C451E3" w:rsidRDefault="00906F1A">
                  <w:pPr>
                    <w:pStyle w:val="TAC"/>
                  </w:pPr>
                  <w:r>
                    <w:t>(8, 1)</w:t>
                  </w:r>
                </w:p>
              </w:tc>
              <w:tc>
                <w:tcPr>
                  <w:tcW w:w="1440" w:type="dxa"/>
                </w:tcPr>
                <w:p w:rsidR="00C451E3" w:rsidRDefault="00906F1A">
                  <w:pPr>
                    <w:pStyle w:val="TAC"/>
                    <w:rPr>
                      <w:rFonts w:eastAsiaTheme="minorEastAsia"/>
                      <w:lang w:eastAsia="zh-CN"/>
                    </w:rPr>
                  </w:pPr>
                  <w:r>
                    <w:rPr>
                      <w:rFonts w:eastAsiaTheme="minorEastAsia" w:hint="eastAsia"/>
                      <w:lang w:eastAsia="zh-CN"/>
                    </w:rPr>
                    <w:t>(</w:t>
                  </w:r>
                  <w:r>
                    <w:rPr>
                      <w:rFonts w:eastAsiaTheme="minorEastAsia"/>
                      <w:lang w:eastAsia="zh-CN"/>
                    </w:rPr>
                    <w:t>8, 2)</w:t>
                  </w:r>
                </w:p>
              </w:tc>
              <w:tc>
                <w:tcPr>
                  <w:tcW w:w="1982" w:type="dxa"/>
                </w:tcPr>
                <w:p w:rsidR="00C451E3" w:rsidRDefault="00906F1A">
                  <w:pPr>
                    <w:pStyle w:val="TAC"/>
                    <w:rPr>
                      <w:rFonts w:eastAsiaTheme="minorEastAsia"/>
                      <w:lang w:eastAsia="zh-CN"/>
                    </w:rPr>
                  </w:pPr>
                  <w:r>
                    <w:rPr>
                      <w:rFonts w:eastAsiaTheme="minorEastAsia" w:hint="eastAsia"/>
                      <w:lang w:eastAsia="zh-CN"/>
                    </w:rPr>
                    <w:t>(</w:t>
                  </w:r>
                  <w:r>
                    <w:rPr>
                      <w:rFonts w:eastAsiaTheme="minorEastAsia"/>
                      <w:lang w:eastAsia="zh-CN"/>
                    </w:rPr>
                    <w:t>8, 4)</w:t>
                  </w:r>
                </w:p>
              </w:tc>
            </w:tr>
            <w:tr w:rsidR="00C451E3">
              <w:trPr>
                <w:cantSplit/>
                <w:jc w:val="center"/>
              </w:trPr>
              <w:tc>
                <w:tcPr>
                  <w:tcW w:w="657" w:type="dxa"/>
                  <w:vAlign w:val="center"/>
                </w:tcPr>
                <w:p w:rsidR="00C451E3" w:rsidRDefault="00906F1A">
                  <w:pPr>
                    <w:pStyle w:val="TAC"/>
                  </w:pPr>
                  <w:r>
                    <w:t>5</w:t>
                  </w:r>
                </w:p>
              </w:tc>
              <w:tc>
                <w:tcPr>
                  <w:tcW w:w="1451" w:type="dxa"/>
                  <w:vAlign w:val="center"/>
                </w:tcPr>
                <w:p w:rsidR="00C451E3" w:rsidRDefault="00C451E3">
                  <w:pPr>
                    <w:pStyle w:val="TAC"/>
                  </w:pPr>
                </w:p>
              </w:tc>
              <w:tc>
                <w:tcPr>
                  <w:tcW w:w="1530" w:type="dxa"/>
                </w:tcPr>
                <w:p w:rsidR="00C451E3" w:rsidRDefault="00C451E3">
                  <w:pPr>
                    <w:pStyle w:val="TAC"/>
                  </w:pPr>
                </w:p>
              </w:tc>
              <w:tc>
                <w:tcPr>
                  <w:tcW w:w="1440" w:type="dxa"/>
                </w:tcPr>
                <w:p w:rsidR="00C451E3" w:rsidRDefault="00C451E3">
                  <w:pPr>
                    <w:pStyle w:val="TAC"/>
                  </w:pPr>
                </w:p>
              </w:tc>
              <w:tc>
                <w:tcPr>
                  <w:tcW w:w="1440" w:type="dxa"/>
                </w:tcPr>
                <w:p w:rsidR="00C451E3" w:rsidRDefault="00C451E3">
                  <w:pPr>
                    <w:pStyle w:val="TAC"/>
                  </w:pPr>
                </w:p>
              </w:tc>
              <w:tc>
                <w:tcPr>
                  <w:tcW w:w="1982" w:type="dxa"/>
                </w:tcPr>
                <w:p w:rsidR="00C451E3" w:rsidRDefault="00C451E3">
                  <w:pPr>
                    <w:pStyle w:val="TAC"/>
                  </w:pPr>
                </w:p>
              </w:tc>
            </w:tr>
            <w:tr w:rsidR="00C451E3">
              <w:trPr>
                <w:cantSplit/>
                <w:jc w:val="center"/>
              </w:trPr>
              <w:tc>
                <w:tcPr>
                  <w:tcW w:w="657" w:type="dxa"/>
                  <w:vAlign w:val="center"/>
                </w:tcPr>
                <w:p w:rsidR="00C451E3" w:rsidRDefault="00906F1A">
                  <w:pPr>
                    <w:pStyle w:val="TAC"/>
                  </w:pPr>
                  <w:r>
                    <w:t>6</w:t>
                  </w:r>
                </w:p>
              </w:tc>
              <w:tc>
                <w:tcPr>
                  <w:tcW w:w="1451" w:type="dxa"/>
                  <w:vAlign w:val="center"/>
                </w:tcPr>
                <w:p w:rsidR="00C451E3" w:rsidRDefault="00C451E3">
                  <w:pPr>
                    <w:pStyle w:val="TAC"/>
                  </w:pPr>
                </w:p>
              </w:tc>
              <w:tc>
                <w:tcPr>
                  <w:tcW w:w="1530" w:type="dxa"/>
                </w:tcPr>
                <w:p w:rsidR="00C451E3" w:rsidRDefault="00C451E3">
                  <w:pPr>
                    <w:pStyle w:val="TAC"/>
                  </w:pPr>
                </w:p>
              </w:tc>
              <w:tc>
                <w:tcPr>
                  <w:tcW w:w="1440" w:type="dxa"/>
                </w:tcPr>
                <w:p w:rsidR="00C451E3" w:rsidRDefault="00C451E3">
                  <w:pPr>
                    <w:pStyle w:val="TAC"/>
                  </w:pPr>
                </w:p>
              </w:tc>
              <w:tc>
                <w:tcPr>
                  <w:tcW w:w="1440" w:type="dxa"/>
                </w:tcPr>
                <w:p w:rsidR="00C451E3" w:rsidRDefault="00C451E3">
                  <w:pPr>
                    <w:pStyle w:val="TAC"/>
                  </w:pPr>
                </w:p>
              </w:tc>
              <w:tc>
                <w:tcPr>
                  <w:tcW w:w="1982" w:type="dxa"/>
                </w:tcPr>
                <w:p w:rsidR="00C451E3" w:rsidRDefault="00C451E3">
                  <w:pPr>
                    <w:pStyle w:val="TAC"/>
                  </w:pPr>
                </w:p>
              </w:tc>
            </w:tr>
          </w:tbl>
          <w:p w:rsidR="00C451E3" w:rsidRDefault="00C451E3">
            <w:pPr>
              <w:rPr>
                <w:sz w:val="18"/>
                <w:lang w:eastAsia="zh-CN"/>
              </w:rPr>
            </w:pPr>
          </w:p>
          <w:p w:rsidR="00C451E3" w:rsidRDefault="00906F1A">
            <w:pPr>
              <w:pStyle w:val="BodyText"/>
              <w:spacing w:before="120"/>
              <w:rPr>
                <w:lang w:eastAsia="zh-CN"/>
              </w:rPr>
            </w:pPr>
            <w:r>
              <w:rPr>
                <w:lang w:eastAsia="zh-CN"/>
              </w:rPr>
              <w:t>Among the above alternatives, Alt. 3 is a similar way with that for span-based capability, which clearly provides the BD/CCE budget value as well as supported (X, Y) value.</w:t>
            </w:r>
          </w:p>
          <w:p w:rsidR="00C451E3" w:rsidRDefault="00906F1A">
            <w:pPr>
              <w:widowControl/>
              <w:spacing w:before="120"/>
              <w:jc w:val="both"/>
              <w:rPr>
                <w:b/>
              </w:rPr>
            </w:pPr>
            <w:bookmarkStart w:id="131" w:name="_Ref78903416"/>
            <w:r>
              <w:rPr>
                <w:b/>
              </w:rPr>
              <w:t xml:space="preserve">Proposal </w:t>
            </w:r>
            <w:r>
              <w:rPr>
                <w:b/>
              </w:rPr>
              <w:fldChar w:fldCharType="begin"/>
            </w:r>
            <w:r>
              <w:rPr>
                <w:b/>
              </w:rPr>
              <w:instrText xml:space="preserve"> SEQ Proposal \* ARABIC </w:instrText>
            </w:r>
            <w:r>
              <w:rPr>
                <w:b/>
              </w:rPr>
              <w:fldChar w:fldCharType="separate"/>
            </w:r>
            <w:r>
              <w:rPr>
                <w:b/>
              </w:rPr>
              <w:t>5</w:t>
            </w:r>
            <w:r>
              <w:rPr>
                <w:b/>
              </w:rPr>
              <w:fldChar w:fldCharType="end"/>
            </w:r>
            <w:r>
              <w:rPr>
                <w:b/>
              </w:rPr>
              <w:t>: For NR Rel-17 UEs, supported (X, Y) value should be determined first and then decide corresponding BD/CCE budget value for each (X, Y) case by case.</w:t>
            </w:r>
            <w:bookmarkEnd w:id="131"/>
          </w:p>
          <w:p w:rsidR="00C451E3" w:rsidRDefault="00906F1A">
            <w:pPr>
              <w:spacing w:before="120"/>
              <w:jc w:val="both"/>
              <w:rPr>
                <w:szCs w:val="20"/>
                <w:lang w:eastAsia="zh-CN"/>
              </w:rPr>
            </w:pPr>
            <w:r>
              <w:rPr>
                <w:rFonts w:hint="eastAsia"/>
                <w:szCs w:val="20"/>
                <w:lang w:eastAsia="zh-CN"/>
              </w:rPr>
              <w:t>I</w:t>
            </w:r>
            <w:r>
              <w:rPr>
                <w:szCs w:val="20"/>
                <w:lang w:eastAsia="zh-CN"/>
              </w:rPr>
              <w:t>n NR operation from 52.6-71GHz, BD/CCE budget will be defined for multiple slot as agreed. In this case, PDCCH candidates should be allocated for multiple slots in overbooking case. In existing NR operation, PDCCH candidates are allocated per slot in granularity of SS. However, in multi-slot-based PDCCH monitoring capability case, PDCCH candidates could be allocated to multiple slots in granularity of SS and slot. How to allocate the PDCCH candidates in two dimensions should be considered.</w:t>
            </w:r>
          </w:p>
          <w:p w:rsidR="00C451E3" w:rsidRDefault="00906F1A">
            <w:pPr>
              <w:spacing w:before="120"/>
              <w:jc w:val="both"/>
              <w:rPr>
                <w:b/>
              </w:rPr>
            </w:pPr>
            <w:bookmarkStart w:id="132" w:name="_Ref68103532"/>
            <w:r>
              <w:rPr>
                <w:b/>
              </w:rPr>
              <w:t xml:space="preserve">Proposal </w:t>
            </w:r>
            <w:r>
              <w:rPr>
                <w:b/>
              </w:rPr>
              <w:fldChar w:fldCharType="begin"/>
            </w:r>
            <w:r>
              <w:rPr>
                <w:b/>
              </w:rPr>
              <w:instrText xml:space="preserve"> SEQ Proposal \* ARABIC </w:instrText>
            </w:r>
            <w:r>
              <w:rPr>
                <w:b/>
              </w:rPr>
              <w:fldChar w:fldCharType="separate"/>
            </w:r>
            <w:r>
              <w:rPr>
                <w:b/>
              </w:rPr>
              <w:t>7</w:t>
            </w:r>
            <w:r>
              <w:rPr>
                <w:b/>
              </w:rPr>
              <w:fldChar w:fldCharType="end"/>
            </w:r>
            <w:r>
              <w:rPr>
                <w:b/>
              </w:rPr>
              <w:t>: In multi-slot-based PDCCH monitoring capability case, PDCCH candidates could be allocated to multiple slots in granularity of SS and slot.</w:t>
            </w:r>
            <w:bookmarkEnd w:id="132"/>
          </w:p>
          <w:p w:rsidR="00C451E3" w:rsidRDefault="00C451E3">
            <w:pPr>
              <w:widowControl/>
              <w:spacing w:before="120"/>
              <w:jc w:val="both"/>
              <w:rPr>
                <w:b/>
              </w:rPr>
            </w:pPr>
          </w:p>
        </w:tc>
      </w:tr>
    </w:tbl>
    <w:p w:rsidR="00C451E3" w:rsidRDefault="00C451E3">
      <w:pPr>
        <w:rPr>
          <w:lang w:val="en-GB" w:eastAsia="zh-CN"/>
        </w:rPr>
      </w:pPr>
    </w:p>
    <w:p w:rsidR="00C451E3" w:rsidRDefault="00906F1A">
      <w:pPr>
        <w:pStyle w:val="Heading3"/>
        <w:jc w:val="both"/>
        <w:rPr>
          <w:lang w:val="en-GB" w:eastAsia="zh-CN"/>
        </w:rPr>
      </w:pPr>
      <w:r>
        <w:rPr>
          <w:lang w:val="en-GB" w:eastAsia="zh-CN"/>
        </w:rPr>
        <w:t>R1-2109434 (Ericsson)</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BodyText"/>
            </w:pPr>
            <w:r>
              <w:t>With Rel-17 work approaching closing, RAN1 should strive to progress in the multi-slot PDCCH processing capabilities for 480/960 kHz SCS. Toward this end, we propose the following starting exemplary lower and upper bounds as the starting point for RAN1 discussion:</w:t>
            </w:r>
          </w:p>
          <w:p w:rsidR="00C451E3" w:rsidRDefault="00906F1A">
            <w:pPr>
              <w:pStyle w:val="BodyText"/>
              <w:numPr>
                <w:ilvl w:val="0"/>
                <w:numId w:val="91"/>
              </w:numPr>
              <w:autoSpaceDE/>
              <w:autoSpaceDN/>
              <w:adjustRightInd/>
              <w:snapToGrid/>
              <w:jc w:val="both"/>
            </w:pPr>
            <w:r>
              <w:t>480 kHz SCS with window size of X=4</w:t>
            </w:r>
          </w:p>
          <w:p w:rsidR="00C451E3" w:rsidRDefault="00C1570B">
            <w:pPr>
              <w:pStyle w:val="BodyText"/>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5</m:t>
                  </m:r>
                </m:sub>
                <m:sup>
                  <m:r>
                    <w:rPr>
                      <w:rFonts w:ascii="Cambria Math" w:hAnsi="Cambria Math"/>
                    </w:rPr>
                    <m:t>4</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20-48</m:t>
                  </m:r>
                </m:e>
              </m:d>
            </m:oMath>
          </w:p>
          <w:p w:rsidR="00C451E3" w:rsidRDefault="00C1570B">
            <w:pPr>
              <w:pStyle w:val="BodyText"/>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CCE, 5</m:t>
                  </m:r>
                </m:sub>
                <m:sup>
                  <m:r>
                    <w:rPr>
                      <w:rFonts w:ascii="Cambria Math" w:hAnsi="Cambria Math"/>
                    </w:rPr>
                    <m:t>4</m:t>
                  </m:r>
                  <m:r>
                    <m:rPr>
                      <m:nor/>
                    </m:rPr>
                    <w:rPr>
                      <w:rFonts w:ascii="Cambria Math" w:hAnsi="Cambria Math"/>
                    </w:rPr>
                    <m:t>-slot</m:t>
                  </m:r>
                </m:sup>
              </m:sSubSup>
              <m:r>
                <w:rPr>
                  <w:rFonts w:ascii="Cambria Math" w:hAnsi="Cambria Math"/>
                </w:rPr>
                <m:t>=[32-80]</m:t>
              </m:r>
            </m:oMath>
          </w:p>
          <w:p w:rsidR="00C451E3" w:rsidRDefault="00906F1A">
            <w:pPr>
              <w:pStyle w:val="BodyText"/>
              <w:numPr>
                <w:ilvl w:val="0"/>
                <w:numId w:val="91"/>
              </w:numPr>
              <w:autoSpaceDE/>
              <w:autoSpaceDN/>
              <w:adjustRightInd/>
              <w:snapToGrid/>
              <w:jc w:val="both"/>
            </w:pPr>
            <w:r>
              <w:lastRenderedPageBreak/>
              <w:t>960 kHz SCS with window size of X=8</w:t>
            </w:r>
          </w:p>
          <w:p w:rsidR="00C451E3" w:rsidRDefault="00C1570B">
            <w:pPr>
              <w:pStyle w:val="BodyText"/>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BD,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m:t>
              </m:r>
              <m:d>
                <m:dPr>
                  <m:begChr m:val="["/>
                  <m:endChr m:val="]"/>
                  <m:ctrlPr>
                    <w:rPr>
                      <w:rFonts w:ascii="Cambria Math" w:hAnsi="Cambria Math"/>
                      <w:i/>
                    </w:rPr>
                  </m:ctrlPr>
                </m:dPr>
                <m:e>
                  <m:r>
                    <w:rPr>
                      <w:rFonts w:ascii="Cambria Math" w:hAnsi="Cambria Math"/>
                    </w:rPr>
                    <m:t>20-72</m:t>
                  </m:r>
                </m:e>
              </m:d>
            </m:oMath>
          </w:p>
          <w:p w:rsidR="00C451E3" w:rsidRDefault="00C1570B">
            <w:pPr>
              <w:pStyle w:val="BodyText"/>
              <w:numPr>
                <w:ilvl w:val="1"/>
                <w:numId w:val="91"/>
              </w:numPr>
              <w:autoSpaceDE/>
              <w:autoSpaceDN/>
              <w:adjustRightInd/>
              <w:snapToGrid/>
              <w:jc w:val="both"/>
            </w:pPr>
            <m:oMath>
              <m:sSubSup>
                <m:sSubSupPr>
                  <m:ctrlPr>
                    <w:rPr>
                      <w:rFonts w:ascii="Cambria Math" w:hAnsi="Cambria Math"/>
                    </w:rPr>
                  </m:ctrlPr>
                </m:sSubSupPr>
                <m:e>
                  <m:r>
                    <w:rPr>
                      <w:rFonts w:ascii="Cambria Math" w:hAnsi="Cambria Math"/>
                    </w:rPr>
                    <m:t>N</m:t>
                  </m:r>
                </m:e>
                <m:sub>
                  <m:r>
                    <m:rPr>
                      <m:sty m:val="p"/>
                    </m:rPr>
                    <w:rPr>
                      <w:rFonts w:ascii="Cambria Math" w:hAnsi="Cambria Math"/>
                    </w:rPr>
                    <m:t xml:space="preserve">CCE, </m:t>
                  </m:r>
                  <m:r>
                    <w:rPr>
                      <w:rFonts w:ascii="Cambria Math" w:hAnsi="Cambria Math"/>
                    </w:rPr>
                    <m:t>6</m:t>
                  </m:r>
                </m:sub>
                <m:sup>
                  <m:r>
                    <w:rPr>
                      <w:rFonts w:ascii="Cambria Math" w:hAnsi="Cambria Math"/>
                    </w:rPr>
                    <m:t>8</m:t>
                  </m:r>
                  <m:r>
                    <m:rPr>
                      <m:nor/>
                    </m:rPr>
                    <w:rPr>
                      <w:rFonts w:ascii="Cambria Math" w:hAnsi="Cambria Math"/>
                    </w:rPr>
                    <m:t>-slot</m:t>
                  </m:r>
                </m:sup>
              </m:sSubSup>
              <m:r>
                <w:rPr>
                  <w:rFonts w:ascii="Cambria Math" w:hAnsi="Cambria Math"/>
                </w:rPr>
                <m:t>=[32-128]</m:t>
              </m:r>
            </m:oMath>
          </w:p>
          <w:p w:rsidR="00C451E3" w:rsidRDefault="00906F1A">
            <w:pPr>
              <w:pStyle w:val="BodyText"/>
            </w:pPr>
            <w:r>
              <w:t>Note that the capabilities of a UE supporting 960 kHz SCS can be higher than those for supporting only 480 kHz SCS since the former is equipped with higher processing powers to address larger bandwidths with shorter OFDM symbol and slot times.</w:t>
            </w:r>
          </w:p>
          <w:p w:rsidR="00C451E3" w:rsidRDefault="00C451E3">
            <w:pPr>
              <w:pStyle w:val="BodyText"/>
            </w:pPr>
          </w:p>
          <w:p w:rsidR="00C451E3" w:rsidRDefault="00906F1A">
            <w:pPr>
              <w:pStyle w:val="Proposal"/>
              <w:tabs>
                <w:tab w:val="clear" w:pos="2722"/>
              </w:tabs>
              <w:overflowPunct w:val="0"/>
              <w:autoSpaceDE w:val="0"/>
              <w:autoSpaceDN w:val="0"/>
              <w:adjustRightInd w:val="0"/>
              <w:spacing w:after="0" w:line="240" w:lineRule="auto"/>
              <w:jc w:val="both"/>
              <w:textAlignment w:val="baseline"/>
              <w:rPr>
                <w:rFonts w:eastAsiaTheme="minorEastAsia"/>
              </w:rPr>
            </w:pPr>
            <w:bookmarkStart w:id="133" w:name="_Toc83990580"/>
            <w:bookmarkStart w:id="134" w:name="_Ref79163691"/>
            <w:r>
              <w:rPr>
                <w:rFonts w:eastAsiaTheme="minorEastAsia"/>
              </w:rPr>
              <w:t>RAN1 agrees to the following m</w:t>
            </w:r>
            <w:r>
              <w:t>ulti-slot PDCCH processing capability ranges for 480/960 kHz SCS as the starting point to progress the Rel-17 specification effort:</w:t>
            </w:r>
            <w:bookmarkEnd w:id="133"/>
          </w:p>
          <w:p w:rsidR="00C451E3" w:rsidRDefault="00906F1A">
            <w:pPr>
              <w:pStyle w:val="Proposal"/>
              <w:numPr>
                <w:ilvl w:val="1"/>
                <w:numId w:val="13"/>
              </w:numPr>
              <w:tabs>
                <w:tab w:val="clear" w:pos="22"/>
                <w:tab w:val="clear" w:pos="1701"/>
                <w:tab w:val="clear" w:pos="2722"/>
              </w:tabs>
              <w:overflowPunct w:val="0"/>
              <w:autoSpaceDE w:val="0"/>
              <w:autoSpaceDN w:val="0"/>
              <w:adjustRightInd w:val="0"/>
              <w:spacing w:after="0" w:line="240" w:lineRule="auto"/>
              <w:ind w:left="2070"/>
              <w:jc w:val="both"/>
              <w:textAlignment w:val="baseline"/>
              <w:rPr>
                <w:rFonts w:eastAsiaTheme="minorEastAsia"/>
              </w:rPr>
            </w:pPr>
            <w:bookmarkStart w:id="135" w:name="_Toc83990581"/>
            <w:r>
              <w:rPr>
                <w:rFonts w:eastAsiaTheme="minorEastAsia"/>
              </w:rPr>
              <w:t xml:space="preserve">480 kHz SCS with window size of X=4: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20-48</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5</m:t>
                  </m:r>
                </m:sub>
                <m:sup>
                  <m:r>
                    <m:rPr>
                      <m:sty m:val="bi"/>
                    </m:rPr>
                    <w:rPr>
                      <w:rFonts w:ascii="Cambria Math" w:hAnsi="Cambria Math" w:cs="Times New Roman"/>
                    </w:rPr>
                    <m:t>4</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=[32-80]</m:t>
              </m:r>
            </m:oMath>
            <w:bookmarkEnd w:id="135"/>
            <w:r>
              <w:rPr>
                <w:rFonts w:eastAsiaTheme="minorEastAsia"/>
              </w:rPr>
              <w:t>.</w:t>
            </w:r>
          </w:p>
          <w:p w:rsidR="00C451E3" w:rsidRDefault="00906F1A">
            <w:pPr>
              <w:pStyle w:val="Proposal"/>
              <w:numPr>
                <w:ilvl w:val="1"/>
                <w:numId w:val="13"/>
              </w:numPr>
              <w:tabs>
                <w:tab w:val="clear" w:pos="22"/>
                <w:tab w:val="clear" w:pos="1701"/>
                <w:tab w:val="clear" w:pos="2722"/>
              </w:tabs>
              <w:overflowPunct w:val="0"/>
              <w:autoSpaceDE w:val="0"/>
              <w:autoSpaceDN w:val="0"/>
              <w:adjustRightInd w:val="0"/>
              <w:spacing w:after="120" w:line="240" w:lineRule="auto"/>
              <w:ind w:left="2070"/>
              <w:jc w:val="both"/>
              <w:textAlignment w:val="baseline"/>
              <w:rPr>
                <w:rFonts w:eastAsiaTheme="minorEastAsia"/>
              </w:rPr>
            </w:pPr>
            <w:bookmarkStart w:id="136" w:name="_Toc83990582"/>
            <w:r>
              <w:rPr>
                <w:rFonts w:eastAsiaTheme="minorEastAsia"/>
              </w:rPr>
              <w:t xml:space="preserve">960 kHz SCS with window size of X=8: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BD,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hAnsi="Cambria Math" w:cs="Times New Roman"/>
                </w:rPr>
                <m:t>=</m:t>
              </m:r>
              <m:d>
                <m:dPr>
                  <m:begChr m:val="["/>
                  <m:endChr m:val="]"/>
                  <m:ctrlPr>
                    <w:rPr>
                      <w:rFonts w:ascii="Cambria Math" w:hAnsi="Cambria Math" w:cs="Times New Roman"/>
                      <w:i/>
                    </w:rPr>
                  </m:ctrlPr>
                </m:dPr>
                <m:e>
                  <m:r>
                    <m:rPr>
                      <m:sty m:val="bi"/>
                    </m:rPr>
                    <w:rPr>
                      <w:rFonts w:ascii="Cambria Math" w:hAnsi="Cambria Math" w:cs="Times New Roman"/>
                    </w:rPr>
                    <m:t>20-72</m:t>
                  </m:r>
                </m:e>
              </m:d>
            </m:oMath>
            <w:r>
              <w:rPr>
                <w:rFonts w:eastAsiaTheme="minorEastAsia"/>
              </w:rPr>
              <w:t xml:space="preserve"> and </w:t>
            </w:r>
            <m:oMath>
              <m:sSubSup>
                <m:sSubSupPr>
                  <m:ctrlPr>
                    <w:rPr>
                      <w:rFonts w:ascii="Cambria Math" w:hAnsi="Cambria Math" w:cs="Times New Roman"/>
                    </w:rPr>
                  </m:ctrlPr>
                </m:sSubSupPr>
                <m:e>
                  <m:r>
                    <m:rPr>
                      <m:sty m:val="bi"/>
                    </m:rPr>
                    <w:rPr>
                      <w:rFonts w:ascii="Cambria Math" w:hAnsi="Cambria Math" w:cs="Times New Roman"/>
                    </w:rPr>
                    <m:t>N</m:t>
                  </m:r>
                </m:e>
                <m:sub>
                  <m:r>
                    <m:rPr>
                      <m:sty m:val="b"/>
                    </m:rPr>
                    <w:rPr>
                      <w:rFonts w:ascii="Cambria Math" w:hAnsi="Cambria Math" w:cs="Times New Roman"/>
                    </w:rPr>
                    <m:t xml:space="preserve">CCE, </m:t>
                  </m:r>
                  <m:r>
                    <m:rPr>
                      <m:sty m:val="bi"/>
                    </m:rPr>
                    <w:rPr>
                      <w:rFonts w:ascii="Cambria Math" w:hAnsi="Cambria Math" w:cs="Times New Roman"/>
                    </w:rPr>
                    <m:t>6</m:t>
                  </m:r>
                </m:sub>
                <m:sup>
                  <m:r>
                    <m:rPr>
                      <m:sty m:val="bi"/>
                    </m:rPr>
                    <w:rPr>
                      <w:rFonts w:ascii="Cambria Math" w:hAnsi="Cambria Math" w:cs="Times New Roman"/>
                    </w:rPr>
                    <m:t>8</m:t>
                  </m:r>
                  <m:r>
                    <m:rPr>
                      <m:nor/>
                    </m:rPr>
                    <w:rPr>
                      <w:rFonts w:ascii="Cambria Math" w:hAnsi="Cambria Math" w:cs="Times New Roman"/>
                      <w:b w:val="0"/>
                    </w:rPr>
                    <m:t>-</m:t>
                  </m:r>
                  <m:r>
                    <m:rPr>
                      <m:sty m:val="b"/>
                    </m:rPr>
                    <w:rPr>
                      <w:rFonts w:ascii="Cambria Math" w:hAnsi="Cambria Math" w:cs="Times New Roman"/>
                    </w:rPr>
                    <m:t>slot</m:t>
                  </m:r>
                </m:sup>
              </m:sSubSup>
              <m:r>
                <m:rPr>
                  <m:sty m:val="bi"/>
                </m:rPr>
                <w:rPr>
                  <w:rFonts w:ascii="Cambria Math" w:eastAsiaTheme="minorEastAsia" w:hAnsi="Cambria Math"/>
                </w:rPr>
                <m:t>=[32-128]</m:t>
              </m:r>
            </m:oMath>
            <w:bookmarkEnd w:id="134"/>
            <w:bookmarkEnd w:id="136"/>
            <w:r>
              <w:rPr>
                <w:rFonts w:eastAsiaTheme="minorEastAsia"/>
              </w:rPr>
              <w:t>.</w:t>
            </w:r>
          </w:p>
          <w:p w:rsidR="00C451E3" w:rsidRDefault="00C451E3">
            <w:pPr>
              <w:spacing w:before="120"/>
              <w:jc w:val="both"/>
              <w:rPr>
                <w:b/>
              </w:rPr>
            </w:pPr>
          </w:p>
        </w:tc>
      </w:tr>
    </w:tbl>
    <w:p w:rsidR="00C451E3" w:rsidRDefault="00C451E3">
      <w:pPr>
        <w:rPr>
          <w:lang w:val="en-GB" w:eastAsia="zh-CN"/>
        </w:rPr>
      </w:pPr>
    </w:p>
    <w:p w:rsidR="00C451E3" w:rsidRDefault="00906F1A">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6</w:t>
            </w:r>
            <w:r>
              <w:rPr>
                <w:rStyle w:val="normaltextrun"/>
                <w:i/>
                <w:iCs/>
                <w:sz w:val="20"/>
                <w:szCs w:val="20"/>
                <w:lang w:val="en-US"/>
              </w:rPr>
              <w:t>: For the cases with X=4 slots for 480 kHz SCS and X=8 for 960 kHz SCS</w:t>
            </w:r>
          </w:p>
          <w:p w:rsidR="00C451E3" w:rsidRDefault="00906F1A">
            <w:pPr>
              <w:pStyle w:val="paragraph"/>
              <w:numPr>
                <w:ilvl w:val="0"/>
                <w:numId w:val="92"/>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20 PDCCH candidates per 120 kHz SCS slot duration</w:t>
            </w:r>
          </w:p>
          <w:p w:rsidR="00C451E3" w:rsidRDefault="00906F1A">
            <w:pPr>
              <w:pStyle w:val="paragraph"/>
              <w:numPr>
                <w:ilvl w:val="0"/>
                <w:numId w:val="92"/>
              </w:numPr>
              <w:spacing w:after="0" w:line="240" w:lineRule="auto"/>
              <w:rPr>
                <w:rStyle w:val="normaltextrun"/>
                <w:i/>
                <w:iCs/>
                <w:sz w:val="20"/>
                <w:szCs w:val="20"/>
                <w:lang w:val="en-US"/>
              </w:rPr>
            </w:pPr>
            <w:r>
              <w:rPr>
                <w:rStyle w:val="normaltextrun"/>
                <w:i/>
                <w:iCs/>
                <w:sz w:val="20"/>
                <w:szCs w:val="20"/>
                <w:lang w:val="en-US"/>
              </w:rPr>
              <w:t>support 32 non-overlapped CCEs per 120 kHz SCS slot duration.</w:t>
            </w:r>
          </w:p>
          <w:p w:rsidR="00C451E3" w:rsidRDefault="00906F1A">
            <w:pPr>
              <w:pStyle w:val="paragraph"/>
              <w:spacing w:before="0" w:beforeAutospacing="0" w:after="0" w:afterAutospacing="0"/>
              <w:textAlignment w:val="baseline"/>
              <w:rPr>
                <w:rStyle w:val="normaltextrun"/>
                <w:i/>
                <w:iCs/>
                <w:sz w:val="20"/>
                <w:szCs w:val="20"/>
                <w:lang w:val="en-US"/>
              </w:rPr>
            </w:pPr>
            <w:r>
              <w:rPr>
                <w:rStyle w:val="normaltextrun"/>
                <w:b/>
                <w:bCs/>
                <w:i/>
                <w:iCs/>
                <w:sz w:val="20"/>
                <w:szCs w:val="20"/>
                <w:lang w:val="en-US"/>
              </w:rPr>
              <w:t>Proposal 7</w:t>
            </w:r>
            <w:r>
              <w:rPr>
                <w:rStyle w:val="normaltextrun"/>
                <w:i/>
                <w:iCs/>
                <w:sz w:val="20"/>
                <w:szCs w:val="20"/>
                <w:lang w:val="en-US"/>
              </w:rPr>
              <w:t>: For smaller values of X, select values defined in Table 1 as the baseline</w:t>
            </w:r>
          </w:p>
          <w:p w:rsidR="00C451E3" w:rsidRDefault="00906F1A">
            <w:pPr>
              <w:pStyle w:val="paragraph"/>
              <w:numPr>
                <w:ilvl w:val="0"/>
                <w:numId w:val="92"/>
              </w:numPr>
              <w:spacing w:before="0" w:beforeAutospacing="0" w:after="0" w:afterAutospacing="0" w:line="240" w:lineRule="auto"/>
              <w:ind w:left="998" w:hanging="357"/>
              <w:rPr>
                <w:rStyle w:val="normaltextrun"/>
                <w:i/>
                <w:iCs/>
                <w:sz w:val="20"/>
                <w:szCs w:val="20"/>
                <w:lang w:val="en-US"/>
              </w:rPr>
            </w:pPr>
            <w:r>
              <w:rPr>
                <w:rStyle w:val="normaltextrun"/>
                <w:i/>
                <w:iCs/>
                <w:sz w:val="20"/>
                <w:szCs w:val="20"/>
                <w:lang w:val="en-US"/>
              </w:rPr>
              <w:t>support at least 20 PDCCH candidates per 120 kHz SCS slot duration</w:t>
            </w:r>
          </w:p>
          <w:p w:rsidR="00C451E3" w:rsidRDefault="00906F1A">
            <w:pPr>
              <w:pStyle w:val="paragraph"/>
              <w:numPr>
                <w:ilvl w:val="0"/>
                <w:numId w:val="92"/>
              </w:numPr>
              <w:spacing w:after="0" w:line="240" w:lineRule="auto"/>
              <w:rPr>
                <w:i/>
                <w:iCs/>
                <w:sz w:val="20"/>
                <w:szCs w:val="20"/>
                <w:lang w:val="en-US"/>
              </w:rPr>
            </w:pPr>
            <w:r>
              <w:rPr>
                <w:rStyle w:val="normaltextrun"/>
                <w:i/>
                <w:iCs/>
                <w:sz w:val="20"/>
                <w:szCs w:val="20"/>
                <w:lang w:val="en-US"/>
              </w:rPr>
              <w:t>support 32 non-overlapped CCEs per 120 kHz SCS slot duration.</w:t>
            </w:r>
          </w:p>
        </w:tc>
      </w:tr>
    </w:tbl>
    <w:p w:rsidR="00C451E3" w:rsidRDefault="00C451E3">
      <w:pPr>
        <w:rPr>
          <w:lang w:val="en-GB" w:eastAsia="zh-CN"/>
        </w:rPr>
      </w:pPr>
    </w:p>
    <w:p w:rsidR="00C451E3" w:rsidRDefault="00906F1A">
      <w:pPr>
        <w:pStyle w:val="Heading3"/>
        <w:jc w:val="both"/>
        <w:rPr>
          <w:lang w:val="en-GB" w:eastAsia="zh-CN"/>
        </w:rPr>
      </w:pPr>
      <w:r>
        <w:rPr>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pPr>
            <w:r>
              <w:t>Slot-based PDCCH monitoring could be considered as a baseline at high SCS (480 KHz and 960 KHz), e.g. for the case UE capability is not available, wherein the maximum number of monitored PDCCH candidates and maximum number of non-overlapping CCEs in a slot can be estimated by extrapolating Rel-16 numbers for other SCSs. Table 1 suggests corresponding numbers as reference for discussion and whether to keep the minimum maximum number of CCEs as 16 for 960 kHz SCS can be further discussed.</w:t>
            </w:r>
          </w:p>
          <w:p w:rsidR="00C451E3" w:rsidRDefault="00C451E3">
            <w:pPr>
              <w:jc w:val="both"/>
            </w:pPr>
          </w:p>
          <w:p w:rsidR="00C451E3" w:rsidRDefault="00906F1A">
            <w:pPr>
              <w:jc w:val="both"/>
              <w:rPr>
                <w:b/>
                <w:u w:val="single"/>
              </w:rPr>
            </w:pPr>
            <w:r>
              <w:rPr>
                <w:b/>
                <w:u w:val="single"/>
              </w:rPr>
              <w:lastRenderedPageBreak/>
              <w:t>Proposal 1: Support slot-based PDCCH monitoring for 480 KHz and 960 KHz, and use Table 1 as a reference for the maximum number of monitored PDCCH candidates and non-overlapped CCEs per slot.</w:t>
            </w:r>
          </w:p>
          <w:p w:rsidR="00C451E3" w:rsidRDefault="00C451E3">
            <w:pPr>
              <w:jc w:val="both"/>
              <w:rPr>
                <w:b/>
                <w:u w:val="single"/>
              </w:rPr>
            </w:pPr>
          </w:p>
          <w:p w:rsidR="00C451E3" w:rsidRDefault="00906F1A">
            <w:pPr>
              <w:pStyle w:val="TH"/>
            </w:pPr>
            <w:r>
              <w:t xml:space="preserve">Table 1: Maximum number </w:t>
            </w:r>
            <w:r>
              <w:rPr>
                <w:noProof/>
                <w:position w:val="-10"/>
                <w:lang w:val="en-US" w:eastAsia="zh-CN"/>
              </w:rPr>
              <w:drawing>
                <wp:inline distT="0" distB="0" distL="0" distR="0">
                  <wp:extent cx="556260" cy="23622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a:xfrm>
                            <a:off x="0" y="0"/>
                            <a:ext cx="556260" cy="236220"/>
                          </a:xfrm>
                          <a:prstGeom prst="rect">
                            <a:avLst/>
                          </a:prstGeom>
                          <a:noFill/>
                          <a:ln>
                            <a:noFill/>
                          </a:ln>
                        </pic:spPr>
                      </pic:pic>
                    </a:graphicData>
                  </a:graphic>
                </wp:inline>
              </w:drawing>
            </w:r>
            <w:r>
              <w:t xml:space="preserve"> of monitored PDCCH candidates and non-overlapped CCEs per slot for a DL BWP with SCS configuration </w:t>
            </w:r>
            <m:oMath>
              <m:r>
                <m:rPr>
                  <m:sty m:val="bi"/>
                </m:rPr>
                <w:rPr>
                  <w:rFonts w:ascii="Cambria Math" w:hAnsi="Cambria Math"/>
                </w:rPr>
                <m:t>μ∈{5,6}</m:t>
              </m:r>
            </m:oMath>
            <w:r>
              <w:t xml:space="preserve"> for a single serving cell</w:t>
            </w:r>
          </w:p>
          <w:p w:rsidR="00C451E3" w:rsidRDefault="00C451E3"/>
          <w:tbl>
            <w:tblPr>
              <w:tblW w:w="6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636"/>
              <w:gridCol w:w="3163"/>
              <w:gridCol w:w="2859"/>
            </w:tblGrid>
            <w:tr w:rsidR="00C451E3">
              <w:trPr>
                <w:cantSplit/>
                <w:trHeight w:val="543"/>
                <w:jc w:val="center"/>
              </w:trPr>
              <w:tc>
                <w:tcPr>
                  <w:tcW w:w="636" w:type="dxa"/>
                  <w:shd w:val="clear" w:color="auto" w:fill="E0E0E0"/>
                  <w:vAlign w:val="center"/>
                </w:tcPr>
                <w:p w:rsidR="00C451E3" w:rsidRDefault="00906F1A">
                  <w:pPr>
                    <w:pStyle w:val="TAH"/>
                    <w:rPr>
                      <w:rFonts w:ascii="Times New Roman" w:hAnsi="Times New Roman"/>
                      <w:sz w:val="20"/>
                    </w:rPr>
                  </w:pPr>
                  <w:r>
                    <w:rPr>
                      <w:noProof/>
                      <w:position w:val="-10"/>
                      <w:lang w:val="en-US" w:eastAsia="zh-CN"/>
                    </w:rPr>
                    <w:drawing>
                      <wp:inline distT="0" distB="0" distL="0" distR="0">
                        <wp:extent cx="182880" cy="182880"/>
                        <wp:effectExtent l="0" t="0" r="7620" b="762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a:xfrm>
                                  <a:off x="0" y="0"/>
                                  <a:ext cx="182880" cy="182880"/>
                                </a:xfrm>
                                <a:prstGeom prst="rect">
                                  <a:avLst/>
                                </a:prstGeom>
                                <a:noFill/>
                                <a:ln>
                                  <a:noFill/>
                                </a:ln>
                              </pic:spPr>
                            </pic:pic>
                          </a:graphicData>
                        </a:graphic>
                      </wp:inline>
                    </w:drawing>
                  </w:r>
                </w:p>
              </w:tc>
              <w:tc>
                <w:tcPr>
                  <w:tcW w:w="3163" w:type="dxa"/>
                  <w:shd w:val="clear" w:color="auto" w:fill="E0E0E0"/>
                  <w:vAlign w:val="center"/>
                </w:tcPr>
                <w:p w:rsidR="00C451E3" w:rsidRDefault="00906F1A">
                  <w:pPr>
                    <w:pStyle w:val="TAH"/>
                    <w:rPr>
                      <w:rFonts w:ascii="Times New Roman" w:hAnsi="Times New Roman"/>
                      <w:sz w:val="20"/>
                    </w:rPr>
                  </w:pPr>
                  <w:r>
                    <w:t xml:space="preserve">Maximum number of monitored PDCCH candidates per slot and per serving cell </w:t>
                  </w:r>
                  <w:r>
                    <w:rPr>
                      <w:noProof/>
                      <w:position w:val="-10"/>
                      <w:lang w:val="en-US" w:eastAsia="zh-CN"/>
                    </w:rPr>
                    <w:drawing>
                      <wp:inline distT="0" distB="0" distL="0" distR="0">
                        <wp:extent cx="556260" cy="25146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10"/>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a:xfrm>
                                  <a:off x="0" y="0"/>
                                  <a:ext cx="556260" cy="251460"/>
                                </a:xfrm>
                                <a:prstGeom prst="rect">
                                  <a:avLst/>
                                </a:prstGeom>
                                <a:noFill/>
                                <a:ln>
                                  <a:noFill/>
                                </a:ln>
                              </pic:spPr>
                            </pic:pic>
                          </a:graphicData>
                        </a:graphic>
                      </wp:inline>
                    </w:drawing>
                  </w:r>
                </w:p>
              </w:tc>
              <w:tc>
                <w:tcPr>
                  <w:tcW w:w="2859" w:type="dxa"/>
                  <w:shd w:val="clear" w:color="auto" w:fill="E0E0E0"/>
                </w:tcPr>
                <w:p w:rsidR="00C451E3" w:rsidRDefault="00906F1A">
                  <w:pPr>
                    <w:pStyle w:val="TAH"/>
                    <w:rPr>
                      <w:lang w:val="en-US"/>
                    </w:rPr>
                  </w:pPr>
                  <w:r>
                    <w:t xml:space="preserve">Maximum number of non-overlapped CCEs per slot and per serving cell </w:t>
                  </w:r>
                  <w:r>
                    <w:rPr>
                      <w:noProof/>
                      <w:position w:val="-10"/>
                      <w:lang w:val="en-US" w:eastAsia="zh-CN"/>
                    </w:rPr>
                    <w:drawing>
                      <wp:inline distT="0" distB="0" distL="0" distR="0">
                        <wp:extent cx="487680" cy="25146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a:xfrm>
                                  <a:off x="0" y="0"/>
                                  <a:ext cx="487680" cy="251460"/>
                                </a:xfrm>
                                <a:prstGeom prst="rect">
                                  <a:avLst/>
                                </a:prstGeom>
                                <a:noFill/>
                                <a:ln>
                                  <a:noFill/>
                                </a:ln>
                              </pic:spPr>
                            </pic:pic>
                          </a:graphicData>
                        </a:graphic>
                      </wp:inline>
                    </w:drawing>
                  </w:r>
                </w:p>
              </w:tc>
            </w:tr>
            <w:tr w:rsidR="00C451E3">
              <w:trPr>
                <w:cantSplit/>
                <w:trHeight w:val="282"/>
                <w:jc w:val="center"/>
              </w:trPr>
              <w:tc>
                <w:tcPr>
                  <w:tcW w:w="636" w:type="dxa"/>
                  <w:vAlign w:val="center"/>
                </w:tcPr>
                <w:p w:rsidR="00C451E3" w:rsidRDefault="00906F1A">
                  <w:pPr>
                    <w:pStyle w:val="TAC"/>
                  </w:pPr>
                  <w:r>
                    <w:t>5</w:t>
                  </w:r>
                </w:p>
              </w:tc>
              <w:tc>
                <w:tcPr>
                  <w:tcW w:w="3163" w:type="dxa"/>
                  <w:vAlign w:val="center"/>
                </w:tcPr>
                <w:p w:rsidR="00C451E3" w:rsidRDefault="00906F1A">
                  <w:pPr>
                    <w:pStyle w:val="TAC"/>
                  </w:pPr>
                  <w:r>
                    <w:t>[10-12]</w:t>
                  </w:r>
                </w:p>
              </w:tc>
              <w:tc>
                <w:tcPr>
                  <w:tcW w:w="2859" w:type="dxa"/>
                </w:tcPr>
                <w:p w:rsidR="00C451E3" w:rsidRDefault="00906F1A">
                  <w:pPr>
                    <w:pStyle w:val="TAC"/>
                  </w:pPr>
                  <w:r>
                    <w:t>[18-20]</w:t>
                  </w:r>
                </w:p>
              </w:tc>
            </w:tr>
            <w:tr w:rsidR="00C451E3">
              <w:trPr>
                <w:cantSplit/>
                <w:trHeight w:val="271"/>
                <w:jc w:val="center"/>
              </w:trPr>
              <w:tc>
                <w:tcPr>
                  <w:tcW w:w="636" w:type="dxa"/>
                  <w:vAlign w:val="center"/>
                </w:tcPr>
                <w:p w:rsidR="00C451E3" w:rsidRDefault="00906F1A">
                  <w:pPr>
                    <w:pStyle w:val="TAC"/>
                  </w:pPr>
                  <w:r>
                    <w:t>6</w:t>
                  </w:r>
                </w:p>
              </w:tc>
              <w:tc>
                <w:tcPr>
                  <w:tcW w:w="3163" w:type="dxa"/>
                  <w:vAlign w:val="center"/>
                </w:tcPr>
                <w:p w:rsidR="00C451E3" w:rsidRDefault="00906F1A">
                  <w:pPr>
                    <w:pStyle w:val="TAC"/>
                  </w:pPr>
                  <w:r>
                    <w:t>[8-9]</w:t>
                  </w:r>
                </w:p>
              </w:tc>
              <w:tc>
                <w:tcPr>
                  <w:tcW w:w="2859" w:type="dxa"/>
                </w:tcPr>
                <w:p w:rsidR="00C451E3" w:rsidRDefault="00906F1A">
                  <w:pPr>
                    <w:pStyle w:val="TAC"/>
                  </w:pPr>
                  <w:r>
                    <w:t>[14-16]</w:t>
                  </w:r>
                </w:p>
              </w:tc>
            </w:tr>
          </w:tbl>
          <w:p w:rsidR="00C451E3" w:rsidRDefault="00C451E3">
            <w:pPr>
              <w:jc w:val="both"/>
            </w:pPr>
          </w:p>
          <w:p w:rsidR="00C451E3" w:rsidRDefault="00906F1A">
            <w:pPr>
              <w:jc w:val="both"/>
            </w:pPr>
            <w:r>
              <w:t xml:space="preserve">In Rel-16, a procedure to resolve overbooking conditions for PDCCH monitoring per slot or span in a slot as specified in TS38.213 [2]. When for a search space set, a resulting total of monitored PDCCH candidates or non-overlapped CCEs would exceed corresponding maximum values in a slot or span, the UE will drop PDCCH monitoring for the search space set and for remaining search space sets with higher indexes. </w:t>
            </w:r>
          </w:p>
          <w:p w:rsidR="00C451E3" w:rsidRDefault="00C451E3"/>
          <w:p w:rsidR="00C451E3" w:rsidRDefault="00906F1A">
            <w:pPr>
              <w:jc w:val="center"/>
            </w:pPr>
            <w:r>
              <w:object w:dxaOrig="9803" w:dyaOrig="1995">
                <v:shape id="_x0000_i1050" type="#_x0000_t75" style="width:490.8pt;height:99.6pt" o:ole="">
                  <v:imagedata r:id="rId74" o:title=""/>
                </v:shape>
                <o:OLEObject Type="Embed" ProgID="Visio.Drawing.15" ShapeID="_x0000_i1050" DrawAspect="Content" ObjectID="_1696147703" r:id="rId75"/>
              </w:object>
            </w:r>
          </w:p>
          <w:p w:rsidR="00C451E3" w:rsidRDefault="00906F1A">
            <w:pPr>
              <w:jc w:val="center"/>
              <w:rPr>
                <w:b/>
              </w:rPr>
            </w:pPr>
            <w:r>
              <w:rPr>
                <w:b/>
              </w:rPr>
              <w:t>Figure 3: Allocation of PDCCH candidates with combination (X = 4, Y =2).</w:t>
            </w:r>
          </w:p>
          <w:p w:rsidR="00C451E3" w:rsidRDefault="00C451E3">
            <w:pPr>
              <w:rPr>
                <w:b/>
                <w:lang w:eastAsia="zh-CN"/>
              </w:rPr>
            </w:pPr>
          </w:p>
          <w:p w:rsidR="00C451E3" w:rsidRDefault="00906F1A">
            <w:pPr>
              <w:jc w:val="both"/>
            </w:pPr>
            <w:r>
              <w:t xml:space="preserve">For multi-slot span based PDCCH monitoring as illustrated in Figure 2, a span for PDCCH monitoring can be over multiple slots based on combination (X, Y). The PDCCH candidate allocation/dropping rule from Rel-16 should be extended to support PDCCH monitoring in a multi-slot span. </w:t>
            </w:r>
          </w:p>
          <w:p w:rsidR="00C451E3" w:rsidRDefault="00C451E3">
            <w:pPr>
              <w:jc w:val="both"/>
            </w:pPr>
          </w:p>
          <w:p w:rsidR="00C451E3" w:rsidRDefault="00906F1A">
            <w:pPr>
              <w:jc w:val="both"/>
            </w:pPr>
            <w:r>
              <w:t xml:space="preserve">When a UE is configured with CA operation, the PDCCH candidate allocation/dropping rule per multi-slot should be extended to multiple CCs that are configured with multi-slot PDCCH monitoring capability. For a UE configured with CA operation, NR Rel-16 supports multiple PDCCH monitoring capabilities, such that gNB can configure some cells with Rel-15 per slot based PDCCH monitoring capability, and some other cells with Rel-16 per span based PDCCH monitoring capability. The same principle can be reused to include multi-slot PDCCH monitoring capability as another candidate for PDCCH monitoring capability configuration. </w:t>
            </w:r>
          </w:p>
          <w:p w:rsidR="00C451E3" w:rsidRDefault="00C451E3">
            <w:pPr>
              <w:jc w:val="both"/>
              <w:rPr>
                <w:b/>
                <w:lang w:eastAsia="zh-CN"/>
              </w:rPr>
            </w:pPr>
          </w:p>
          <w:p w:rsidR="00C451E3" w:rsidRDefault="00906F1A">
            <w:pPr>
              <w:jc w:val="both"/>
              <w:rPr>
                <w:b/>
                <w:u w:val="single"/>
              </w:rPr>
            </w:pPr>
            <w:r>
              <w:rPr>
                <w:b/>
                <w:u w:val="single"/>
              </w:rPr>
              <w:t>Proposal 8: Support PDCCH candidate allocation/dropping per a span over multiple slots for a single serving cell and across multiple CCs in CA.</w:t>
            </w:r>
          </w:p>
        </w:tc>
      </w:tr>
    </w:tbl>
    <w:p w:rsidR="00C451E3" w:rsidRDefault="00C451E3">
      <w:pPr>
        <w:rPr>
          <w:lang w:val="en-GB" w:eastAsia="zh-CN"/>
        </w:rPr>
      </w:pPr>
    </w:p>
    <w:p w:rsidR="00C451E3" w:rsidRDefault="00906F1A">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lang w:val="en-GB" w:eastAsia="zh-CN"/>
              </w:rPr>
            </w:pPr>
            <w:r>
              <w:rPr>
                <w:lang w:val="en-GB" w:eastAsia="zh-CN"/>
              </w:rPr>
              <w:t xml:space="preserve">As in Rel-15, it is desired there is no dropping for CSS sets even for PCell/PSCell. Therefore, it is up to gNB to guarantee that CSS sets are properly configured. One thing to note is that multiple slots in a X-slot group may contain MOs for a CSS set subject to gNB configuration. In this case, the total numbers of BDs/CCEs in the multiple slots for the CSS set are multiple times of that configured in single slot.  Consequently, the numbers of available BDs/CCEs for USS sets are reduced. The UE capability on maximum numbers of BDs/CCEs needs to consider the increase of BDs/CCEs in the X-slot group for a CSS set. </w:t>
            </w:r>
          </w:p>
          <w:p w:rsidR="00C451E3" w:rsidRDefault="00906F1A">
            <w:pPr>
              <w:jc w:val="both"/>
              <w:rPr>
                <w:lang w:eastAsia="zh-CN"/>
              </w:rPr>
            </w:pPr>
            <w:r>
              <w:rPr>
                <w:lang w:eastAsia="zh-CN"/>
              </w:rPr>
              <w:t xml:space="preserve">Regarding handling USS sets if total number of BDs/CCEs exceed the corresponding maximum numbers, a same principle as in Rel-15 can be reused, i.e., a USS set with high SS set index is dropped. Further, since the PDCCH MOs of the USS set may be configured in multiple slots in the </w:t>
            </w:r>
            <w:r>
              <w:rPr>
                <w:lang w:val="en-GB" w:eastAsia="zh-CN"/>
              </w:rPr>
              <w:t>X-slot group</w:t>
            </w:r>
            <w:r>
              <w:rPr>
                <w:lang w:eastAsia="zh-CN"/>
              </w:rPr>
              <w:t xml:space="preserve">, a discussion point is whether the USS set in all the multiple slots is dropped as a whole or dropped slot by slot. The latter option is preferred since it allows more capacity for PDCCH monitoring without exceeding UE capability. </w:t>
            </w:r>
          </w:p>
          <w:p w:rsidR="00C451E3" w:rsidRDefault="00906F1A">
            <w:pPr>
              <w:spacing w:before="240" w:after="0"/>
              <w:jc w:val="both"/>
              <w:rPr>
                <w:b/>
              </w:rPr>
            </w:pPr>
            <w:r>
              <w:rPr>
                <w:b/>
              </w:rPr>
              <w:t xml:space="preserve">Proposal 5: </w:t>
            </w:r>
          </w:p>
          <w:p w:rsidR="00C451E3" w:rsidRDefault="00906F1A">
            <w:pPr>
              <w:pStyle w:val="B1"/>
              <w:numPr>
                <w:ilvl w:val="0"/>
                <w:numId w:val="45"/>
              </w:numPr>
              <w:spacing w:before="60" w:after="0" w:line="240" w:lineRule="auto"/>
              <w:rPr>
                <w:lang w:eastAsia="zh-CN"/>
              </w:rPr>
            </w:pPr>
            <w:r>
              <w:rPr>
                <w:lang w:eastAsia="zh-CN"/>
              </w:rPr>
              <w:t xml:space="preserve">To handling USS dropping in PDCCH overbooking </w:t>
            </w:r>
          </w:p>
          <w:p w:rsidR="00C451E3" w:rsidRDefault="00906F1A">
            <w:pPr>
              <w:pStyle w:val="B1"/>
              <w:numPr>
                <w:ilvl w:val="1"/>
                <w:numId w:val="45"/>
              </w:numPr>
              <w:spacing w:before="60" w:after="0" w:line="240" w:lineRule="auto"/>
              <w:rPr>
                <w:lang w:eastAsia="zh-CN"/>
              </w:rPr>
            </w:pPr>
            <w:r>
              <w:rPr>
                <w:lang w:eastAsia="zh-CN"/>
              </w:rPr>
              <w:t>A USS set with largest SS set index is dropped</w:t>
            </w:r>
          </w:p>
          <w:p w:rsidR="00C451E3" w:rsidRDefault="00906F1A">
            <w:pPr>
              <w:pStyle w:val="B1"/>
              <w:numPr>
                <w:ilvl w:val="1"/>
                <w:numId w:val="45"/>
              </w:numPr>
              <w:spacing w:before="60" w:after="0" w:line="240" w:lineRule="auto"/>
              <w:rPr>
                <w:lang w:eastAsia="zh-CN"/>
              </w:rPr>
            </w:pPr>
            <w:r>
              <w:rPr>
                <w:lang w:eastAsia="zh-CN"/>
              </w:rPr>
              <w:t>If the PDCCH MOs of a USS set are configured in multiple slots in the X slots, the USS set in the multiple slots is dropped slot by slot.</w:t>
            </w:r>
          </w:p>
          <w:p w:rsidR="00C451E3" w:rsidRDefault="00C451E3">
            <w:pPr>
              <w:pStyle w:val="B1"/>
              <w:spacing w:before="60" w:after="0" w:line="240" w:lineRule="auto"/>
              <w:ind w:left="0" w:firstLine="0"/>
              <w:rPr>
                <w:b/>
                <w:bCs/>
                <w:i/>
                <w:sz w:val="22"/>
                <w:szCs w:val="22"/>
                <w:lang w:eastAsia="zh-CN"/>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R1-2109666 (NTT DOCOMO)</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szCs w:val="18"/>
              </w:rPr>
            </w:pPr>
            <w:r>
              <w:rPr>
                <w:szCs w:val="18"/>
              </w:rPr>
              <w:t xml:space="preserve">At RAN1#106-e meeting, it was agreed that X=4/8 slots are supported for 480/960 kHz SCS for multi-slot PDCCH monitoring capability. The duration of 4/8 slots for 480/960 kHz SCS are same as that of 1 slot for 120 kHz SCS. Thus, the same maximum number of monitored PDCCH candidates and non-overlapped CCEs per slot for 120 kHz SCS as below table 10.1-2 and 10.1-3 should be supported per 4/8 slots for 480/960 kHz SCS, i.e., the maximum number of monitored </w:t>
            </w:r>
            <w:r>
              <w:rPr>
                <w:szCs w:val="18"/>
              </w:rPr>
              <w:lastRenderedPageBreak/>
              <w:t>PDCCH candidates per 4/8/ slots for 480/960 kHz SCS should be 20 and the maximum number of non-overlapped CCEs per 4/8/ slots for 480/960 kHz SCS should be 32.</w:t>
            </w:r>
          </w:p>
          <w:p w:rsidR="00C451E3" w:rsidRDefault="00C451E3">
            <w:pPr>
              <w:rPr>
                <w:szCs w:val="18"/>
              </w:rPr>
            </w:pPr>
          </w:p>
          <w:p w:rsidR="00C451E3" w:rsidRDefault="00906F1A">
            <w:pPr>
              <w:rPr>
                <w:szCs w:val="18"/>
              </w:rPr>
            </w:pPr>
            <w:r>
              <w:rPr>
                <w:b/>
                <w:bCs/>
                <w:i/>
                <w:iCs/>
                <w:szCs w:val="18"/>
              </w:rPr>
              <w:t>Proposal 3:</w:t>
            </w:r>
            <w:r>
              <w:rPr>
                <w:szCs w:val="18"/>
              </w:rPr>
              <w:t xml:space="preserve"> </w:t>
            </w:r>
            <w:r>
              <w:rPr>
                <w:i/>
              </w:rPr>
              <w:t xml:space="preserve">For defining the multi-slot PDCCH monitoring capability for 480 and 960 kHz SCS, </w:t>
            </w:r>
          </w:p>
          <w:p w:rsidR="00C451E3" w:rsidRDefault="00906F1A">
            <w:pPr>
              <w:pStyle w:val="ListParagraph"/>
              <w:numPr>
                <w:ilvl w:val="0"/>
                <w:numId w:val="93"/>
              </w:numPr>
              <w:snapToGrid/>
              <w:spacing w:after="80" w:line="240" w:lineRule="auto"/>
              <w:rPr>
                <w:i/>
                <w:iCs/>
                <w:szCs w:val="18"/>
              </w:rPr>
            </w:pPr>
            <w:r>
              <w:rPr>
                <w:i/>
                <w:iCs/>
                <w:szCs w:val="18"/>
              </w:rPr>
              <w:t>the maximum number of monitored PDCCH candidates per X slots and per serving cell should be 20 when X=4/8 for 480/960 kHz SCS respectively.</w:t>
            </w:r>
          </w:p>
          <w:p w:rsidR="00C451E3" w:rsidRDefault="00906F1A">
            <w:pPr>
              <w:pStyle w:val="ListParagraph"/>
              <w:numPr>
                <w:ilvl w:val="0"/>
                <w:numId w:val="93"/>
              </w:numPr>
              <w:snapToGrid/>
              <w:spacing w:after="80" w:line="240" w:lineRule="auto"/>
              <w:rPr>
                <w:i/>
                <w:iCs/>
                <w:szCs w:val="18"/>
              </w:rPr>
            </w:pPr>
            <w:r>
              <w:rPr>
                <w:i/>
                <w:iCs/>
                <w:szCs w:val="18"/>
              </w:rPr>
              <w:t>the maximum number of non-overlapped CCEs per X slots and per serving cell should be 32 when X=4/8 for 480/960 kHz SCS respectively.</w:t>
            </w:r>
          </w:p>
          <w:p w:rsidR="00C451E3" w:rsidRDefault="00C451E3">
            <w:pPr>
              <w:jc w:val="both"/>
              <w:rPr>
                <w:b/>
                <w:u w:val="single"/>
              </w:rPr>
            </w:pPr>
          </w:p>
          <w:p w:rsidR="00C451E3" w:rsidRDefault="00906F1A">
            <w:pPr>
              <w:rPr>
                <w:szCs w:val="18"/>
              </w:rPr>
            </w:pPr>
            <w:r>
              <w:rPr>
                <w:szCs w:val="18"/>
              </w:rPr>
              <w:t xml:space="preserve">In Rel-15/16, the SS set can be overbooked per NW configuration, and the SS set dropping rule is defined per slot/span to deal with the situation when the BD/CCE exceed their budget from UE perspective. More specifically, PDCCH candidates or non-overlapped CCEs </w:t>
            </w:r>
            <w:r>
              <w:rPr>
                <w:rFonts w:hint="eastAsia"/>
                <w:szCs w:val="18"/>
              </w:rPr>
              <w:t>c</w:t>
            </w:r>
            <w:r>
              <w:rPr>
                <w:szCs w:val="18"/>
              </w:rPr>
              <w:t xml:space="preserve">an exceed BD/CCE limit only for </w:t>
            </w:r>
            <w:bookmarkStart w:id="137" w:name="_Hlk79057913"/>
            <w:r>
              <w:rPr>
                <w:szCs w:val="18"/>
              </w:rPr>
              <w:t>USS in PCell and PSCell</w:t>
            </w:r>
            <w:bookmarkEnd w:id="137"/>
            <w:r>
              <w:rPr>
                <w:szCs w:val="18"/>
              </w:rPr>
              <w:t xml:space="preserve"> to allow NW to configure proper SS set locations considering all the UEs in the cells.</w:t>
            </w:r>
            <w:r>
              <w:rPr>
                <w:rFonts w:hint="eastAsia"/>
                <w:szCs w:val="18"/>
              </w:rPr>
              <w:t xml:space="preserve"> </w:t>
            </w:r>
            <w:r>
              <w:rPr>
                <w:szCs w:val="18"/>
              </w:rPr>
              <w:t>These PDCCH overbooking rules can be reused for multi-slot PDCCH monitoring capability, i.e., for USS in PCell and PSCell, PDCCH overbooking should be allowed.</w:t>
            </w:r>
          </w:p>
          <w:p w:rsidR="00C451E3" w:rsidRDefault="00906F1A">
            <w:pPr>
              <w:rPr>
                <w:szCs w:val="18"/>
              </w:rPr>
            </w:pPr>
            <w:r>
              <w:rPr>
                <w:szCs w:val="18"/>
              </w:rPr>
              <w:t>When SS set overbooking happens as a result, a UE drops search space set(s) with higher index to ensure actual PDCCH candidates or non-overlapped CCEs to be no more than their budget per slot in Rel-15/16.</w:t>
            </w:r>
            <w:r>
              <w:rPr>
                <w:rFonts w:hint="eastAsia"/>
                <w:szCs w:val="18"/>
              </w:rPr>
              <w:t xml:space="preserve"> </w:t>
            </w:r>
            <w:r>
              <w:rPr>
                <w:szCs w:val="18"/>
              </w:rPr>
              <w:t>To extend it considering multi-slot PDCCH monitoring capability, at least the rule for the case when a SS set is configured across multiple slots in a slot group needs to be discussed. If SS set(s) is checked and dropped slot by slot, how many SS set(s) is dropped may be divergent per slot, which will cause more UE complexity and specification effort in our view.</w:t>
            </w:r>
            <w:r>
              <w:rPr>
                <w:rFonts w:hint="eastAsia"/>
                <w:szCs w:val="18"/>
              </w:rPr>
              <w:t xml:space="preserve"> </w:t>
            </w:r>
            <w:r>
              <w:rPr>
                <w:szCs w:val="18"/>
              </w:rPr>
              <w:t>Therefore, the USS set in multiple slots should be checked and dropped per slot group.</w:t>
            </w:r>
          </w:p>
          <w:p w:rsidR="00C451E3" w:rsidRDefault="00C451E3">
            <w:pPr>
              <w:rPr>
                <w:szCs w:val="18"/>
              </w:rPr>
            </w:pPr>
          </w:p>
          <w:p w:rsidR="00C451E3" w:rsidRDefault="00906F1A">
            <w:pPr>
              <w:rPr>
                <w:i/>
                <w:iCs/>
                <w:szCs w:val="18"/>
              </w:rPr>
            </w:pPr>
            <w:r>
              <w:rPr>
                <w:b/>
                <w:bCs/>
                <w:i/>
                <w:iCs/>
                <w:szCs w:val="18"/>
              </w:rPr>
              <w:t>Proposal 4:</w:t>
            </w:r>
            <w:r>
              <w:rPr>
                <w:i/>
                <w:iCs/>
                <w:szCs w:val="18"/>
              </w:rPr>
              <w:t xml:space="preserve"> The SS set overbooking can be allowed with multi-slot PDCCH monitoring capability same as the current specification, i.e., SS set overbooking is allowed for USS in PCell and PSCell and UE expects no overbooking for CSS and CSS/USS in SCell.</w:t>
            </w:r>
          </w:p>
          <w:p w:rsidR="00C451E3" w:rsidRDefault="00906F1A">
            <w:pPr>
              <w:rPr>
                <w:i/>
                <w:iCs/>
                <w:szCs w:val="18"/>
              </w:rPr>
            </w:pPr>
            <w:r>
              <w:rPr>
                <w:b/>
                <w:bCs/>
                <w:i/>
                <w:iCs/>
                <w:szCs w:val="18"/>
              </w:rPr>
              <w:t>Proposal 5:</w:t>
            </w:r>
            <w:r>
              <w:rPr>
                <w:i/>
                <w:iCs/>
                <w:szCs w:val="18"/>
              </w:rPr>
              <w:t xml:space="preserve"> The dropping rule for multi-slot PDCCH monitoring capability can be the same as the current specification, i.e., a UE drops UE specific search space set(s) with higher index when SS sets are overbooked and expects there is no overbooking for CSS sets. In addition, if USS set is configured across multiple slots in a slot group, USS set should be checked and dropped as a whole.</w:t>
            </w:r>
          </w:p>
          <w:p w:rsidR="00C451E3" w:rsidRDefault="00C451E3">
            <w:pPr>
              <w:jc w:val="both"/>
              <w:rPr>
                <w:b/>
                <w:u w:val="single"/>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line="240" w:lineRule="auto"/>
              <w:ind w:firstLineChars="100" w:firstLine="220"/>
              <w:rPr>
                <w:rFonts w:eastAsia="Batang"/>
                <w:lang w:eastAsia="ko-KR"/>
              </w:rPr>
            </w:pPr>
            <w:r>
              <w:rPr>
                <w:rFonts w:eastAsia="Batang"/>
                <w:lang w:eastAsia="ko-KR"/>
              </w:rPr>
              <w:t xml:space="preserve">Regarding the PDCCH monitoring per slot-group, USS overbooking and dropping procedure may also be enhanced. Basically, if </w:t>
            </w:r>
            <w:r>
              <w:rPr>
                <w:rFonts w:eastAsia="Batang" w:hint="eastAsia"/>
                <w:lang w:eastAsia="ko-KR"/>
              </w:rPr>
              <w:t xml:space="preserve">the </w:t>
            </w:r>
            <w:r>
              <w:rPr>
                <w:rFonts w:eastAsia="Batang"/>
                <w:lang w:eastAsia="ko-KR"/>
              </w:rPr>
              <w:t xml:space="preserve">total number of BDs (or CCEs) exceeds the corresponding maximum number, the same principle as in Rel-15 can be reused, i.e. a USS set(s) with the highest SS set index(es) is dropped. </w:t>
            </w:r>
            <w:r>
              <w:rPr>
                <w:rFonts w:eastAsia="Batang"/>
                <w:lang w:eastAsia="ko-KR"/>
              </w:rPr>
              <w:lastRenderedPageBreak/>
              <w:t xml:space="preserve">In addition, since BD/CCE budget would be handled in unit of slot-group, additional dropping rules may be considered, e.g., by applying dropping rules in slot-by-slot manner within a slot group or by applying dropping rules considering all SS set indexes in all slots within a slot group. </w:t>
            </w:r>
          </w:p>
          <w:p w:rsidR="00C451E3" w:rsidRDefault="00906F1A">
            <w:pPr>
              <w:spacing w:before="120" w:line="240" w:lineRule="auto"/>
              <w:ind w:firstLineChars="100" w:firstLine="220"/>
              <w:rPr>
                <w:rFonts w:eastAsia="Batang"/>
                <w:b/>
                <w:lang w:eastAsia="ko-KR"/>
              </w:rPr>
            </w:pPr>
            <w:r>
              <w:rPr>
                <w:rFonts w:eastAsia="Batang" w:hint="eastAsia"/>
                <w:b/>
                <w:lang w:eastAsia="ko-KR"/>
              </w:rPr>
              <w:t>P</w:t>
            </w:r>
            <w:r>
              <w:rPr>
                <w:rFonts w:eastAsia="Batang"/>
                <w:b/>
                <w:lang w:eastAsia="ko-KR"/>
              </w:rPr>
              <w:t>roposal #4: How to perform SS set dropping due to overbooking should be further discussed for multi-slot monitoring.</w:t>
            </w:r>
          </w:p>
          <w:p w:rsidR="00C451E3" w:rsidRDefault="00C451E3">
            <w:pPr>
              <w:jc w:val="both"/>
              <w:rPr>
                <w:b/>
                <w:u w:val="single"/>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R1-2109993 (Sharp)</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sz w:val="24"/>
                <w:szCs w:val="24"/>
                <w:lang w:val="en-GB" w:eastAsia="ja-JP"/>
              </w:rPr>
              <w:t xml:space="preserve">For 120 kHz SCS, the BD/CCE budget is set to (M, C) = (20, 32). Since the value of X is determined to maintain the same monitoring capability as 120 kHz SCS, the BD/CCE budget should be (M, C) = (20, 32) for X=4/8 at 480kHz/960kHz SCS. If a smaller X value is set as an optional capability, the BD/CCE budget will be reduced because the gap between Y slots becomes shorter. Even though the symbol length is shorter than 120 kHz, ensuring the same budget may affect the processing time of PDSCH/PUSCH (N1/N2). </w:t>
            </w:r>
          </w:p>
          <w:p w:rsidR="00C451E3" w:rsidRDefault="00906F1A">
            <w:pPr>
              <w:pStyle w:val="Style1"/>
              <w:snapToGrid w:val="0"/>
              <w:spacing w:line="240" w:lineRule="auto"/>
              <w:ind w:firstLine="0"/>
              <w:contextualSpacing w:val="0"/>
              <w:rPr>
                <w:rFonts w:eastAsiaTheme="minorEastAsia"/>
                <w:b/>
                <w:sz w:val="24"/>
                <w:szCs w:val="24"/>
                <w:lang w:val="en-GB" w:eastAsia="ja-JP"/>
              </w:rPr>
            </w:pPr>
            <w:r>
              <w:rPr>
                <w:rFonts w:eastAsiaTheme="minorEastAsia" w:hint="eastAsia"/>
                <w:b/>
                <w:sz w:val="24"/>
                <w:szCs w:val="24"/>
                <w:lang w:val="en-GB" w:eastAsia="ja-JP"/>
              </w:rPr>
              <w:t>P</w:t>
            </w:r>
            <w:r>
              <w:rPr>
                <w:rFonts w:eastAsiaTheme="minorEastAsia"/>
                <w:b/>
                <w:sz w:val="24"/>
                <w:szCs w:val="24"/>
                <w:lang w:val="en-GB" w:eastAsia="ja-JP"/>
              </w:rPr>
              <w:t xml:space="preserve">roposal 6: For X=4/8 at 480kHz/960kHz SCS, the BD/CCE budget should be set to (M, C) = (20, 32). </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1: If a smaller X value is set as an optional capability, the BD/CCE budget will be reduced.</w:t>
            </w:r>
          </w:p>
          <w:p w:rsidR="00C451E3" w:rsidRDefault="00906F1A">
            <w:pPr>
              <w:pStyle w:val="Style1"/>
              <w:snapToGrid w:val="0"/>
              <w:spacing w:line="240" w:lineRule="auto"/>
              <w:ind w:firstLine="0"/>
              <w:contextualSpacing w:val="0"/>
              <w:rPr>
                <w:rFonts w:eastAsiaTheme="minorEastAsia"/>
                <w:sz w:val="24"/>
                <w:szCs w:val="24"/>
                <w:lang w:val="en-GB" w:eastAsia="ja-JP"/>
              </w:rPr>
            </w:pPr>
            <w:r>
              <w:rPr>
                <w:rFonts w:eastAsiaTheme="minorEastAsia"/>
                <w:b/>
                <w:sz w:val="24"/>
                <w:szCs w:val="24"/>
                <w:lang w:val="en-GB" w:eastAsia="ja-JP"/>
              </w:rPr>
              <w:t>Observation 2: Ensuring the budget may affect the processing time of PDSCH/PUSCH (N1/N2).</w:t>
            </w:r>
          </w:p>
          <w:p w:rsidR="00C451E3" w:rsidRDefault="00C451E3">
            <w:pPr>
              <w:jc w:val="both"/>
              <w:rPr>
                <w:b/>
                <w:u w:val="single"/>
                <w:lang w:val="en-GB"/>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i/>
                <w:iCs/>
              </w:rPr>
            </w:pPr>
            <w:r>
              <w:rPr>
                <w:b/>
                <w:bCs/>
                <w:i/>
                <w:iCs/>
              </w:rPr>
              <w:t>Proposal 8:</w:t>
            </w:r>
            <w:r>
              <w:rPr>
                <w:i/>
                <w:iCs/>
              </w:rPr>
              <w:t xml:space="preserve"> For Alt-1, the Max # of monitored PDCCH candidate per (multi-)slot per CC (BD) can and the Max # 8f non-overlapped CCEs per (multi-)slot per CC can be set as  in </w:t>
            </w:r>
            <w:r>
              <w:rPr>
                <w:i/>
                <w:iCs/>
              </w:rPr>
              <w:fldChar w:fldCharType="begin"/>
            </w:r>
            <w:r>
              <w:rPr>
                <w:i/>
                <w:iCs/>
              </w:rPr>
              <w:instrText xml:space="preserve"> REF _Ref79128577 \h  \* MERGEFORMAT </w:instrText>
            </w:r>
            <w:r>
              <w:rPr>
                <w:i/>
                <w:iCs/>
              </w:rPr>
            </w:r>
            <w:r>
              <w:rPr>
                <w:i/>
                <w:iCs/>
              </w:rPr>
              <w:fldChar w:fldCharType="separate"/>
            </w:r>
            <w:r>
              <w:rPr>
                <w:i/>
                <w:iCs/>
              </w:rPr>
              <w:t>Table 1</w:t>
            </w:r>
            <w:r>
              <w:rPr>
                <w:i/>
                <w:iCs/>
              </w:rPr>
              <w:fldChar w:fldCharType="end"/>
            </w:r>
            <w:r>
              <w:rPr>
                <w:i/>
                <w:iCs/>
              </w:rPr>
              <w:t xml:space="preserve">. </w:t>
            </w:r>
          </w:p>
          <w:p w:rsidR="00C451E3" w:rsidRDefault="00906F1A">
            <w:pPr>
              <w:pStyle w:val="Caption"/>
              <w:keepNext/>
            </w:pPr>
            <w:bookmarkStart w:id="138" w:name="_Ref79128577"/>
            <w:r>
              <w:t xml:space="preserve">Table </w:t>
            </w:r>
            <w:r w:rsidR="00C1570B">
              <w:fldChar w:fldCharType="begin"/>
            </w:r>
            <w:r w:rsidR="00C1570B">
              <w:instrText xml:space="preserve"> SEQ Table \* ARABIC </w:instrText>
            </w:r>
            <w:r w:rsidR="00C1570B">
              <w:fldChar w:fldCharType="separate"/>
            </w:r>
            <w:r>
              <w:t>1</w:t>
            </w:r>
            <w:r w:rsidR="00C1570B">
              <w:fldChar w:fldCharType="end"/>
            </w:r>
            <w:bookmarkEnd w:id="138"/>
            <w:r>
              <w:t>: BD/CCE Budget for Alt. 1</w:t>
            </w:r>
          </w:p>
          <w:tbl>
            <w:tblPr>
              <w:tblStyle w:val="TableGrid"/>
              <w:tblW w:w="9360" w:type="dxa"/>
              <w:tblLayout w:type="fixed"/>
              <w:tblLook w:val="04A0" w:firstRow="1" w:lastRow="0" w:firstColumn="1" w:lastColumn="0" w:noHBand="0" w:noVBand="1"/>
            </w:tblPr>
            <w:tblGrid>
              <w:gridCol w:w="491"/>
              <w:gridCol w:w="1185"/>
              <w:gridCol w:w="1109"/>
              <w:gridCol w:w="1185"/>
              <w:gridCol w:w="1109"/>
              <w:gridCol w:w="1109"/>
              <w:gridCol w:w="1032"/>
              <w:gridCol w:w="1185"/>
              <w:gridCol w:w="955"/>
            </w:tblGrid>
            <w:tr w:rsidR="00C451E3">
              <w:tc>
                <w:tcPr>
                  <w:tcW w:w="491" w:type="dxa"/>
                  <w:vMerge w:val="restart"/>
                  <w:tcBorders>
                    <w:right w:val="single" w:sz="12" w:space="0" w:color="auto"/>
                  </w:tcBorders>
                  <w:shd w:val="clear" w:color="auto" w:fill="D9D9D9" w:themeFill="background1" w:themeFillShade="D9"/>
                </w:tcPr>
                <w:p w:rsidR="00C451E3" w:rsidRDefault="00906F1A">
                  <w:pPr>
                    <w:spacing w:after="60"/>
                    <w:jc w:val="center"/>
                  </w:pPr>
                  <w:r>
                    <w:rPr>
                      <w:i/>
                      <w:iCs/>
                    </w:rPr>
                    <w:t>μ</w:t>
                  </w:r>
                </w:p>
              </w:tc>
              <w:tc>
                <w:tcPr>
                  <w:tcW w:w="4588" w:type="dxa"/>
                  <w:gridSpan w:val="4"/>
                  <w:tcBorders>
                    <w:right w:val="single" w:sz="12" w:space="0" w:color="auto"/>
                  </w:tcBorders>
                  <w:shd w:val="clear" w:color="auto" w:fill="D9D9D9" w:themeFill="background1" w:themeFillShade="D9"/>
                </w:tcPr>
                <w:p w:rsidR="00C451E3" w:rsidRDefault="00906F1A">
                  <w:pPr>
                    <w:spacing w:after="60"/>
                    <w:jc w:val="center"/>
                  </w:pPr>
                  <w:r>
                    <w:t>Maximum number of monitored PDCCH candidates</w:t>
                  </w:r>
                </w:p>
              </w:tc>
              <w:tc>
                <w:tcPr>
                  <w:tcW w:w="4281" w:type="dxa"/>
                  <w:gridSpan w:val="4"/>
                  <w:shd w:val="clear" w:color="auto" w:fill="D9D9D9" w:themeFill="background1" w:themeFillShade="D9"/>
                </w:tcPr>
                <w:p w:rsidR="00C451E3" w:rsidRDefault="00906F1A">
                  <w:pPr>
                    <w:spacing w:after="60"/>
                    <w:jc w:val="center"/>
                  </w:pPr>
                  <w:r>
                    <w:t>Maximum number of non-overlapping CCEs</w:t>
                  </w:r>
                </w:p>
              </w:tc>
            </w:tr>
            <w:tr w:rsidR="00C451E3">
              <w:tc>
                <w:tcPr>
                  <w:tcW w:w="491" w:type="dxa"/>
                  <w:vMerge/>
                  <w:tcBorders>
                    <w:bottom w:val="single" w:sz="12" w:space="0" w:color="auto"/>
                    <w:right w:val="single" w:sz="12" w:space="0" w:color="auto"/>
                  </w:tcBorders>
                  <w:shd w:val="clear" w:color="auto" w:fill="D9D9D9" w:themeFill="background1" w:themeFillShade="D9"/>
                </w:tcPr>
                <w:p w:rsidR="00C451E3" w:rsidRDefault="00C451E3">
                  <w:pPr>
                    <w:spacing w:after="60"/>
                    <w:jc w:val="center"/>
                    <w:rPr>
                      <w:i/>
                      <w:iCs/>
                    </w:rPr>
                  </w:pPr>
                </w:p>
              </w:tc>
              <w:tc>
                <w:tcPr>
                  <w:tcW w:w="1185" w:type="dxa"/>
                  <w:tcBorders>
                    <w:bottom w:val="single" w:sz="12" w:space="0" w:color="auto"/>
                    <w:right w:val="single" w:sz="12" w:space="0" w:color="auto"/>
                  </w:tcBorders>
                </w:tcPr>
                <w:p w:rsidR="00C451E3" w:rsidRDefault="00906F1A">
                  <w:pPr>
                    <w:spacing w:after="60"/>
                    <w:jc w:val="center"/>
                  </w:pPr>
                  <w:r>
                    <w:t>X=1</w:t>
                  </w:r>
                </w:p>
              </w:tc>
              <w:tc>
                <w:tcPr>
                  <w:tcW w:w="1109" w:type="dxa"/>
                  <w:tcBorders>
                    <w:left w:val="single" w:sz="12" w:space="0" w:color="auto"/>
                    <w:bottom w:val="single" w:sz="12" w:space="0" w:color="auto"/>
                  </w:tcBorders>
                </w:tcPr>
                <w:p w:rsidR="00C451E3" w:rsidRDefault="00906F1A">
                  <w:pPr>
                    <w:spacing w:after="60"/>
                    <w:jc w:val="center"/>
                  </w:pPr>
                  <w:r>
                    <w:t>X=2</w:t>
                  </w:r>
                </w:p>
              </w:tc>
              <w:tc>
                <w:tcPr>
                  <w:tcW w:w="1185" w:type="dxa"/>
                  <w:tcBorders>
                    <w:bottom w:val="single" w:sz="12" w:space="0" w:color="auto"/>
                  </w:tcBorders>
                </w:tcPr>
                <w:p w:rsidR="00C451E3" w:rsidRDefault="00906F1A">
                  <w:pPr>
                    <w:spacing w:after="60"/>
                    <w:jc w:val="center"/>
                  </w:pPr>
                  <w:r>
                    <w:t>X=4</w:t>
                  </w:r>
                </w:p>
              </w:tc>
              <w:tc>
                <w:tcPr>
                  <w:tcW w:w="1109" w:type="dxa"/>
                  <w:tcBorders>
                    <w:bottom w:val="single" w:sz="12" w:space="0" w:color="auto"/>
                    <w:right w:val="single" w:sz="12" w:space="0" w:color="auto"/>
                  </w:tcBorders>
                </w:tcPr>
                <w:p w:rsidR="00C451E3" w:rsidRDefault="00906F1A">
                  <w:pPr>
                    <w:spacing w:after="60"/>
                    <w:jc w:val="center"/>
                  </w:pPr>
                  <w:r>
                    <w:t>X=8</w:t>
                  </w:r>
                </w:p>
              </w:tc>
              <w:tc>
                <w:tcPr>
                  <w:tcW w:w="1109" w:type="dxa"/>
                  <w:tcBorders>
                    <w:left w:val="single" w:sz="12" w:space="0" w:color="auto"/>
                    <w:bottom w:val="single" w:sz="12" w:space="0" w:color="auto"/>
                  </w:tcBorders>
                </w:tcPr>
                <w:p w:rsidR="00C451E3" w:rsidRDefault="00906F1A">
                  <w:pPr>
                    <w:spacing w:after="60"/>
                    <w:jc w:val="center"/>
                  </w:pPr>
                  <w:r>
                    <w:t>X=1</w:t>
                  </w:r>
                </w:p>
              </w:tc>
              <w:tc>
                <w:tcPr>
                  <w:tcW w:w="1032" w:type="dxa"/>
                  <w:tcBorders>
                    <w:bottom w:val="single" w:sz="12" w:space="0" w:color="auto"/>
                  </w:tcBorders>
                </w:tcPr>
                <w:p w:rsidR="00C451E3" w:rsidRDefault="00906F1A">
                  <w:pPr>
                    <w:spacing w:after="60"/>
                    <w:jc w:val="center"/>
                  </w:pPr>
                  <w:r>
                    <w:t>X=2</w:t>
                  </w:r>
                </w:p>
              </w:tc>
              <w:tc>
                <w:tcPr>
                  <w:tcW w:w="1185" w:type="dxa"/>
                  <w:tcBorders>
                    <w:bottom w:val="single" w:sz="12" w:space="0" w:color="auto"/>
                  </w:tcBorders>
                </w:tcPr>
                <w:p w:rsidR="00C451E3" w:rsidRDefault="00906F1A">
                  <w:pPr>
                    <w:spacing w:after="60"/>
                    <w:jc w:val="center"/>
                  </w:pPr>
                  <w:r>
                    <w:t>X=4</w:t>
                  </w:r>
                </w:p>
              </w:tc>
              <w:tc>
                <w:tcPr>
                  <w:tcW w:w="955" w:type="dxa"/>
                  <w:tcBorders>
                    <w:bottom w:val="single" w:sz="12" w:space="0" w:color="auto"/>
                  </w:tcBorders>
                </w:tcPr>
                <w:p w:rsidR="00C451E3" w:rsidRDefault="00906F1A">
                  <w:pPr>
                    <w:spacing w:after="60"/>
                    <w:jc w:val="center"/>
                  </w:pPr>
                  <w:r>
                    <w:t>X=8</w:t>
                  </w:r>
                </w:p>
              </w:tc>
            </w:tr>
            <w:tr w:rsidR="00C451E3">
              <w:tc>
                <w:tcPr>
                  <w:tcW w:w="491" w:type="dxa"/>
                  <w:tcBorders>
                    <w:top w:val="single" w:sz="12" w:space="0" w:color="auto"/>
                    <w:right w:val="single" w:sz="12" w:space="0" w:color="auto"/>
                  </w:tcBorders>
                </w:tcPr>
                <w:p w:rsidR="00C451E3" w:rsidRDefault="00906F1A">
                  <w:pPr>
                    <w:spacing w:after="60"/>
                    <w:jc w:val="center"/>
                  </w:pPr>
                  <w:r>
                    <w:t>3</w:t>
                  </w:r>
                </w:p>
              </w:tc>
              <w:tc>
                <w:tcPr>
                  <w:tcW w:w="1185" w:type="dxa"/>
                  <w:tcBorders>
                    <w:top w:val="single" w:sz="12" w:space="0" w:color="auto"/>
                    <w:right w:val="single" w:sz="12" w:space="0" w:color="auto"/>
                  </w:tcBorders>
                </w:tcPr>
                <w:p w:rsidR="00C451E3" w:rsidRDefault="00906F1A">
                  <w:pPr>
                    <w:spacing w:after="60"/>
                    <w:jc w:val="center"/>
                  </w:pPr>
                  <w:r>
                    <w:t>20</w:t>
                  </w:r>
                </w:p>
              </w:tc>
              <w:tc>
                <w:tcPr>
                  <w:tcW w:w="1109" w:type="dxa"/>
                  <w:tcBorders>
                    <w:top w:val="single" w:sz="12" w:space="0" w:color="auto"/>
                    <w:left w:val="single" w:sz="12" w:space="0" w:color="auto"/>
                  </w:tcBorders>
                </w:tcPr>
                <w:p w:rsidR="00C451E3" w:rsidRDefault="00906F1A">
                  <w:pPr>
                    <w:spacing w:after="60"/>
                    <w:jc w:val="center"/>
                  </w:pPr>
                  <w:r>
                    <w:t>-</w:t>
                  </w:r>
                </w:p>
              </w:tc>
              <w:tc>
                <w:tcPr>
                  <w:tcW w:w="1185" w:type="dxa"/>
                  <w:tcBorders>
                    <w:top w:val="single" w:sz="12" w:space="0" w:color="auto"/>
                  </w:tcBorders>
                </w:tcPr>
                <w:p w:rsidR="00C451E3" w:rsidRDefault="00906F1A">
                  <w:pPr>
                    <w:spacing w:after="60"/>
                    <w:jc w:val="center"/>
                  </w:pPr>
                  <w:r>
                    <w:t>-</w:t>
                  </w:r>
                </w:p>
              </w:tc>
              <w:tc>
                <w:tcPr>
                  <w:tcW w:w="1109" w:type="dxa"/>
                  <w:tcBorders>
                    <w:top w:val="single" w:sz="12" w:space="0" w:color="auto"/>
                    <w:right w:val="single" w:sz="12" w:space="0" w:color="auto"/>
                  </w:tcBorders>
                </w:tcPr>
                <w:p w:rsidR="00C451E3" w:rsidRDefault="00906F1A">
                  <w:pPr>
                    <w:spacing w:after="60"/>
                    <w:jc w:val="center"/>
                  </w:pPr>
                  <w:r>
                    <w:t>-</w:t>
                  </w:r>
                </w:p>
              </w:tc>
              <w:tc>
                <w:tcPr>
                  <w:tcW w:w="1109" w:type="dxa"/>
                  <w:tcBorders>
                    <w:top w:val="single" w:sz="12" w:space="0" w:color="auto"/>
                    <w:left w:val="single" w:sz="12" w:space="0" w:color="auto"/>
                  </w:tcBorders>
                </w:tcPr>
                <w:p w:rsidR="00C451E3" w:rsidRDefault="00906F1A">
                  <w:pPr>
                    <w:spacing w:after="60"/>
                    <w:jc w:val="center"/>
                  </w:pPr>
                  <w:r>
                    <w:t>32</w:t>
                  </w:r>
                </w:p>
              </w:tc>
              <w:tc>
                <w:tcPr>
                  <w:tcW w:w="1032" w:type="dxa"/>
                  <w:tcBorders>
                    <w:top w:val="single" w:sz="12" w:space="0" w:color="auto"/>
                  </w:tcBorders>
                </w:tcPr>
                <w:p w:rsidR="00C451E3" w:rsidRDefault="00906F1A">
                  <w:pPr>
                    <w:spacing w:after="60"/>
                    <w:jc w:val="center"/>
                  </w:pPr>
                  <w:r>
                    <w:t>-</w:t>
                  </w:r>
                </w:p>
              </w:tc>
              <w:tc>
                <w:tcPr>
                  <w:tcW w:w="1185" w:type="dxa"/>
                  <w:tcBorders>
                    <w:top w:val="single" w:sz="12" w:space="0" w:color="auto"/>
                  </w:tcBorders>
                </w:tcPr>
                <w:p w:rsidR="00C451E3" w:rsidRDefault="00906F1A">
                  <w:pPr>
                    <w:spacing w:after="60"/>
                    <w:jc w:val="center"/>
                  </w:pPr>
                  <w:r>
                    <w:t>-</w:t>
                  </w:r>
                </w:p>
              </w:tc>
              <w:tc>
                <w:tcPr>
                  <w:tcW w:w="955" w:type="dxa"/>
                  <w:tcBorders>
                    <w:top w:val="single" w:sz="12" w:space="0" w:color="auto"/>
                  </w:tcBorders>
                </w:tcPr>
                <w:p w:rsidR="00C451E3" w:rsidRDefault="00906F1A">
                  <w:pPr>
                    <w:spacing w:after="60"/>
                    <w:jc w:val="center"/>
                  </w:pPr>
                  <w:r>
                    <w:t>-</w:t>
                  </w:r>
                </w:p>
              </w:tc>
            </w:tr>
            <w:tr w:rsidR="00C451E3">
              <w:tc>
                <w:tcPr>
                  <w:tcW w:w="491" w:type="dxa"/>
                  <w:tcBorders>
                    <w:top w:val="single" w:sz="12" w:space="0" w:color="auto"/>
                    <w:right w:val="single" w:sz="12" w:space="0" w:color="auto"/>
                  </w:tcBorders>
                </w:tcPr>
                <w:p w:rsidR="00C451E3" w:rsidRDefault="00906F1A">
                  <w:pPr>
                    <w:spacing w:after="60"/>
                    <w:jc w:val="center"/>
                  </w:pPr>
                  <w:r>
                    <w:t>5</w:t>
                  </w:r>
                </w:p>
              </w:tc>
              <w:tc>
                <w:tcPr>
                  <w:tcW w:w="1185" w:type="dxa"/>
                  <w:tcBorders>
                    <w:top w:val="single" w:sz="12" w:space="0" w:color="auto"/>
                    <w:right w:val="single" w:sz="12" w:space="0" w:color="auto"/>
                  </w:tcBorders>
                </w:tcPr>
                <w:p w:rsidR="00C451E3" w:rsidRDefault="00906F1A">
                  <w:pPr>
                    <w:spacing w:after="60"/>
                    <w:jc w:val="center"/>
                  </w:pPr>
                  <w:r>
                    <w:t>N/A</w:t>
                  </w:r>
                </w:p>
              </w:tc>
              <w:tc>
                <w:tcPr>
                  <w:tcW w:w="1109" w:type="dxa"/>
                  <w:tcBorders>
                    <w:top w:val="single" w:sz="12" w:space="0" w:color="auto"/>
                    <w:left w:val="single" w:sz="12" w:space="0" w:color="auto"/>
                  </w:tcBorders>
                </w:tcPr>
                <w:p w:rsidR="00C451E3" w:rsidRDefault="00906F1A">
                  <w:pPr>
                    <w:spacing w:after="60"/>
                    <w:jc w:val="center"/>
                  </w:pPr>
                  <w:r>
                    <w:t>10</w:t>
                  </w:r>
                </w:p>
              </w:tc>
              <w:tc>
                <w:tcPr>
                  <w:tcW w:w="1185" w:type="dxa"/>
                  <w:tcBorders>
                    <w:top w:val="single" w:sz="12" w:space="0" w:color="auto"/>
                  </w:tcBorders>
                </w:tcPr>
                <w:p w:rsidR="00C451E3" w:rsidRDefault="00906F1A">
                  <w:pPr>
                    <w:spacing w:after="60"/>
                    <w:jc w:val="center"/>
                  </w:pPr>
                  <w:r>
                    <w:t>20</w:t>
                  </w:r>
                </w:p>
              </w:tc>
              <w:tc>
                <w:tcPr>
                  <w:tcW w:w="1109" w:type="dxa"/>
                  <w:tcBorders>
                    <w:top w:val="single" w:sz="12" w:space="0" w:color="auto"/>
                    <w:right w:val="single" w:sz="12" w:space="0" w:color="auto"/>
                  </w:tcBorders>
                </w:tcPr>
                <w:p w:rsidR="00C451E3" w:rsidRDefault="00906F1A">
                  <w:pPr>
                    <w:spacing w:after="60"/>
                    <w:jc w:val="center"/>
                  </w:pPr>
                  <w:r>
                    <w:t>-</w:t>
                  </w:r>
                </w:p>
              </w:tc>
              <w:tc>
                <w:tcPr>
                  <w:tcW w:w="1109" w:type="dxa"/>
                  <w:tcBorders>
                    <w:top w:val="single" w:sz="12" w:space="0" w:color="auto"/>
                    <w:left w:val="single" w:sz="12" w:space="0" w:color="auto"/>
                  </w:tcBorders>
                </w:tcPr>
                <w:p w:rsidR="00C451E3" w:rsidRDefault="00906F1A">
                  <w:pPr>
                    <w:spacing w:after="60"/>
                    <w:jc w:val="center"/>
                  </w:pPr>
                  <w:r>
                    <w:t>N/A</w:t>
                  </w:r>
                </w:p>
              </w:tc>
              <w:tc>
                <w:tcPr>
                  <w:tcW w:w="1032" w:type="dxa"/>
                  <w:tcBorders>
                    <w:top w:val="single" w:sz="12" w:space="0" w:color="auto"/>
                  </w:tcBorders>
                </w:tcPr>
                <w:p w:rsidR="00C451E3" w:rsidRDefault="00906F1A">
                  <w:pPr>
                    <w:spacing w:after="60"/>
                    <w:jc w:val="center"/>
                  </w:pPr>
                  <w:r>
                    <w:t>18</w:t>
                  </w:r>
                </w:p>
              </w:tc>
              <w:tc>
                <w:tcPr>
                  <w:tcW w:w="1185" w:type="dxa"/>
                  <w:tcBorders>
                    <w:top w:val="single" w:sz="12" w:space="0" w:color="auto"/>
                  </w:tcBorders>
                </w:tcPr>
                <w:p w:rsidR="00C451E3" w:rsidRDefault="00906F1A">
                  <w:pPr>
                    <w:spacing w:after="60"/>
                    <w:jc w:val="center"/>
                  </w:pPr>
                  <w:r>
                    <w:t>32</w:t>
                  </w:r>
                </w:p>
              </w:tc>
              <w:tc>
                <w:tcPr>
                  <w:tcW w:w="955" w:type="dxa"/>
                  <w:tcBorders>
                    <w:top w:val="single" w:sz="12" w:space="0" w:color="auto"/>
                  </w:tcBorders>
                </w:tcPr>
                <w:p w:rsidR="00C451E3" w:rsidRDefault="00906F1A">
                  <w:pPr>
                    <w:spacing w:after="60"/>
                    <w:jc w:val="center"/>
                  </w:pPr>
                  <w:r>
                    <w:t>-</w:t>
                  </w:r>
                </w:p>
              </w:tc>
            </w:tr>
            <w:tr w:rsidR="00C451E3">
              <w:trPr>
                <w:trHeight w:val="56"/>
              </w:trPr>
              <w:tc>
                <w:tcPr>
                  <w:tcW w:w="491" w:type="dxa"/>
                  <w:tcBorders>
                    <w:right w:val="single" w:sz="12" w:space="0" w:color="auto"/>
                  </w:tcBorders>
                </w:tcPr>
                <w:p w:rsidR="00C451E3" w:rsidRDefault="00906F1A">
                  <w:pPr>
                    <w:spacing w:after="60"/>
                    <w:jc w:val="center"/>
                  </w:pPr>
                  <w:r>
                    <w:lastRenderedPageBreak/>
                    <w:t>6</w:t>
                  </w:r>
                </w:p>
              </w:tc>
              <w:tc>
                <w:tcPr>
                  <w:tcW w:w="1185" w:type="dxa"/>
                  <w:tcBorders>
                    <w:right w:val="single" w:sz="12" w:space="0" w:color="auto"/>
                  </w:tcBorders>
                </w:tcPr>
                <w:p w:rsidR="00C451E3" w:rsidRDefault="00906F1A">
                  <w:pPr>
                    <w:spacing w:after="60"/>
                    <w:jc w:val="center"/>
                  </w:pPr>
                  <w:r>
                    <w:t>N/A</w:t>
                  </w:r>
                </w:p>
              </w:tc>
              <w:tc>
                <w:tcPr>
                  <w:tcW w:w="1109" w:type="dxa"/>
                  <w:tcBorders>
                    <w:left w:val="single" w:sz="12" w:space="0" w:color="auto"/>
                  </w:tcBorders>
                </w:tcPr>
                <w:p w:rsidR="00C451E3" w:rsidRDefault="00906F1A">
                  <w:pPr>
                    <w:spacing w:after="60"/>
                    <w:jc w:val="center"/>
                  </w:pPr>
                  <w:r>
                    <w:t>8</w:t>
                  </w:r>
                </w:p>
              </w:tc>
              <w:tc>
                <w:tcPr>
                  <w:tcW w:w="1185" w:type="dxa"/>
                </w:tcPr>
                <w:p w:rsidR="00C451E3" w:rsidRDefault="00906F1A">
                  <w:pPr>
                    <w:spacing w:after="60"/>
                    <w:jc w:val="center"/>
                  </w:pPr>
                  <w:r>
                    <w:t>10</w:t>
                  </w:r>
                </w:p>
              </w:tc>
              <w:tc>
                <w:tcPr>
                  <w:tcW w:w="1109" w:type="dxa"/>
                  <w:tcBorders>
                    <w:right w:val="single" w:sz="12" w:space="0" w:color="auto"/>
                  </w:tcBorders>
                </w:tcPr>
                <w:p w:rsidR="00C451E3" w:rsidRDefault="00906F1A">
                  <w:pPr>
                    <w:spacing w:after="60"/>
                    <w:jc w:val="center"/>
                  </w:pPr>
                  <w:r>
                    <w:t>20</w:t>
                  </w:r>
                </w:p>
              </w:tc>
              <w:tc>
                <w:tcPr>
                  <w:tcW w:w="1109" w:type="dxa"/>
                  <w:tcBorders>
                    <w:left w:val="single" w:sz="12" w:space="0" w:color="auto"/>
                  </w:tcBorders>
                </w:tcPr>
                <w:p w:rsidR="00C451E3" w:rsidRDefault="00906F1A">
                  <w:pPr>
                    <w:spacing w:after="60"/>
                    <w:jc w:val="center"/>
                  </w:pPr>
                  <w:r>
                    <w:t>N/A</w:t>
                  </w:r>
                </w:p>
              </w:tc>
              <w:tc>
                <w:tcPr>
                  <w:tcW w:w="1032" w:type="dxa"/>
                </w:tcPr>
                <w:p w:rsidR="00C451E3" w:rsidRDefault="00906F1A">
                  <w:pPr>
                    <w:spacing w:after="60"/>
                    <w:jc w:val="center"/>
                  </w:pPr>
                  <w:r>
                    <w:t>14</w:t>
                  </w:r>
                </w:p>
              </w:tc>
              <w:tc>
                <w:tcPr>
                  <w:tcW w:w="1185" w:type="dxa"/>
                </w:tcPr>
                <w:p w:rsidR="00C451E3" w:rsidRDefault="00906F1A">
                  <w:pPr>
                    <w:spacing w:after="60"/>
                    <w:jc w:val="center"/>
                  </w:pPr>
                  <w:r>
                    <w:t>18</w:t>
                  </w:r>
                </w:p>
              </w:tc>
              <w:tc>
                <w:tcPr>
                  <w:tcW w:w="955" w:type="dxa"/>
                </w:tcPr>
                <w:p w:rsidR="00C451E3" w:rsidRDefault="00906F1A">
                  <w:pPr>
                    <w:spacing w:after="60"/>
                    <w:jc w:val="center"/>
                  </w:pPr>
                  <w:r>
                    <w:t>32</w:t>
                  </w:r>
                </w:p>
              </w:tc>
            </w:tr>
          </w:tbl>
          <w:p w:rsidR="00C451E3" w:rsidRDefault="00C451E3">
            <w:pPr>
              <w:jc w:val="both"/>
              <w:rPr>
                <w:b/>
                <w:u w:val="single"/>
              </w:rPr>
            </w:pPr>
          </w:p>
          <w:p w:rsidR="00C451E3" w:rsidRDefault="00906F1A">
            <w:pPr>
              <w:jc w:val="both"/>
            </w:pPr>
            <w:r>
              <w:rPr>
                <w:b/>
                <w:bCs/>
                <w:i/>
                <w:iCs/>
              </w:rPr>
              <w:t>Proposal 10:</w:t>
            </w:r>
            <w:r>
              <w:rPr>
                <w:i/>
                <w:iCs/>
              </w:rPr>
              <w:t xml:space="preserve"> The Max # of monitored PDCCH candidate per slot/span per CC (BD) and  the Max # of non-overlapped CCEs per slot/span per CC can be set as in </w:t>
            </w:r>
            <w:r>
              <w:rPr>
                <w:i/>
                <w:iCs/>
              </w:rPr>
              <w:fldChar w:fldCharType="begin"/>
            </w:r>
            <w:r>
              <w:rPr>
                <w:i/>
                <w:iCs/>
              </w:rPr>
              <w:instrText xml:space="preserve"> REF _Ref79128597 \h  \* MERGEFORMAT </w:instrText>
            </w:r>
            <w:r>
              <w:rPr>
                <w:i/>
                <w:iCs/>
              </w:rPr>
            </w:r>
            <w:r>
              <w:rPr>
                <w:i/>
                <w:iCs/>
              </w:rPr>
              <w:fldChar w:fldCharType="separate"/>
            </w:r>
            <w:r>
              <w:rPr>
                <w:i/>
                <w:iCs/>
              </w:rPr>
              <w:t>Table 2</w:t>
            </w:r>
            <w:r>
              <w:rPr>
                <w:i/>
                <w:iCs/>
              </w:rPr>
              <w:fldChar w:fldCharType="end"/>
            </w:r>
            <w:r>
              <w:rPr>
                <w:i/>
                <w:iCs/>
              </w:rPr>
              <w:t>.</w:t>
            </w:r>
          </w:p>
          <w:p w:rsidR="00C451E3" w:rsidRDefault="00906F1A">
            <w:pPr>
              <w:pStyle w:val="Caption"/>
              <w:keepNext/>
            </w:pPr>
            <w:bookmarkStart w:id="139" w:name="_Ref79128597"/>
            <w:r>
              <w:t xml:space="preserve">Table </w:t>
            </w:r>
            <w:r w:rsidR="00C1570B">
              <w:fldChar w:fldCharType="begin"/>
            </w:r>
            <w:r w:rsidR="00C1570B">
              <w:instrText xml:space="preserve"> SEQ Table \* ARABIC </w:instrText>
            </w:r>
            <w:r w:rsidR="00C1570B">
              <w:fldChar w:fldCharType="separate"/>
            </w:r>
            <w:r>
              <w:t>2</w:t>
            </w:r>
            <w:r w:rsidR="00C1570B">
              <w:fldChar w:fldCharType="end"/>
            </w:r>
            <w:bookmarkEnd w:id="139"/>
            <w:r>
              <w:t>: BD/CCE Budget for Alt. 2</w:t>
            </w:r>
          </w:p>
          <w:tbl>
            <w:tblPr>
              <w:tblStyle w:val="TableGrid"/>
              <w:tblW w:w="9504" w:type="dxa"/>
              <w:tblLayout w:type="fixed"/>
              <w:tblLook w:val="04A0" w:firstRow="1" w:lastRow="0" w:firstColumn="1" w:lastColumn="0" w:noHBand="0" w:noVBand="1"/>
            </w:tblPr>
            <w:tblGrid>
              <w:gridCol w:w="835"/>
              <w:gridCol w:w="1256"/>
              <w:gridCol w:w="1081"/>
              <w:gridCol w:w="1081"/>
              <w:gridCol w:w="1083"/>
              <w:gridCol w:w="1143"/>
              <w:gridCol w:w="957"/>
              <w:gridCol w:w="1031"/>
              <w:gridCol w:w="1037"/>
            </w:tblGrid>
            <w:tr w:rsidR="00C451E3">
              <w:tc>
                <w:tcPr>
                  <w:tcW w:w="835" w:type="dxa"/>
                  <w:tcBorders>
                    <w:top w:val="single" w:sz="4" w:space="0" w:color="auto"/>
                    <w:left w:val="single" w:sz="4" w:space="0" w:color="auto"/>
                    <w:bottom w:val="single" w:sz="4" w:space="0" w:color="auto"/>
                    <w:right w:val="single" w:sz="12" w:space="0" w:color="auto"/>
                  </w:tcBorders>
                  <w:shd w:val="clear" w:color="auto" w:fill="D9D9D9" w:themeFill="background1" w:themeFillShade="D9"/>
                </w:tcPr>
                <w:p w:rsidR="00C451E3" w:rsidRDefault="00C451E3">
                  <w:pPr>
                    <w:spacing w:after="60"/>
                    <w:jc w:val="center"/>
                  </w:pPr>
                </w:p>
              </w:tc>
              <w:tc>
                <w:tcPr>
                  <w:tcW w:w="4501" w:type="dxa"/>
                  <w:gridSpan w:val="4"/>
                  <w:tcBorders>
                    <w:top w:val="single" w:sz="4" w:space="0" w:color="auto"/>
                    <w:left w:val="single" w:sz="12" w:space="0" w:color="auto"/>
                    <w:bottom w:val="single" w:sz="4" w:space="0" w:color="auto"/>
                    <w:right w:val="single" w:sz="12" w:space="0" w:color="auto"/>
                  </w:tcBorders>
                  <w:shd w:val="clear" w:color="auto" w:fill="D9D9D9" w:themeFill="background1" w:themeFillShade="D9"/>
                </w:tcPr>
                <w:p w:rsidR="00C451E3" w:rsidRDefault="00906F1A">
                  <w:pPr>
                    <w:spacing w:after="60"/>
                    <w:jc w:val="center"/>
                  </w:pPr>
                  <w:r>
                    <w:t>Max. # of monitored PDCCH candidates per slot/span per combination (X,Y) and per serving cell</w:t>
                  </w:r>
                </w:p>
              </w:tc>
              <w:tc>
                <w:tcPr>
                  <w:tcW w:w="4168" w:type="dxa"/>
                  <w:gridSpan w:val="4"/>
                  <w:tcBorders>
                    <w:top w:val="single" w:sz="4" w:space="0" w:color="auto"/>
                    <w:left w:val="single" w:sz="12" w:space="0" w:color="auto"/>
                    <w:bottom w:val="single" w:sz="4" w:space="0" w:color="auto"/>
                    <w:right w:val="single" w:sz="4" w:space="0" w:color="auto"/>
                  </w:tcBorders>
                  <w:shd w:val="clear" w:color="auto" w:fill="D9D9D9" w:themeFill="background1" w:themeFillShade="D9"/>
                </w:tcPr>
                <w:p w:rsidR="00C451E3" w:rsidRDefault="00906F1A">
                  <w:pPr>
                    <w:spacing w:after="60"/>
                    <w:jc w:val="center"/>
                  </w:pPr>
                  <w:r>
                    <w:t>Max. # of non-overlapped CCEs per slot/span for per combination (X,Y) and per serving cell</w:t>
                  </w:r>
                </w:p>
              </w:tc>
            </w:tr>
            <w:tr w:rsidR="00C451E3">
              <w:tc>
                <w:tcPr>
                  <w:tcW w:w="835" w:type="dxa"/>
                  <w:tcBorders>
                    <w:top w:val="single" w:sz="4" w:space="0" w:color="auto"/>
                    <w:left w:val="single" w:sz="4" w:space="0" w:color="auto"/>
                    <w:bottom w:val="single" w:sz="12" w:space="0" w:color="auto"/>
                    <w:right w:val="single" w:sz="12" w:space="0" w:color="auto"/>
                  </w:tcBorders>
                  <w:shd w:val="clear" w:color="auto" w:fill="D9D9D9" w:themeFill="background1" w:themeFillShade="D9"/>
                </w:tcPr>
                <w:p w:rsidR="00C451E3" w:rsidRDefault="00906F1A">
                  <w:pPr>
                    <w:spacing w:after="60"/>
                    <w:jc w:val="center"/>
                    <w:rPr>
                      <w:i/>
                      <w:iCs/>
                    </w:rPr>
                  </w:pPr>
                  <w:r>
                    <w:rPr>
                      <w:i/>
                      <w:iCs/>
                    </w:rPr>
                    <w:t>μ</w:t>
                  </w:r>
                </w:p>
              </w:tc>
              <w:tc>
                <w:tcPr>
                  <w:tcW w:w="1256" w:type="dxa"/>
                  <w:tcBorders>
                    <w:top w:val="single" w:sz="4" w:space="0" w:color="auto"/>
                    <w:left w:val="single" w:sz="12" w:space="0" w:color="auto"/>
                    <w:bottom w:val="single" w:sz="12" w:space="0" w:color="auto"/>
                    <w:right w:val="single" w:sz="4" w:space="0" w:color="auto"/>
                  </w:tcBorders>
                </w:tcPr>
                <w:p w:rsidR="00C451E3" w:rsidRDefault="00906F1A">
                  <w:pPr>
                    <w:spacing w:after="60"/>
                    <w:jc w:val="center"/>
                  </w:pPr>
                  <w:r>
                    <w:t>Slot-based</w:t>
                  </w:r>
                </w:p>
              </w:tc>
              <w:tc>
                <w:tcPr>
                  <w:tcW w:w="1081" w:type="dxa"/>
                  <w:tcBorders>
                    <w:top w:val="single" w:sz="4" w:space="0" w:color="auto"/>
                    <w:left w:val="single" w:sz="4" w:space="0" w:color="auto"/>
                    <w:bottom w:val="single" w:sz="12" w:space="0" w:color="auto"/>
                    <w:right w:val="single" w:sz="4" w:space="0" w:color="auto"/>
                  </w:tcBorders>
                </w:tcPr>
                <w:p w:rsidR="00C451E3" w:rsidRDefault="00906F1A">
                  <w:pPr>
                    <w:spacing w:after="60"/>
                    <w:jc w:val="center"/>
                  </w:pPr>
                  <w:r>
                    <w:t>(28, Y)</w:t>
                  </w:r>
                </w:p>
              </w:tc>
              <w:tc>
                <w:tcPr>
                  <w:tcW w:w="1081" w:type="dxa"/>
                  <w:tcBorders>
                    <w:top w:val="single" w:sz="4" w:space="0" w:color="auto"/>
                    <w:left w:val="single" w:sz="4" w:space="0" w:color="auto"/>
                    <w:bottom w:val="single" w:sz="12" w:space="0" w:color="auto"/>
                    <w:right w:val="single" w:sz="4" w:space="0" w:color="auto"/>
                  </w:tcBorders>
                </w:tcPr>
                <w:p w:rsidR="00C451E3" w:rsidRDefault="00906F1A">
                  <w:pPr>
                    <w:spacing w:after="60"/>
                    <w:jc w:val="center"/>
                  </w:pPr>
                  <w:r>
                    <w:t>(56, Y)</w:t>
                  </w:r>
                </w:p>
              </w:tc>
              <w:tc>
                <w:tcPr>
                  <w:tcW w:w="1083" w:type="dxa"/>
                  <w:tcBorders>
                    <w:top w:val="single" w:sz="4" w:space="0" w:color="auto"/>
                    <w:left w:val="single" w:sz="4" w:space="0" w:color="auto"/>
                    <w:bottom w:val="single" w:sz="12" w:space="0" w:color="auto"/>
                    <w:right w:val="single" w:sz="12" w:space="0" w:color="auto"/>
                  </w:tcBorders>
                </w:tcPr>
                <w:p w:rsidR="00C451E3" w:rsidRDefault="00906F1A">
                  <w:pPr>
                    <w:spacing w:after="60"/>
                    <w:jc w:val="center"/>
                  </w:pPr>
                  <w:r>
                    <w:t>(112, Y)</w:t>
                  </w:r>
                </w:p>
              </w:tc>
              <w:tc>
                <w:tcPr>
                  <w:tcW w:w="1143" w:type="dxa"/>
                  <w:tcBorders>
                    <w:top w:val="single" w:sz="4" w:space="0" w:color="auto"/>
                    <w:left w:val="single" w:sz="12" w:space="0" w:color="auto"/>
                    <w:bottom w:val="single" w:sz="12" w:space="0" w:color="auto"/>
                    <w:right w:val="single" w:sz="4" w:space="0" w:color="auto"/>
                  </w:tcBorders>
                </w:tcPr>
                <w:p w:rsidR="00C451E3" w:rsidRDefault="00906F1A">
                  <w:pPr>
                    <w:spacing w:after="60"/>
                    <w:jc w:val="center"/>
                  </w:pPr>
                  <w:r>
                    <w:t>Slot based</w:t>
                  </w:r>
                </w:p>
              </w:tc>
              <w:tc>
                <w:tcPr>
                  <w:tcW w:w="957" w:type="dxa"/>
                  <w:tcBorders>
                    <w:top w:val="single" w:sz="4" w:space="0" w:color="auto"/>
                    <w:left w:val="single" w:sz="4" w:space="0" w:color="auto"/>
                    <w:bottom w:val="single" w:sz="12" w:space="0" w:color="auto"/>
                    <w:right w:val="single" w:sz="4" w:space="0" w:color="auto"/>
                  </w:tcBorders>
                </w:tcPr>
                <w:p w:rsidR="00C451E3" w:rsidRDefault="00906F1A">
                  <w:pPr>
                    <w:spacing w:after="60"/>
                    <w:jc w:val="center"/>
                  </w:pPr>
                  <w:r>
                    <w:t>(28, Y)</w:t>
                  </w:r>
                </w:p>
              </w:tc>
              <w:tc>
                <w:tcPr>
                  <w:tcW w:w="1031" w:type="dxa"/>
                  <w:tcBorders>
                    <w:top w:val="single" w:sz="4" w:space="0" w:color="auto"/>
                    <w:left w:val="single" w:sz="4" w:space="0" w:color="auto"/>
                    <w:bottom w:val="single" w:sz="12" w:space="0" w:color="auto"/>
                    <w:right w:val="single" w:sz="4" w:space="0" w:color="auto"/>
                  </w:tcBorders>
                </w:tcPr>
                <w:p w:rsidR="00C451E3" w:rsidRDefault="00906F1A">
                  <w:pPr>
                    <w:spacing w:after="60"/>
                    <w:jc w:val="center"/>
                  </w:pPr>
                  <w:r>
                    <w:t>(56, Y)</w:t>
                  </w:r>
                </w:p>
              </w:tc>
              <w:tc>
                <w:tcPr>
                  <w:tcW w:w="1037" w:type="dxa"/>
                  <w:tcBorders>
                    <w:top w:val="single" w:sz="4" w:space="0" w:color="auto"/>
                    <w:left w:val="single" w:sz="4" w:space="0" w:color="auto"/>
                    <w:bottom w:val="single" w:sz="12" w:space="0" w:color="auto"/>
                    <w:right w:val="single" w:sz="4" w:space="0" w:color="auto"/>
                  </w:tcBorders>
                </w:tcPr>
                <w:p w:rsidR="00C451E3" w:rsidRDefault="00906F1A">
                  <w:pPr>
                    <w:spacing w:after="60"/>
                    <w:jc w:val="center"/>
                  </w:pPr>
                  <w:r>
                    <w:t>(112, Y)</w:t>
                  </w:r>
                </w:p>
              </w:tc>
            </w:tr>
            <w:tr w:rsidR="00C451E3">
              <w:tc>
                <w:tcPr>
                  <w:tcW w:w="835" w:type="dxa"/>
                  <w:tcBorders>
                    <w:top w:val="single" w:sz="12" w:space="0" w:color="auto"/>
                    <w:left w:val="single" w:sz="4" w:space="0" w:color="auto"/>
                    <w:bottom w:val="single" w:sz="4" w:space="0" w:color="auto"/>
                    <w:right w:val="single" w:sz="12" w:space="0" w:color="auto"/>
                  </w:tcBorders>
                </w:tcPr>
                <w:p w:rsidR="00C451E3" w:rsidRDefault="00906F1A">
                  <w:pPr>
                    <w:spacing w:after="60"/>
                    <w:jc w:val="center"/>
                  </w:pPr>
                  <w:r>
                    <w:t>3</w:t>
                  </w:r>
                </w:p>
              </w:tc>
              <w:tc>
                <w:tcPr>
                  <w:tcW w:w="1256" w:type="dxa"/>
                  <w:tcBorders>
                    <w:top w:val="single" w:sz="12" w:space="0" w:color="auto"/>
                    <w:left w:val="single" w:sz="12" w:space="0" w:color="auto"/>
                    <w:bottom w:val="single" w:sz="4" w:space="0" w:color="auto"/>
                    <w:right w:val="single" w:sz="4" w:space="0" w:color="auto"/>
                  </w:tcBorders>
                </w:tcPr>
                <w:p w:rsidR="00C451E3" w:rsidRDefault="00906F1A">
                  <w:pPr>
                    <w:spacing w:after="60"/>
                    <w:jc w:val="center"/>
                  </w:pPr>
                  <w:r>
                    <w:t>20</w:t>
                  </w:r>
                </w:p>
              </w:tc>
              <w:tc>
                <w:tcPr>
                  <w:tcW w:w="1081" w:type="dxa"/>
                  <w:tcBorders>
                    <w:top w:val="single" w:sz="12" w:space="0" w:color="auto"/>
                    <w:left w:val="single" w:sz="4" w:space="0" w:color="auto"/>
                    <w:bottom w:val="single" w:sz="4" w:space="0" w:color="auto"/>
                    <w:right w:val="single" w:sz="4" w:space="0" w:color="auto"/>
                  </w:tcBorders>
                </w:tcPr>
                <w:p w:rsidR="00C451E3" w:rsidRDefault="00906F1A">
                  <w:pPr>
                    <w:spacing w:after="60"/>
                    <w:jc w:val="center"/>
                  </w:pPr>
                  <w:r>
                    <w:t>-</w:t>
                  </w:r>
                </w:p>
              </w:tc>
              <w:tc>
                <w:tcPr>
                  <w:tcW w:w="1081" w:type="dxa"/>
                  <w:tcBorders>
                    <w:top w:val="single" w:sz="12" w:space="0" w:color="auto"/>
                    <w:left w:val="single" w:sz="4" w:space="0" w:color="auto"/>
                    <w:bottom w:val="single" w:sz="4" w:space="0" w:color="auto"/>
                    <w:right w:val="single" w:sz="4" w:space="0" w:color="auto"/>
                  </w:tcBorders>
                </w:tcPr>
                <w:p w:rsidR="00C451E3" w:rsidRDefault="00906F1A">
                  <w:pPr>
                    <w:spacing w:after="60"/>
                    <w:jc w:val="center"/>
                  </w:pPr>
                  <w:r>
                    <w:t>-</w:t>
                  </w:r>
                </w:p>
              </w:tc>
              <w:tc>
                <w:tcPr>
                  <w:tcW w:w="1083" w:type="dxa"/>
                  <w:tcBorders>
                    <w:top w:val="single" w:sz="12" w:space="0" w:color="auto"/>
                    <w:left w:val="single" w:sz="4" w:space="0" w:color="auto"/>
                    <w:bottom w:val="single" w:sz="4" w:space="0" w:color="auto"/>
                    <w:right w:val="single" w:sz="12" w:space="0" w:color="auto"/>
                  </w:tcBorders>
                </w:tcPr>
                <w:p w:rsidR="00C451E3" w:rsidRDefault="00906F1A">
                  <w:pPr>
                    <w:spacing w:after="60"/>
                    <w:jc w:val="center"/>
                  </w:pPr>
                  <w:r>
                    <w:t>-</w:t>
                  </w:r>
                </w:p>
              </w:tc>
              <w:tc>
                <w:tcPr>
                  <w:tcW w:w="1143" w:type="dxa"/>
                  <w:tcBorders>
                    <w:top w:val="single" w:sz="12" w:space="0" w:color="auto"/>
                    <w:left w:val="single" w:sz="12" w:space="0" w:color="auto"/>
                    <w:bottom w:val="single" w:sz="4" w:space="0" w:color="auto"/>
                    <w:right w:val="single" w:sz="4" w:space="0" w:color="auto"/>
                  </w:tcBorders>
                </w:tcPr>
                <w:p w:rsidR="00C451E3" w:rsidRDefault="00906F1A">
                  <w:pPr>
                    <w:spacing w:after="60"/>
                    <w:jc w:val="center"/>
                  </w:pPr>
                  <w:r>
                    <w:t>32</w:t>
                  </w:r>
                </w:p>
              </w:tc>
              <w:tc>
                <w:tcPr>
                  <w:tcW w:w="957" w:type="dxa"/>
                  <w:tcBorders>
                    <w:top w:val="single" w:sz="12" w:space="0" w:color="auto"/>
                    <w:left w:val="single" w:sz="4" w:space="0" w:color="auto"/>
                    <w:bottom w:val="single" w:sz="4" w:space="0" w:color="auto"/>
                    <w:right w:val="single" w:sz="4" w:space="0" w:color="auto"/>
                  </w:tcBorders>
                </w:tcPr>
                <w:p w:rsidR="00C451E3" w:rsidRDefault="00906F1A">
                  <w:pPr>
                    <w:spacing w:after="60"/>
                    <w:jc w:val="center"/>
                  </w:pPr>
                  <w:r>
                    <w:t>-</w:t>
                  </w:r>
                </w:p>
              </w:tc>
              <w:tc>
                <w:tcPr>
                  <w:tcW w:w="1031" w:type="dxa"/>
                  <w:tcBorders>
                    <w:top w:val="single" w:sz="12" w:space="0" w:color="auto"/>
                    <w:left w:val="single" w:sz="4" w:space="0" w:color="auto"/>
                    <w:bottom w:val="single" w:sz="4" w:space="0" w:color="auto"/>
                    <w:right w:val="single" w:sz="4" w:space="0" w:color="auto"/>
                  </w:tcBorders>
                </w:tcPr>
                <w:p w:rsidR="00C451E3" w:rsidRDefault="00906F1A">
                  <w:pPr>
                    <w:spacing w:after="60"/>
                    <w:jc w:val="center"/>
                  </w:pPr>
                  <w:r>
                    <w:t>-</w:t>
                  </w:r>
                </w:p>
              </w:tc>
              <w:tc>
                <w:tcPr>
                  <w:tcW w:w="1037" w:type="dxa"/>
                  <w:tcBorders>
                    <w:top w:val="single" w:sz="12" w:space="0" w:color="auto"/>
                    <w:left w:val="single" w:sz="4" w:space="0" w:color="auto"/>
                    <w:bottom w:val="single" w:sz="4" w:space="0" w:color="auto"/>
                    <w:right w:val="single" w:sz="4" w:space="0" w:color="auto"/>
                  </w:tcBorders>
                </w:tcPr>
                <w:p w:rsidR="00C451E3" w:rsidRDefault="00906F1A">
                  <w:pPr>
                    <w:spacing w:after="60"/>
                    <w:jc w:val="center"/>
                  </w:pPr>
                  <w:r>
                    <w:t>-</w:t>
                  </w:r>
                </w:p>
              </w:tc>
            </w:tr>
            <w:tr w:rsidR="00C451E3">
              <w:trPr>
                <w:trHeight w:val="43"/>
              </w:trPr>
              <w:tc>
                <w:tcPr>
                  <w:tcW w:w="835" w:type="dxa"/>
                  <w:tcBorders>
                    <w:top w:val="single" w:sz="4" w:space="0" w:color="auto"/>
                    <w:left w:val="single" w:sz="4" w:space="0" w:color="auto"/>
                    <w:bottom w:val="single" w:sz="4" w:space="0" w:color="auto"/>
                    <w:right w:val="single" w:sz="12" w:space="0" w:color="auto"/>
                  </w:tcBorders>
                </w:tcPr>
                <w:p w:rsidR="00C451E3" w:rsidRDefault="00906F1A">
                  <w:pPr>
                    <w:spacing w:after="60"/>
                    <w:jc w:val="center"/>
                  </w:pPr>
                  <w:r>
                    <w:t>5</w:t>
                  </w:r>
                </w:p>
              </w:tc>
              <w:tc>
                <w:tcPr>
                  <w:tcW w:w="1256" w:type="dxa"/>
                  <w:tcBorders>
                    <w:top w:val="single" w:sz="4" w:space="0" w:color="auto"/>
                    <w:left w:val="single" w:sz="12" w:space="0" w:color="auto"/>
                    <w:bottom w:val="single" w:sz="4" w:space="0" w:color="auto"/>
                    <w:right w:val="single" w:sz="4" w:space="0" w:color="auto"/>
                  </w:tcBorders>
                </w:tcPr>
                <w:p w:rsidR="00C451E3" w:rsidRDefault="00906F1A">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10</w:t>
                  </w:r>
                </w:p>
              </w:tc>
              <w:tc>
                <w:tcPr>
                  <w:tcW w:w="1081"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20</w:t>
                  </w:r>
                </w:p>
              </w:tc>
              <w:tc>
                <w:tcPr>
                  <w:tcW w:w="1083" w:type="dxa"/>
                  <w:tcBorders>
                    <w:top w:val="single" w:sz="4" w:space="0" w:color="auto"/>
                    <w:left w:val="single" w:sz="4" w:space="0" w:color="auto"/>
                    <w:bottom w:val="single" w:sz="4" w:space="0" w:color="auto"/>
                    <w:right w:val="single" w:sz="12" w:space="0" w:color="auto"/>
                  </w:tcBorders>
                </w:tcPr>
                <w:p w:rsidR="00C451E3" w:rsidRDefault="00906F1A">
                  <w:pPr>
                    <w:spacing w:after="60"/>
                    <w:jc w:val="center"/>
                  </w:pPr>
                  <w:r>
                    <w:t>-</w:t>
                  </w:r>
                </w:p>
              </w:tc>
              <w:tc>
                <w:tcPr>
                  <w:tcW w:w="1143" w:type="dxa"/>
                  <w:tcBorders>
                    <w:top w:val="single" w:sz="4" w:space="0" w:color="auto"/>
                    <w:left w:val="single" w:sz="12" w:space="0" w:color="auto"/>
                    <w:bottom w:val="single" w:sz="4" w:space="0" w:color="auto"/>
                    <w:right w:val="single" w:sz="4" w:space="0" w:color="auto"/>
                  </w:tcBorders>
                </w:tcPr>
                <w:p w:rsidR="00C451E3" w:rsidRDefault="00906F1A">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18</w:t>
                  </w:r>
                </w:p>
              </w:tc>
              <w:tc>
                <w:tcPr>
                  <w:tcW w:w="1031"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32</w:t>
                  </w:r>
                </w:p>
              </w:tc>
              <w:tc>
                <w:tcPr>
                  <w:tcW w:w="1037"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w:t>
                  </w:r>
                </w:p>
              </w:tc>
            </w:tr>
            <w:tr w:rsidR="00C451E3">
              <w:trPr>
                <w:trHeight w:val="43"/>
              </w:trPr>
              <w:tc>
                <w:tcPr>
                  <w:tcW w:w="835" w:type="dxa"/>
                  <w:tcBorders>
                    <w:top w:val="single" w:sz="4" w:space="0" w:color="auto"/>
                    <w:left w:val="single" w:sz="4" w:space="0" w:color="auto"/>
                    <w:bottom w:val="single" w:sz="4" w:space="0" w:color="auto"/>
                    <w:right w:val="single" w:sz="12" w:space="0" w:color="auto"/>
                  </w:tcBorders>
                </w:tcPr>
                <w:p w:rsidR="00C451E3" w:rsidRDefault="00906F1A">
                  <w:pPr>
                    <w:spacing w:after="60"/>
                    <w:jc w:val="center"/>
                  </w:pPr>
                  <w:r>
                    <w:t>6</w:t>
                  </w:r>
                </w:p>
              </w:tc>
              <w:tc>
                <w:tcPr>
                  <w:tcW w:w="1256" w:type="dxa"/>
                  <w:tcBorders>
                    <w:top w:val="single" w:sz="4" w:space="0" w:color="auto"/>
                    <w:left w:val="single" w:sz="12" w:space="0" w:color="auto"/>
                    <w:bottom w:val="single" w:sz="4" w:space="0" w:color="auto"/>
                    <w:right w:val="single" w:sz="4" w:space="0" w:color="auto"/>
                  </w:tcBorders>
                </w:tcPr>
                <w:p w:rsidR="00C451E3" w:rsidRDefault="00906F1A">
                  <w:pPr>
                    <w:spacing w:after="60"/>
                    <w:jc w:val="center"/>
                  </w:pPr>
                  <w:r>
                    <w:t>N/A</w:t>
                  </w:r>
                </w:p>
              </w:tc>
              <w:tc>
                <w:tcPr>
                  <w:tcW w:w="1081"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8</w:t>
                  </w:r>
                </w:p>
              </w:tc>
              <w:tc>
                <w:tcPr>
                  <w:tcW w:w="1081"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10</w:t>
                  </w:r>
                </w:p>
              </w:tc>
              <w:tc>
                <w:tcPr>
                  <w:tcW w:w="1083" w:type="dxa"/>
                  <w:tcBorders>
                    <w:top w:val="single" w:sz="4" w:space="0" w:color="auto"/>
                    <w:left w:val="single" w:sz="4" w:space="0" w:color="auto"/>
                    <w:bottom w:val="single" w:sz="4" w:space="0" w:color="auto"/>
                    <w:right w:val="single" w:sz="12" w:space="0" w:color="auto"/>
                  </w:tcBorders>
                </w:tcPr>
                <w:p w:rsidR="00C451E3" w:rsidRDefault="00906F1A">
                  <w:pPr>
                    <w:spacing w:after="60"/>
                    <w:jc w:val="center"/>
                  </w:pPr>
                  <w:r>
                    <w:t>20</w:t>
                  </w:r>
                </w:p>
              </w:tc>
              <w:tc>
                <w:tcPr>
                  <w:tcW w:w="1143" w:type="dxa"/>
                  <w:tcBorders>
                    <w:top w:val="single" w:sz="4" w:space="0" w:color="auto"/>
                    <w:left w:val="single" w:sz="12" w:space="0" w:color="auto"/>
                    <w:bottom w:val="single" w:sz="4" w:space="0" w:color="auto"/>
                    <w:right w:val="single" w:sz="4" w:space="0" w:color="auto"/>
                  </w:tcBorders>
                </w:tcPr>
                <w:p w:rsidR="00C451E3" w:rsidRDefault="00906F1A">
                  <w:pPr>
                    <w:spacing w:after="60"/>
                    <w:jc w:val="center"/>
                  </w:pPr>
                  <w:r>
                    <w:t>N/A</w:t>
                  </w:r>
                </w:p>
              </w:tc>
              <w:tc>
                <w:tcPr>
                  <w:tcW w:w="957"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14</w:t>
                  </w:r>
                </w:p>
              </w:tc>
              <w:tc>
                <w:tcPr>
                  <w:tcW w:w="1031"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18</w:t>
                  </w:r>
                </w:p>
              </w:tc>
              <w:tc>
                <w:tcPr>
                  <w:tcW w:w="1037" w:type="dxa"/>
                  <w:tcBorders>
                    <w:top w:val="single" w:sz="4" w:space="0" w:color="auto"/>
                    <w:left w:val="single" w:sz="4" w:space="0" w:color="auto"/>
                    <w:bottom w:val="single" w:sz="4" w:space="0" w:color="auto"/>
                    <w:right w:val="single" w:sz="4" w:space="0" w:color="auto"/>
                  </w:tcBorders>
                </w:tcPr>
                <w:p w:rsidR="00C451E3" w:rsidRDefault="00906F1A">
                  <w:pPr>
                    <w:spacing w:after="60"/>
                    <w:jc w:val="center"/>
                  </w:pPr>
                  <w:r>
                    <w:t>32</w:t>
                  </w:r>
                </w:p>
              </w:tc>
            </w:tr>
          </w:tbl>
          <w:p w:rsidR="00C451E3" w:rsidRDefault="00C451E3">
            <w:pPr>
              <w:jc w:val="both"/>
              <w:rPr>
                <w:b/>
                <w:u w:val="single"/>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R1-2110110 (Convida Wireless)</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line="276" w:lineRule="auto"/>
            </w:pPr>
            <w:r>
              <w:t>The UE can be configured by the gNB to monitor PDCCH for the maximum number of PDCCH candidates (</w:t>
            </w:r>
            <m:oMath>
              <m:sSubSup>
                <m:sSubSupPr>
                  <m:ctrlPr>
                    <w:rPr>
                      <w:rFonts w:ascii="Cambria Math" w:hAnsi="Cambria Math"/>
                    </w:rPr>
                  </m:ctrlPr>
                </m:sSubSupPr>
                <m:e>
                  <m:r>
                    <w:rPr>
                      <w:rFonts w:ascii="Cambria Math" w:hAnsi="Cambria Math"/>
                    </w:rPr>
                    <m:t>M</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and nonoverlapping CCEs (</w:t>
            </w:r>
            <m:oMath>
              <m:sSubSup>
                <m:sSubSupPr>
                  <m:ctrlPr>
                    <w:rPr>
                      <w:rFonts w:ascii="Cambria Math" w:hAnsi="Cambria Math"/>
                    </w:rPr>
                  </m:ctrlPr>
                </m:sSubSupPr>
                <m:e>
                  <m:r>
                    <w:rPr>
                      <w:rFonts w:ascii="Cambria Math" w:hAnsi="Cambria Math"/>
                    </w:rPr>
                    <m:t>C</m:t>
                  </m:r>
                </m:e>
                <m:sub>
                  <m:r>
                    <m:rPr>
                      <m:sty m:val="p"/>
                    </m:rPr>
                    <w:rPr>
                      <w:rFonts w:ascii="Cambria Math" w:hAnsi="Cambria Math"/>
                    </w:rPr>
                    <m:t>PDCCH</m:t>
                  </m:r>
                </m:sub>
                <m:sup>
                  <m:r>
                    <m:rPr>
                      <m:sty m:val="p"/>
                    </m:rPr>
                    <w:rPr>
                      <w:rFonts w:ascii="Cambria Math" w:hAnsi="Cambria Math"/>
                    </w:rPr>
                    <m:t>max,span,</m:t>
                  </m:r>
                  <m:r>
                    <w:rPr>
                      <w:rFonts w:ascii="Cambria Math" w:hAnsi="Cambria Math"/>
                    </w:rPr>
                    <m:t>μ</m:t>
                  </m:r>
                </m:sup>
              </m:sSubSup>
            </m:oMath>
            <w:r>
              <w:t>) defined per span like in Rel-16. In each PDCCH monitoring span, the number of PDCCH candidates and nonoverlapping CCE cannot exceed the UE capability. Therefore, UE behavior can be like legacy NR specification when there is an overbooking. For example, the UE and gNB can map PDCCH candidates in each PDCCH monitoring span as the following mapping rules in legacy NR specification: (1) CSS sets are mapped before USS sets; (2) USS sets are mapped in ascending order of the SS set indices, and if the number of PDCCH candidates/CCEs exceeds either of the UE processing limits, etc.</w:t>
            </w:r>
          </w:p>
          <w:p w:rsidR="00C451E3" w:rsidRDefault="00906F1A">
            <w:pPr>
              <w:rPr>
                <w:b/>
                <w:i/>
              </w:rPr>
            </w:pPr>
            <w:r>
              <w:rPr>
                <w:b/>
                <w:i/>
              </w:rPr>
              <w:t>Proposal 3</w:t>
            </w:r>
            <w:r>
              <w:rPr>
                <w:b/>
                <w:i/>
                <w:lang w:eastAsia="zh-CN"/>
              </w:rPr>
              <w:t xml:space="preserve">. UE behavior can be like legacy NR specification when there is an overbooking for single DCI scheduling multi-PDSCHs. </w:t>
            </w:r>
          </w:p>
        </w:tc>
      </w:tr>
    </w:tbl>
    <w:p w:rsidR="00C451E3" w:rsidRDefault="00C451E3">
      <w:pPr>
        <w:rPr>
          <w:lang w:eastAsia="zh-CN"/>
        </w:rPr>
      </w:pPr>
    </w:p>
    <w:p w:rsidR="00C451E3" w:rsidRDefault="00906F1A">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r>
              <w:t>Not to harm the performance compared to that of 120 kHz SCS, the same number of BD/CCE limit should be considered as the starting point with X = 4 slots for 480 kHz SCS and X = 8 slots for 960 kHz SCS.</w:t>
            </w:r>
          </w:p>
          <w:p w:rsidR="00C451E3" w:rsidRDefault="00906F1A">
            <w:pPr>
              <w:pStyle w:val="Caption"/>
              <w:jc w:val="left"/>
            </w:pPr>
            <w:bookmarkStart w:id="140" w:name="_Toc83587356"/>
            <w:bookmarkStart w:id="141" w:name="_Toc83573326"/>
            <w:bookmarkStart w:id="142" w:name="_Toc83632382"/>
            <w:bookmarkStart w:id="143" w:name="P_2"/>
            <w:r>
              <w:t xml:space="preserve">Proposal </w:t>
            </w:r>
            <w:r w:rsidR="00C1570B">
              <w:fldChar w:fldCharType="begin"/>
            </w:r>
            <w:r w:rsidR="00C1570B">
              <w:instrText xml:space="preserve"> SEQ Proposal \* ARABIC </w:instrText>
            </w:r>
            <w:r w:rsidR="00C1570B">
              <w:fldChar w:fldCharType="separate"/>
            </w:r>
            <w:r>
              <w:t>2</w:t>
            </w:r>
            <w:r w:rsidR="00C1570B">
              <w:fldChar w:fldCharType="end"/>
            </w:r>
            <w:r>
              <w:t>: For the multi-slot PDCCH monitoring capability with X = 4 for 480 kHz SCS and X = 8 for 960 kHz SCS, at least the same maximum numbers of PDCCH candidates and non-overlapped CCEs as 120 kHz SCS are supported (i.e., 20 BDs and 32 CCEs).</w:t>
            </w:r>
            <w:bookmarkEnd w:id="140"/>
            <w:bookmarkEnd w:id="141"/>
            <w:bookmarkEnd w:id="142"/>
          </w:p>
          <w:bookmarkEnd w:id="143"/>
          <w:p w:rsidR="00C451E3" w:rsidRDefault="00C451E3">
            <w:pPr>
              <w:jc w:val="both"/>
              <w:rPr>
                <w:b/>
                <w:u w:val="single"/>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R1-2110252 (Panasonic)</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BodyText"/>
            </w:pPr>
            <w:r>
              <w:t xml:space="preserve">In Rel-15/16, gNB is allowed to configure UE with UE-specific search spaces (USS) exceeding the BD/CCE limits that UE is capable of processing, which is referred to as overbooking. When allocating PDCCH candidates for monitoring, the USS with higher set index can be dropped in order to respect the UE capability. The overbooking with dropping rules facilitate gNB to use UE capability to its maximum. Otherwise, the configuration of MOs would be restricted to the worst case, resulting in resource under-utilization for typical cases. </w:t>
            </w:r>
          </w:p>
          <w:p w:rsidR="00C451E3" w:rsidRDefault="00906F1A">
            <w:pPr>
              <w:pStyle w:val="BodyText"/>
            </w:pPr>
            <w:r>
              <w:t>The existing dropping rules for overbooking are applicable for individual slot or individual span within one slot. In the context of multi-slot monitoring capability, there is a need to extend the dropping rules for overbooking to across-slots or across-spans. However, the design would depend on whether Alt 1 or Alt 2 is selected for the multi-slot capability definition, and how further capability is defined for Y slots within X. Therefore, the details of enhancement can be further discussed when the multi-slot capability definition as discussed in previous two sections is finalized.</w:t>
            </w:r>
          </w:p>
          <w:p w:rsidR="00C451E3" w:rsidRDefault="00906F1A">
            <w:pPr>
              <w:pStyle w:val="BodyText"/>
              <w:rPr>
                <w:b/>
                <w:bCs/>
              </w:rPr>
            </w:pPr>
            <w:r>
              <w:rPr>
                <w:b/>
                <w:bCs/>
              </w:rPr>
              <w:t xml:space="preserve">Proposal 4: Dropping rules for overbooking need to be extended to across-slots or across-spans for multi-slot monitoring capability. Details are FFS after multi-slot monitoring capability definition is clear. </w:t>
            </w:r>
          </w:p>
          <w:p w:rsidR="00C451E3" w:rsidRDefault="00C451E3">
            <w:pPr>
              <w:jc w:val="both"/>
              <w:rPr>
                <w:b/>
                <w:u w:val="single"/>
              </w:rPr>
            </w:pPr>
          </w:p>
        </w:tc>
      </w:tr>
    </w:tbl>
    <w:p w:rsidR="00C451E3" w:rsidRDefault="00C451E3">
      <w:pPr>
        <w:rPr>
          <w:lang w:eastAsia="zh-CN"/>
        </w:rPr>
      </w:pPr>
    </w:p>
    <w:p w:rsidR="00C451E3" w:rsidRDefault="00906F1A">
      <w:pPr>
        <w:pStyle w:val="Heading2"/>
      </w:pPr>
      <w:r>
        <w:t>Topic A4: PDCCH Extensions for e.g. Coverage, Reliability</w:t>
      </w:r>
    </w:p>
    <w:p w:rsidR="00C451E3" w:rsidRDefault="00906F1A">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lang w:eastAsia="zh-CN"/>
              </w:rPr>
            </w:pPr>
            <w:r>
              <w:rPr>
                <w:lang w:eastAsia="zh-CN"/>
              </w:rPr>
              <w:t>For the newly introduced SCS i.e. 480/960 kHz in Rel-17 NR above 52.6 GHz, the length of the slot/symbol becomes shorter. Given the current CORESET config</w:t>
            </w:r>
            <w:r>
              <w:rPr>
                <w:rFonts w:hint="eastAsia"/>
                <w:lang w:eastAsia="zh-CN"/>
              </w:rPr>
              <w:t>u</w:t>
            </w:r>
            <w:r>
              <w:rPr>
                <w:lang w:eastAsia="zh-CN"/>
              </w:rPr>
              <w:t>ration</w:t>
            </w:r>
            <w:r>
              <w:rPr>
                <w:rFonts w:hint="eastAsia"/>
                <w:lang w:eastAsia="zh-CN"/>
              </w:rPr>
              <w:t xml:space="preserve"> in Rel-16</w:t>
            </w:r>
            <w:r>
              <w:rPr>
                <w:lang w:eastAsia="zh-CN"/>
              </w:rPr>
              <w:t>, the PDCCH is transmitted on up to 3 OFDM symbols</w:t>
            </w:r>
            <w:r>
              <w:rPr>
                <w:rFonts w:hint="eastAsia"/>
                <w:lang w:eastAsia="zh-CN"/>
              </w:rPr>
              <w:t xml:space="preserve"> which are quite short and limited. In addition, since a single DCI can schedule multiple PDSCH/PUSCH over multi-slot PDCCH monitoring slots, the DCI transmission reliability is essential to the data transmission efficiency and system performance. Therefore, we suggest considering a duration of more than 3 OFDM symbols for </w:t>
            </w:r>
            <w:r>
              <w:rPr>
                <w:lang w:eastAsia="zh-CN"/>
              </w:rPr>
              <w:t>480/960 kHz</w:t>
            </w:r>
            <w:r>
              <w:rPr>
                <w:rFonts w:hint="eastAsia"/>
                <w:lang w:eastAsia="zh-CN"/>
              </w:rPr>
              <w:t xml:space="preserve"> SCS since it is beneficial for improving PDCCH coverage and PDCCH monitoring capability.</w:t>
            </w:r>
          </w:p>
          <w:p w:rsidR="00C451E3" w:rsidRDefault="00906F1A">
            <w:pPr>
              <w:rPr>
                <w:lang w:eastAsia="zh-CN"/>
              </w:rPr>
            </w:pPr>
            <w:r>
              <w:rPr>
                <w:rFonts w:eastAsia="SimSun" w:hint="eastAsia"/>
                <w:b/>
                <w:bCs/>
                <w:lang w:eastAsia="zh-CN"/>
              </w:rPr>
              <w:t>Proposal 7: C</w:t>
            </w:r>
            <w:r>
              <w:rPr>
                <w:rFonts w:hint="eastAsia"/>
                <w:b/>
                <w:bCs/>
                <w:lang w:eastAsia="zh-CN"/>
              </w:rPr>
              <w:t xml:space="preserve">onsidering a duration of more than 3 OFDM symbols for </w:t>
            </w:r>
            <w:r>
              <w:rPr>
                <w:b/>
                <w:bCs/>
                <w:lang w:eastAsia="zh-CN"/>
              </w:rPr>
              <w:t>480/960 kHz</w:t>
            </w:r>
            <w:r>
              <w:rPr>
                <w:rFonts w:hint="eastAsia"/>
                <w:b/>
                <w:bCs/>
                <w:lang w:eastAsia="zh-CN"/>
              </w:rPr>
              <w:t xml:space="preserve"> SCS </w:t>
            </w:r>
            <w:r>
              <w:rPr>
                <w:b/>
                <w:bCs/>
                <w:lang w:eastAsia="zh-CN"/>
              </w:rPr>
              <w:t>in Rel-17 NR above 52.6 GHz</w:t>
            </w:r>
            <w:r>
              <w:rPr>
                <w:rFonts w:hint="eastAsia"/>
                <w:b/>
                <w:bCs/>
                <w:lang w:eastAsia="zh-CN"/>
              </w:rPr>
              <w:t>.</w:t>
            </w:r>
          </w:p>
        </w:tc>
      </w:tr>
    </w:tbl>
    <w:p w:rsidR="00C451E3" w:rsidRDefault="00C451E3">
      <w:pPr>
        <w:rPr>
          <w:lang w:eastAsia="zh-CN"/>
        </w:rPr>
      </w:pPr>
    </w:p>
    <w:p w:rsidR="00C451E3" w:rsidRDefault="00906F1A">
      <w:pPr>
        <w:pStyle w:val="Heading3"/>
        <w:jc w:val="both"/>
        <w:rPr>
          <w:lang w:val="en-GB" w:eastAsia="zh-CN"/>
        </w:rPr>
      </w:pPr>
      <w:r>
        <w:rPr>
          <w:lang w:val="en-GB" w:eastAsia="zh-CN"/>
        </w:rPr>
        <w:t>R1-2109071 (OPPO)</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BodyText"/>
              <w:rPr>
                <w:rFonts w:eastAsia="SimSun"/>
                <w:lang w:eastAsia="zh-CN"/>
              </w:rPr>
            </w:pPr>
            <w:r>
              <w:rPr>
                <w:rFonts w:eastAsia="SimSun"/>
                <w:lang w:eastAsia="zh-CN"/>
              </w:rPr>
              <w:t xml:space="preserve">With the introduction of 480 kHz and 960 kHz for data and control transmission in the high frequency range, compared to existing SCS, the symbols become much shorter and the frequency range will be much larger for a given CORESET configuration. Figure 1 compares the CORESET configuration of {12RBs, 2symbols} for 120kHz and 480kHz </w:t>
            </w:r>
            <w:r>
              <w:rPr>
                <w:rFonts w:eastAsia="SimSun"/>
                <w:lang w:eastAsia="zh-CN"/>
              </w:rPr>
              <w:lastRenderedPageBreak/>
              <w:t xml:space="preserve">respectively. </w:t>
            </w:r>
          </w:p>
          <w:p w:rsidR="00C451E3" w:rsidRDefault="00906F1A">
            <w:pPr>
              <w:pStyle w:val="BodyText"/>
              <w:jc w:val="center"/>
              <w:rPr>
                <w:rFonts w:eastAsia="SimSun"/>
                <w:b/>
                <w:sz w:val="18"/>
                <w:szCs w:val="18"/>
                <w:lang w:eastAsia="zh-CN"/>
              </w:rPr>
            </w:pPr>
            <w:r>
              <w:object w:dxaOrig="4043" w:dyaOrig="7345">
                <v:shape id="_x0000_i1051" type="#_x0000_t75" style="width:202.8pt;height:367.8pt" o:ole="">
                  <v:imagedata r:id="rId76" o:title=""/>
                </v:shape>
                <o:OLEObject Type="Embed" ProgID="Visio.Drawing.15" ShapeID="_x0000_i1051" DrawAspect="Content" ObjectID="_1696147704" r:id="rId77"/>
              </w:object>
            </w:r>
          </w:p>
          <w:p w:rsidR="00C451E3" w:rsidRDefault="00906F1A">
            <w:pPr>
              <w:pStyle w:val="BodyText"/>
              <w:jc w:val="center"/>
              <w:rPr>
                <w:rFonts w:eastAsia="SimSun"/>
                <w:b/>
                <w:sz w:val="18"/>
                <w:szCs w:val="18"/>
                <w:lang w:eastAsia="zh-CN"/>
              </w:rPr>
            </w:pPr>
            <w:r>
              <w:rPr>
                <w:rFonts w:eastAsia="SimSun"/>
                <w:b/>
                <w:sz w:val="18"/>
                <w:szCs w:val="18"/>
                <w:lang w:eastAsia="zh-CN"/>
              </w:rPr>
              <w:t>Figure 1: CORESET configuration of {12RBs, 2symbols} for 120kHz and 480kHz</w:t>
            </w:r>
          </w:p>
          <w:p w:rsidR="00C451E3" w:rsidRDefault="00906F1A">
            <w:pPr>
              <w:pStyle w:val="BodyText"/>
              <w:rPr>
                <w:rFonts w:eastAsia="SimSun"/>
                <w:lang w:eastAsia="zh-CN"/>
              </w:rPr>
            </w:pPr>
            <w:r>
              <w:rPr>
                <w:rFonts w:eastAsia="SimSun" w:hint="eastAsia"/>
                <w:lang w:eastAsia="zh-CN"/>
              </w:rPr>
              <w:t xml:space="preserve">From Figure 1, it can be observed that </w:t>
            </w:r>
            <w:r>
              <w:rPr>
                <w:rFonts w:eastAsia="SimSun"/>
                <w:lang w:eastAsia="zh-CN"/>
              </w:rPr>
              <w:t>to keep</w:t>
            </w:r>
            <w:r>
              <w:rPr>
                <w:rFonts w:eastAsia="SimSun" w:hint="eastAsia"/>
                <w:lang w:eastAsia="zh-CN"/>
              </w:rPr>
              <w:t xml:space="preserve"> </w:t>
            </w:r>
            <w:r>
              <w:rPr>
                <w:rFonts w:eastAsia="SimSun"/>
                <w:lang w:eastAsia="zh-CN"/>
              </w:rPr>
              <w:t>same CORESET configurations and</w:t>
            </w:r>
            <w:r>
              <w:rPr>
                <w:rFonts w:eastAsia="SimSun" w:hint="eastAsia"/>
                <w:lang w:eastAsia="zh-CN"/>
              </w:rPr>
              <w:t xml:space="preserve"> same PDCCH candidates</w:t>
            </w:r>
            <w:r>
              <w:rPr>
                <w:rFonts w:eastAsia="SimSun"/>
                <w:lang w:eastAsia="zh-CN"/>
              </w:rPr>
              <w:t xml:space="preserve"> being monitored, compared to 120kHz SCS, the coverage of PDCCH transmission would be impacted due to the reduced transmission duration, and UE is required to estimate much higher frequency range with the SCS of 480kHz. While the maximum number of non-overlapped CCEs would be smaller for 480kHz SCS than 120kHz SCS. The difference would be much larger if 120kHz and 960kHz SCSs are </w:t>
            </w:r>
            <w:r>
              <w:rPr>
                <w:rFonts w:eastAsia="SimSun"/>
                <w:lang w:eastAsia="zh-CN"/>
              </w:rPr>
              <w:lastRenderedPageBreak/>
              <w:t xml:space="preserve">compared. Therefore, enhancements to CORESET configuration, i.e., reducing CORESET RBs and increasing CORESET symbols for a given higher SCS, seem beneficial. </w:t>
            </w:r>
          </w:p>
          <w:p w:rsidR="00C451E3" w:rsidRDefault="00906F1A">
            <w:pPr>
              <w:pStyle w:val="BodyText"/>
              <w:rPr>
                <w:b/>
              </w:rPr>
            </w:pPr>
            <w:r>
              <w:rPr>
                <w:b/>
              </w:rPr>
              <w:t xml:space="preserve">Proposal 2: CORESET configuration with less RBs and more symbols for 480kHz and 960kHz SCS should be supported. </w:t>
            </w:r>
          </w:p>
          <w:p w:rsidR="00C451E3" w:rsidRDefault="00C451E3">
            <w:pPr>
              <w:pStyle w:val="BodyText"/>
              <w:rPr>
                <w:b/>
              </w:rPr>
            </w:pPr>
          </w:p>
          <w:p w:rsidR="00C451E3" w:rsidRDefault="00C451E3">
            <w:pPr>
              <w:jc w:val="both"/>
              <w:rPr>
                <w:b/>
                <w:i/>
                <w:iCs/>
              </w:rPr>
            </w:pPr>
          </w:p>
        </w:tc>
      </w:tr>
    </w:tbl>
    <w:p w:rsidR="00C451E3" w:rsidRDefault="00C451E3">
      <w:pPr>
        <w:rPr>
          <w:lang w:eastAsia="zh-CN"/>
        </w:rPr>
      </w:pPr>
    </w:p>
    <w:p w:rsidR="00C451E3" w:rsidRDefault="00C451E3">
      <w:pPr>
        <w:rPr>
          <w:lang w:val="en-GB" w:eastAsia="zh-CN"/>
        </w:rPr>
      </w:pPr>
    </w:p>
    <w:p w:rsidR="00C451E3" w:rsidRDefault="00906F1A">
      <w:pPr>
        <w:pStyle w:val="Heading2"/>
      </w:pPr>
      <w:r>
        <w:t xml:space="preserve">Topic B: </w:t>
      </w:r>
      <w:r>
        <w:rPr>
          <w:lang w:val="en-US" w:eastAsia="ja-JP"/>
        </w:rPr>
        <w:t>Multiple PDSCH/PUSCH by a single DCI</w:t>
      </w:r>
    </w:p>
    <w:p w:rsidR="00C451E3" w:rsidRDefault="00906F1A">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bCs/>
                <w:lang w:eastAsia="ja-JP"/>
              </w:rPr>
            </w:pPr>
            <w:r>
              <w:rPr>
                <w:bCs/>
                <w:lang w:eastAsia="ja-JP"/>
              </w:rPr>
              <w:t xml:space="preserve">In our view, if new DCI format can be agreed to be supported for high SCS values such as 480kHz and 960kHz, then PDCCH monitoring can be further reduced by restricting the need for UE to monitor other DCI formats for scheduling DL/UL such as DCI format 0_1 and format 1_1. If such restriction is supported, then the number of blind detections for a UE can be significantly reduced or at least not expected to increase from the current UE capabilities. </w:t>
            </w:r>
          </w:p>
          <w:p w:rsidR="00C451E3" w:rsidRDefault="00906F1A">
            <w:pPr>
              <w:jc w:val="both"/>
              <w:rPr>
                <w:b/>
                <w:i/>
                <w:iCs/>
              </w:rPr>
            </w:pPr>
            <w:r>
              <w:rPr>
                <w:b/>
                <w:i/>
                <w:iCs/>
                <w:lang w:eastAsia="ja-JP"/>
              </w:rPr>
              <w:t xml:space="preserve">Proposal 4: </w:t>
            </w:r>
            <w:r>
              <w:rPr>
                <w:b/>
                <w:i/>
                <w:iCs/>
              </w:rPr>
              <w:t>For supporting NR between 52.6 GHz and 71 GHz with high subcarrier spacing values including 480kHz and 960kHz, if a new DCI is agreed to schedule multiple PDSCH/PUSCH, then restrictions on monitoring of other DCI formats (such as DCI format 0_1/1_1) should be supported i.e., search space set configuration with restricted combination of DCI formats should be supported to not increase the number of blind decodes</w:t>
            </w:r>
          </w:p>
          <w:p w:rsidR="00C451E3" w:rsidRDefault="00C451E3">
            <w:pPr>
              <w:jc w:val="both"/>
              <w:rPr>
                <w:b/>
                <w:i/>
                <w:iCs/>
              </w:rPr>
            </w:pPr>
          </w:p>
        </w:tc>
      </w:tr>
    </w:tbl>
    <w:p w:rsidR="00C451E3" w:rsidRDefault="00C451E3">
      <w:pPr>
        <w:rPr>
          <w:lang w:eastAsia="zh-CN"/>
        </w:rPr>
      </w:pPr>
    </w:p>
    <w:p w:rsidR="00C451E3" w:rsidRDefault="00906F1A">
      <w:pPr>
        <w:pStyle w:val="Heading2"/>
      </w:pPr>
      <w:r>
        <w:t>Topic C: Multi-Beam Aspects</w:t>
      </w:r>
    </w:p>
    <w:p w:rsidR="00C451E3" w:rsidRDefault="00906F1A">
      <w:pPr>
        <w:pStyle w:val="Heading3"/>
        <w:jc w:val="both"/>
        <w:rPr>
          <w:bCs/>
          <w:lang w:val="en-GB" w:eastAsia="zh-CN"/>
        </w:rPr>
      </w:pPr>
      <w:r>
        <w:rPr>
          <w:bCs/>
          <w:lang w:val="en-GB" w:eastAsia="zh-CN"/>
        </w:rPr>
        <w:t>R1-2108783 (Futurewei)</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bCs/>
              </w:rPr>
            </w:pPr>
            <w:r>
              <w:rPr>
                <w:bCs/>
              </w:rPr>
              <w:t xml:space="preserve">In 60 GHz bands due to higher pathloss corresponding to high frequency it is expected that the transmitters use directional beams. In TS 38.213 Clause 10.1, the </w:t>
            </w:r>
            <w:r>
              <w:rPr>
                <w:bCs/>
                <w:i/>
                <w:iCs/>
              </w:rPr>
              <w:t>ControlResourceSet</w:t>
            </w:r>
            <w:r>
              <w:rPr>
                <w:bCs/>
              </w:rPr>
              <w:t xml:space="preserve"> variables are defined. The antenna port quasi co-location is provided by </w:t>
            </w:r>
            <w:r>
              <w:rPr>
                <w:bCs/>
                <w:i/>
                <w:iCs/>
              </w:rPr>
              <w:t xml:space="preserve">TCI-State </w:t>
            </w:r>
            <w:r>
              <w:rPr>
                <w:bCs/>
              </w:rPr>
              <w:t>indicating the quasi co-location of the DM-RS antenna port for PDCCH reception in the respective CORESET.</w:t>
            </w:r>
            <w:r>
              <w:rPr>
                <w:bCs/>
                <w:i/>
                <w:iCs/>
              </w:rPr>
              <w:t xml:space="preserve"> </w:t>
            </w:r>
            <w:r>
              <w:rPr>
                <w:bCs/>
              </w:rPr>
              <w:t>If the UE is not provided with a configuration of TCI state(s)the UE assumes that the DM-RS antenna port associated with PDCCH receptions is quasi co-located with SS/PBCH the UE identified during the initial access procedure.</w:t>
            </w:r>
          </w:p>
          <w:p w:rsidR="00C451E3" w:rsidRDefault="00906F1A">
            <w:pPr>
              <w:rPr>
                <w:b/>
              </w:rPr>
            </w:pPr>
            <w:r>
              <w:rPr>
                <w:b/>
              </w:rPr>
              <w:t>Proposal 8: Use the existing mechanism for beam configuration and activation for multi-slot PDCCH monitoring.</w:t>
            </w:r>
          </w:p>
        </w:tc>
      </w:tr>
    </w:tbl>
    <w:p w:rsidR="00C451E3" w:rsidRDefault="00C451E3">
      <w:pPr>
        <w:rPr>
          <w:lang w:eastAsia="zh-CN"/>
        </w:rPr>
      </w:pPr>
    </w:p>
    <w:p w:rsidR="00C451E3" w:rsidRDefault="00906F1A">
      <w:pPr>
        <w:pStyle w:val="Heading3"/>
        <w:jc w:val="both"/>
        <w:rPr>
          <w:bCs/>
          <w:lang w:val="en-GB" w:eastAsia="zh-CN"/>
        </w:rPr>
      </w:pPr>
      <w:r>
        <w:rPr>
          <w:bCs/>
          <w:lang w:val="en-GB" w:eastAsia="zh-CN"/>
        </w:rPr>
        <w:lastRenderedPageBreak/>
        <w:t>R1-2109209 (CATT)</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BodyText"/>
              <w:rPr>
                <w:lang w:eastAsia="zh-CN"/>
              </w:rPr>
            </w:pPr>
            <w:r>
              <w:rPr>
                <w:lang w:eastAsia="zh-CN"/>
              </w:rPr>
              <w:t xml:space="preserve">In Rel-16, the DCI format 2_0 is used for </w:t>
            </w:r>
            <w:r>
              <w:rPr>
                <w:rFonts w:hint="eastAsia"/>
                <w:lang w:eastAsia="zh-CN"/>
              </w:rPr>
              <w:t>indicating</w:t>
            </w:r>
            <w:r>
              <w:rPr>
                <w:lang w:eastAsia="zh-CN"/>
              </w:rPr>
              <w:t xml:space="preserve"> the slot format, COT duration, available RB set and search space group switching to a group of UEs. </w:t>
            </w:r>
            <w:r>
              <w:rPr>
                <w:rFonts w:hint="eastAsia"/>
                <w:lang w:eastAsia="zh-CN"/>
              </w:rPr>
              <w:t xml:space="preserve">The UEs within the group should </w:t>
            </w:r>
            <w:r>
              <w:rPr>
                <w:lang w:eastAsia="zh-CN"/>
              </w:rPr>
              <w:t>monitor</w:t>
            </w:r>
            <w:r>
              <w:rPr>
                <w:rFonts w:hint="eastAsia"/>
                <w:lang w:eastAsia="zh-CN"/>
              </w:rPr>
              <w:t xml:space="preserve"> </w:t>
            </w:r>
            <w:r>
              <w:rPr>
                <w:lang w:eastAsia="zh-CN"/>
              </w:rPr>
              <w:t>the Type-3 PDCCH CSS</w:t>
            </w:r>
            <w:r>
              <w:rPr>
                <w:rFonts w:hint="eastAsia"/>
                <w:lang w:eastAsia="zh-CN"/>
              </w:rPr>
              <w:t xml:space="preserve"> </w:t>
            </w:r>
            <w:r>
              <w:rPr>
                <w:lang w:eastAsia="zh-CN"/>
              </w:rPr>
              <w:t xml:space="preserve">on the indicated </w:t>
            </w:r>
            <w:r>
              <w:rPr>
                <w:rFonts w:hint="eastAsia"/>
                <w:lang w:eastAsia="zh-CN"/>
              </w:rPr>
              <w:t>beam direction according to the TCI state of</w:t>
            </w:r>
            <w:r>
              <w:rPr>
                <w:lang w:eastAsia="zh-CN"/>
              </w:rPr>
              <w:t xml:space="preserve"> </w:t>
            </w:r>
            <w:r>
              <w:rPr>
                <w:rFonts w:hint="eastAsia"/>
                <w:lang w:eastAsia="zh-CN"/>
              </w:rPr>
              <w:t>the associated</w:t>
            </w:r>
            <w:r>
              <w:rPr>
                <w:lang w:eastAsia="zh-CN"/>
              </w:rPr>
              <w:t xml:space="preserve"> CORESET</w:t>
            </w:r>
            <w:r>
              <w:rPr>
                <w:rFonts w:hint="eastAsia"/>
                <w:lang w:eastAsia="zh-CN"/>
              </w:rPr>
              <w:t xml:space="preserve">. </w:t>
            </w:r>
            <w:r>
              <w:rPr>
                <w:lang w:eastAsia="zh-CN"/>
              </w:rPr>
              <w:t>There are proposals to enhance</w:t>
            </w:r>
            <w:r>
              <w:rPr>
                <w:rFonts w:hint="eastAsia"/>
                <w:lang w:eastAsia="zh-CN"/>
              </w:rPr>
              <w:t xml:space="preserve"> DCI format 2_0 </w:t>
            </w:r>
            <w:r>
              <w:rPr>
                <w:lang w:eastAsia="zh-CN"/>
              </w:rPr>
              <w:t>to indicate COT duration, available RB set and search space group switching</w:t>
            </w:r>
            <w:r>
              <w:rPr>
                <w:rFonts w:hint="eastAsia"/>
                <w:lang w:eastAsia="zh-CN"/>
              </w:rPr>
              <w:t xml:space="preserve"> in a beam specific manner. In our </w:t>
            </w:r>
            <w:r>
              <w:rPr>
                <w:lang w:eastAsia="zh-CN"/>
              </w:rPr>
              <w:t>opinion</w:t>
            </w:r>
            <w:r>
              <w:rPr>
                <w:rFonts w:hint="eastAsia"/>
                <w:lang w:eastAsia="zh-CN"/>
              </w:rPr>
              <w:t xml:space="preserve">, the beam </w:t>
            </w:r>
            <w:r>
              <w:rPr>
                <w:lang w:eastAsia="zh-CN"/>
              </w:rPr>
              <w:t>management</w:t>
            </w:r>
            <w:r>
              <w:rPr>
                <w:rFonts w:hint="eastAsia"/>
                <w:lang w:eastAsia="zh-CN"/>
              </w:rPr>
              <w:t xml:space="preserve"> related </w:t>
            </w:r>
            <w:r>
              <w:rPr>
                <w:lang w:eastAsia="zh-CN"/>
              </w:rPr>
              <w:t>enhancement</w:t>
            </w:r>
            <w:r>
              <w:rPr>
                <w:rFonts w:hint="eastAsia"/>
                <w:lang w:eastAsia="zh-CN"/>
              </w:rPr>
              <w:t xml:space="preserve"> of DCI format 2_0 can be further studied in the Rel-18 to ensure a unified solution with all other related issues.</w:t>
            </w:r>
          </w:p>
          <w:p w:rsidR="00C451E3" w:rsidRDefault="00906F1A">
            <w:pPr>
              <w:pStyle w:val="BodyText"/>
              <w:rPr>
                <w:b/>
                <w:i/>
                <w:lang w:eastAsia="zh-CN"/>
              </w:rPr>
            </w:pPr>
            <w:r>
              <w:rPr>
                <w:b/>
                <w:i/>
                <w:lang w:eastAsia="zh-CN"/>
              </w:rPr>
              <w:t xml:space="preserve">Proposal </w:t>
            </w:r>
            <w:r>
              <w:rPr>
                <w:rFonts w:hint="eastAsia"/>
                <w:b/>
                <w:i/>
                <w:lang w:eastAsia="zh-CN"/>
              </w:rPr>
              <w:t>10</w:t>
            </w:r>
            <w:r>
              <w:rPr>
                <w:b/>
                <w:i/>
                <w:lang w:eastAsia="zh-CN"/>
              </w:rPr>
              <w:t>：</w:t>
            </w:r>
            <w:r>
              <w:rPr>
                <w:rFonts w:hint="eastAsia"/>
                <w:b/>
                <w:i/>
                <w:lang w:eastAsia="zh-CN"/>
              </w:rPr>
              <w:t xml:space="preserve">The enhancement of DCI format 2_0 can be </w:t>
            </w:r>
            <w:r>
              <w:rPr>
                <w:b/>
                <w:i/>
                <w:lang w:eastAsia="zh-CN"/>
              </w:rPr>
              <w:t xml:space="preserve">further studied in the Rel-18 to ensure a unified </w:t>
            </w:r>
            <w:r>
              <w:rPr>
                <w:rFonts w:hint="eastAsia"/>
                <w:b/>
                <w:i/>
                <w:lang w:eastAsia="zh-CN"/>
              </w:rPr>
              <w:t>solution</w:t>
            </w:r>
            <w:r>
              <w:rPr>
                <w:b/>
                <w:i/>
                <w:lang w:eastAsia="zh-CN"/>
              </w:rPr>
              <w:t xml:space="preserve"> with </w:t>
            </w:r>
            <w:r>
              <w:rPr>
                <w:rFonts w:hint="eastAsia"/>
                <w:b/>
                <w:i/>
                <w:lang w:eastAsia="zh-CN"/>
              </w:rPr>
              <w:t xml:space="preserve">all </w:t>
            </w:r>
            <w:r>
              <w:rPr>
                <w:b/>
                <w:i/>
                <w:lang w:eastAsia="zh-CN"/>
              </w:rPr>
              <w:t>beam management issues.</w:t>
            </w:r>
          </w:p>
          <w:p w:rsidR="00C451E3" w:rsidRDefault="00C451E3">
            <w:pPr>
              <w:jc w:val="both"/>
              <w:rPr>
                <w:b/>
                <w:u w:val="single"/>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R1-2109443 (Nokia, Nokia Shanghai Bell)</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autoSpaceDE/>
              <w:autoSpaceDN/>
              <w:adjustRightInd/>
              <w:spacing w:after="0"/>
              <w:rPr>
                <w:rFonts w:eastAsia="Times New Roman"/>
                <w:lang w:eastAsia="en-GB"/>
              </w:rPr>
            </w:pPr>
            <w:r>
              <w:rPr>
                <w:rFonts w:eastAsia="Times New Roman"/>
                <w:lang w:eastAsia="en-GB"/>
              </w:rPr>
              <w:t>One more issue related to DL control seems to be operation of DCI format 2_0 in a beam based system. In Rel. 15, DCI format 2_0 contained only SFI, and from SFI point of view, UL and DL direction is clearly beam agnostic due to strong self-coupling between different panels. On the other hand, in R16 DCI format 2_0 contains also other information, such as COT or SS-group switching trigger, RB-sets. Any of these pieces of information could become beam dependent. However, support for beam-dependent configurations of DCI format 2_0 is not possible in FR2 currently. Although a UE can be indicated a change of active-TCI, DCI format 2_0 PDCCH candidates and, payload location remains the same and thus cannot be beam specific.</w:t>
            </w:r>
          </w:p>
          <w:p w:rsidR="00C451E3" w:rsidRDefault="00906F1A">
            <w:pPr>
              <w:autoSpaceDE/>
              <w:autoSpaceDN/>
              <w:adjustRightInd/>
              <w:spacing w:after="0"/>
              <w:rPr>
                <w:rFonts w:eastAsia="Times New Roman"/>
                <w:sz w:val="16"/>
                <w:szCs w:val="16"/>
                <w:lang w:eastAsia="en-GB"/>
              </w:rPr>
            </w:pPr>
            <w:r>
              <w:rPr>
                <w:rFonts w:eastAsia="Times New Roman"/>
                <w:lang w:eastAsia="en-GB"/>
              </w:rPr>
              <w:t>   </w:t>
            </w:r>
          </w:p>
          <w:p w:rsidR="00C451E3" w:rsidRDefault="00906F1A">
            <w:pPr>
              <w:autoSpaceDE/>
              <w:autoSpaceDN/>
              <w:adjustRightInd/>
              <w:spacing w:after="0"/>
              <w:rPr>
                <w:rFonts w:eastAsia="Times New Roman"/>
                <w:lang w:eastAsia="en-GB"/>
              </w:rPr>
            </w:pPr>
            <w:r>
              <w:rPr>
                <w:rFonts w:eastAsia="Times New Roman"/>
                <w:b/>
                <w:bCs/>
                <w:i/>
                <w:iCs/>
                <w:lang w:eastAsia="en-GB"/>
              </w:rPr>
              <w:t>Observation 2:</w:t>
            </w:r>
            <w:r>
              <w:rPr>
                <w:rFonts w:eastAsia="Times New Roman"/>
                <w:lang w:eastAsia="en-GB"/>
              </w:rPr>
              <w:t> </w:t>
            </w:r>
            <w:r>
              <w:rPr>
                <w:rFonts w:eastAsia="Times New Roman"/>
                <w:i/>
                <w:iCs/>
                <w:lang w:eastAsia="en-GB"/>
              </w:rPr>
              <w:t>GC-PDCCH is an essential part of unlicensed band system, and there seems to be a need to support beam-dependent information, particularly if some form of directional LBT is chosen as coexistence mechanism.</w:t>
            </w:r>
          </w:p>
          <w:p w:rsidR="00C451E3" w:rsidRDefault="00C451E3">
            <w:pPr>
              <w:autoSpaceDE/>
              <w:autoSpaceDN/>
              <w:adjustRightInd/>
              <w:spacing w:after="0"/>
              <w:rPr>
                <w:rFonts w:eastAsia="Times New Roman"/>
                <w:lang w:eastAsia="en-GB"/>
              </w:rPr>
            </w:pPr>
          </w:p>
          <w:p w:rsidR="00C451E3" w:rsidRDefault="00906F1A">
            <w:pPr>
              <w:autoSpaceDE/>
              <w:autoSpaceDN/>
              <w:adjustRightInd/>
              <w:spacing w:after="0"/>
              <w:rPr>
                <w:rFonts w:eastAsia="Times New Roman"/>
                <w:lang w:eastAsia="en-GB"/>
              </w:rPr>
            </w:pPr>
            <w:r>
              <w:rPr>
                <w:rFonts w:eastAsia="Times New Roman"/>
                <w:lang w:eastAsia="en-GB"/>
              </w:rPr>
              <w:t>In addition, for 480kHz and 960kHz SCS, the beam agnostic SFI becomes lengthy and thus leads to increased configuration overheads. Moreover, for 5ms COT and 960kHz the SFI may become as long as 320 slots that exceeds the legacy format limit of 256 slots, so SFI cannot be made with a single DCI 2_0 message in the beginning of the COT with current FR2 signalling. Hence, support for improved SFI format in DCI 2_0 is desired.</w:t>
            </w:r>
          </w:p>
          <w:p w:rsidR="00C451E3" w:rsidRDefault="00C451E3">
            <w:pPr>
              <w:autoSpaceDE/>
              <w:autoSpaceDN/>
              <w:adjustRightInd/>
              <w:spacing w:after="0"/>
              <w:rPr>
                <w:rFonts w:eastAsia="Times New Roman"/>
                <w:sz w:val="16"/>
                <w:szCs w:val="16"/>
                <w:lang w:eastAsia="en-GB"/>
              </w:rPr>
            </w:pPr>
          </w:p>
          <w:p w:rsidR="00C451E3" w:rsidRDefault="00906F1A">
            <w:pPr>
              <w:autoSpaceDE/>
              <w:autoSpaceDN/>
              <w:adjustRightInd/>
              <w:spacing w:after="0"/>
              <w:rPr>
                <w:rFonts w:ascii="Segoe UI" w:eastAsia="Times New Roman" w:hAnsi="Segoe UI" w:cs="Segoe UI"/>
                <w:sz w:val="18"/>
                <w:szCs w:val="18"/>
                <w:lang w:eastAsia="en-GB"/>
              </w:rPr>
            </w:pPr>
            <w:r>
              <w:rPr>
                <w:rFonts w:eastAsia="Times New Roman"/>
                <w:b/>
                <w:bCs/>
                <w:i/>
                <w:iCs/>
                <w:lang w:eastAsia="en-GB"/>
              </w:rPr>
              <w:t>Proposal 8: </w:t>
            </w:r>
            <w:r>
              <w:rPr>
                <w:rFonts w:eastAsia="Times New Roman"/>
                <w:i/>
                <w:iCs/>
                <w:lang w:eastAsia="en-GB"/>
              </w:rPr>
              <w:t>Changes to DCI format 2_0 may be beneficial for at least unlicensed 60GHz NR operation</w:t>
            </w:r>
            <w:r>
              <w:rPr>
                <w:rFonts w:ascii="Calibri" w:eastAsia="Times New Roman" w:hAnsi="Calibri" w:cs="Segoe UI"/>
                <w:i/>
                <w:iCs/>
                <w:lang w:eastAsia="en-GB"/>
              </w:rPr>
              <w:t>.</w:t>
            </w:r>
            <w:r>
              <w:rPr>
                <w:rFonts w:ascii="Calibri" w:eastAsia="Times New Roman" w:hAnsi="Calibri" w:cs="Segoe UI"/>
                <w:lang w:eastAsia="en-GB"/>
              </w:rPr>
              <w:t> </w:t>
            </w:r>
          </w:p>
          <w:p w:rsidR="00C451E3" w:rsidRDefault="00C451E3">
            <w:pPr>
              <w:autoSpaceDE/>
              <w:autoSpaceDN/>
              <w:adjustRightInd/>
              <w:spacing w:after="0"/>
              <w:rPr>
                <w:rFonts w:ascii="Segoe UI" w:eastAsia="Times New Roman" w:hAnsi="Segoe UI" w:cs="Segoe UI"/>
                <w:sz w:val="18"/>
                <w:szCs w:val="18"/>
                <w:lang w:eastAsia="en-GB"/>
              </w:rPr>
            </w:pPr>
          </w:p>
        </w:tc>
      </w:tr>
    </w:tbl>
    <w:p w:rsidR="00C451E3" w:rsidRDefault="00C451E3">
      <w:pPr>
        <w:rPr>
          <w:lang w:eastAsia="zh-CN"/>
        </w:rPr>
      </w:pPr>
    </w:p>
    <w:p w:rsidR="00C451E3" w:rsidRDefault="00906F1A">
      <w:pPr>
        <w:pStyle w:val="Heading3"/>
        <w:jc w:val="both"/>
        <w:rPr>
          <w:bCs/>
          <w:lang w:val="en-GB" w:eastAsia="zh-CN"/>
        </w:rPr>
      </w:pPr>
      <w:r>
        <w:rPr>
          <w:bCs/>
          <w:lang w:val="en-GB" w:eastAsia="zh-CN"/>
        </w:rPr>
        <w:t>R1-2109477 (Samsung)</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tabs>
                <w:tab w:val="left" w:pos="1300"/>
              </w:tabs>
              <w:jc w:val="both"/>
            </w:pPr>
            <w:r>
              <w:t xml:space="preserve">For 60 GHz unlicensed band, transmissions are expected to be highly directional. To address the channel access efficiency, a transmitter can choose an intended beam direction to perform the channel access procedure, and the sensed result is exclusively applicable to that intended beam direction only. Hence, indicating COT, available RB set, and search space group switching should be associated with the beam direction, wherein such feature was introduced in Rel-16 NR-U by using DCI format 2_0 and in a cell-specific manner. Generalizing the feature to a beam-specific manner is beneficial to address different interference situations along </w:t>
            </w:r>
            <w:r>
              <w:lastRenderedPageBreak/>
              <w:t xml:space="preserve">beam directions, and is compatible with the intention to introduce directional LBT. </w:t>
            </w:r>
          </w:p>
          <w:p w:rsidR="00C451E3" w:rsidRDefault="00C451E3">
            <w:pPr>
              <w:tabs>
                <w:tab w:val="left" w:pos="1300"/>
              </w:tabs>
              <w:jc w:val="both"/>
            </w:pPr>
          </w:p>
          <w:p w:rsidR="00C451E3" w:rsidRDefault="00906F1A">
            <w:pPr>
              <w:tabs>
                <w:tab w:val="left" w:pos="1300"/>
              </w:tabs>
              <w:jc w:val="both"/>
              <w:rPr>
                <w:b/>
                <w:u w:val="single"/>
              </w:rPr>
            </w:pPr>
            <w:r>
              <w:rPr>
                <w:b/>
                <w:u w:val="single"/>
              </w:rPr>
              <w:t>Proposal 10: Support indicating COT, available RB set, and search space group switching in a beam-specific manner for 60 GHz licensed band.</w:t>
            </w:r>
          </w:p>
          <w:p w:rsidR="00C451E3" w:rsidRDefault="00C451E3">
            <w:pPr>
              <w:jc w:val="both"/>
              <w:rPr>
                <w:b/>
                <w:u w:val="single"/>
              </w:rPr>
            </w:pPr>
          </w:p>
        </w:tc>
      </w:tr>
    </w:tbl>
    <w:p w:rsidR="00C451E3" w:rsidRDefault="00C451E3">
      <w:pPr>
        <w:rPr>
          <w:lang w:eastAsia="zh-CN"/>
        </w:rPr>
      </w:pPr>
    </w:p>
    <w:p w:rsidR="00C451E3" w:rsidRDefault="00906F1A">
      <w:pPr>
        <w:pStyle w:val="Heading3"/>
        <w:jc w:val="both"/>
        <w:rPr>
          <w:bCs/>
          <w:lang w:val="en-GB" w:eastAsia="zh-CN"/>
        </w:rPr>
      </w:pPr>
      <w:r>
        <w:rPr>
          <w:bCs/>
          <w:lang w:val="en-GB" w:eastAsia="zh-CN"/>
        </w:rPr>
        <w:t>R1-2109778 (Sony)</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rFonts w:eastAsia="Batang"/>
                <w:lang w:eastAsia="ko-KR"/>
              </w:rPr>
            </w:pPr>
            <w:r>
              <w:rPr>
                <w:rFonts w:eastAsia="Batang"/>
                <w:lang w:eastAsia="ko-KR"/>
              </w:rPr>
              <w:t xml:space="preserve">As haven been mentioned by multiple companies in previous meetings [3]-[7]: In Rel-16 </w:t>
            </w:r>
            <w:r>
              <w:rPr>
                <w:rFonts w:eastAsia="Batang" w:hint="eastAsia"/>
                <w:lang w:eastAsia="ko-KR"/>
              </w:rPr>
              <w:t>NR-</w:t>
            </w:r>
            <w:r>
              <w:rPr>
                <w:rFonts w:eastAsia="Batang"/>
                <w:lang w:eastAsia="ko-KR"/>
              </w:rPr>
              <w:t xml:space="preserve">U, several fields such as CO duration, SS-group switching trigger, RB-sets, etc., were introduced to DCI format 2_0. In the frequency range above 52.6 GHz, that information can be beam-dependent due to the utilization of beamforming. Therefore, there is a need to consider per beam indication of DCI format 2_0. </w:t>
            </w:r>
          </w:p>
          <w:p w:rsidR="00C451E3" w:rsidRDefault="00906F1A">
            <w:pPr>
              <w:pStyle w:val="ListParagraph"/>
              <w:spacing w:after="80"/>
              <w:ind w:left="0"/>
              <w:rPr>
                <w:rFonts w:ascii="Times New Roman" w:eastAsia="MS Gothic" w:hAnsi="Times New Roman"/>
                <w:b/>
                <w:bCs/>
                <w:szCs w:val="20"/>
                <w:lang w:eastAsia="ja-JP"/>
              </w:rPr>
            </w:pPr>
            <w:r>
              <w:rPr>
                <w:rFonts w:ascii="Times New Roman" w:eastAsia="MS Gothic" w:hAnsi="Times New Roman"/>
                <w:b/>
                <w:bCs/>
                <w:szCs w:val="20"/>
                <w:u w:val="single"/>
                <w:lang w:eastAsia="ja-JP"/>
              </w:rPr>
              <w:t>Proposal 4:</w:t>
            </w:r>
            <w:r>
              <w:rPr>
                <w:rFonts w:ascii="Times New Roman" w:eastAsia="MS Gothic" w:hAnsi="Times New Roman"/>
                <w:b/>
                <w:bCs/>
                <w:szCs w:val="20"/>
                <w:lang w:eastAsia="ja-JP"/>
              </w:rPr>
              <w:t xml:space="preserve"> Support per beam indication of DCI format 2_0 for above 52 GHz unlicensed operation. </w:t>
            </w:r>
          </w:p>
          <w:p w:rsidR="00C451E3" w:rsidRDefault="00C451E3">
            <w:pPr>
              <w:spacing w:before="120"/>
              <w:rPr>
                <w:rFonts w:eastAsia="Batang"/>
                <w:b/>
                <w:lang w:eastAsia="ko-KR"/>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R1-2109898 (Lenovo, Motorola Mobility)</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pPr>
            <w:r>
              <w:rPr>
                <w:bCs/>
              </w:rPr>
              <w:t xml:space="preserve">Another important aspect for </w:t>
            </w:r>
            <w:r>
              <w:rPr>
                <w:kern w:val="2"/>
                <w:lang w:eastAsia="zh-CN"/>
              </w:rPr>
              <w:t>PDCCH monitoring is related to directional LBT. Directional LBT may cause some issues in comparison with omni-directional LBT. For example, different Tx beams used by gNB may correspond to different COTs, thus different CORESETs which are configured with different Tx beams by higher layer signaling may also correspond to different COTs. From power saving perspective, according to the indicated sensing beam(s) used by the gNB to initiate a COT, a UE can stop monitoring the PDCCH occasions in the CORESET corresponding to a different Tx beam which is not ‘covered’ by the indicated sensing beam(s) until the current COT ends, which can reduce the power consumption cause by blind decoding. After transmitting a PDCCH to a UE within a COT, the gNB will not transmit PDCCH to this UE in the CORESET corresponding to another COT until the current COT ends.</w:t>
            </w:r>
          </w:p>
          <w:p w:rsidR="00C451E3" w:rsidRDefault="00906F1A">
            <w:pPr>
              <w:spacing w:after="0"/>
              <w:jc w:val="both"/>
              <w:rPr>
                <w:rFonts w:asciiTheme="majorBidi" w:hAnsiTheme="majorBidi" w:cstheme="majorBidi"/>
                <w:b/>
                <w:bCs/>
                <w:i/>
                <w:iCs/>
                <w:lang w:eastAsia="zh-CN"/>
              </w:rPr>
            </w:pPr>
            <w:r>
              <w:rPr>
                <w:rFonts w:asciiTheme="majorBidi" w:hAnsiTheme="majorBidi" w:cstheme="majorBidi"/>
                <w:b/>
                <w:bCs/>
                <w:i/>
                <w:iCs/>
                <w:lang w:eastAsia="zh-CN"/>
              </w:rPr>
              <w:t>Proposal 7: For NR unlicensed bands between 52.6 GHz and 71 GHz with directional LBT based channel access mechanism, within a COT, PDCCH monitoring is not supported in the CORESETs corresponding to other COTs (PDCCH monitoring restricted to monitoring corresponding to only one COT at a time)</w:t>
            </w:r>
          </w:p>
          <w:p w:rsidR="00C451E3" w:rsidRDefault="00C451E3">
            <w:pPr>
              <w:spacing w:after="0"/>
              <w:jc w:val="both"/>
              <w:rPr>
                <w:rFonts w:asciiTheme="majorBidi" w:hAnsiTheme="majorBidi" w:cstheme="majorBidi"/>
                <w:b/>
                <w:bCs/>
                <w:i/>
                <w:iCs/>
                <w:lang w:eastAsia="zh-CN"/>
              </w:rPr>
            </w:pPr>
          </w:p>
          <w:p w:rsidR="00C451E3" w:rsidRDefault="00C451E3">
            <w:pPr>
              <w:spacing w:after="0"/>
              <w:jc w:val="both"/>
              <w:rPr>
                <w:rFonts w:asciiTheme="majorBidi" w:hAnsiTheme="majorBidi" w:cstheme="majorBidi"/>
                <w:b/>
                <w:bCs/>
                <w:i/>
                <w:iCs/>
                <w:lang w:eastAsia="zh-CN"/>
              </w:rPr>
            </w:pPr>
          </w:p>
        </w:tc>
      </w:tr>
    </w:tbl>
    <w:p w:rsidR="00C451E3" w:rsidRDefault="00C451E3">
      <w:pPr>
        <w:rPr>
          <w:lang w:eastAsia="zh-CN"/>
        </w:rPr>
      </w:pPr>
    </w:p>
    <w:p w:rsidR="00C451E3" w:rsidRDefault="00906F1A">
      <w:pPr>
        <w:pStyle w:val="Heading3"/>
        <w:jc w:val="both"/>
        <w:rPr>
          <w:bCs/>
          <w:lang w:val="en-GB" w:eastAsia="zh-CN"/>
        </w:rPr>
      </w:pPr>
      <w:r>
        <w:rPr>
          <w:bCs/>
          <w:lang w:val="en-GB" w:eastAsia="zh-CN"/>
        </w:rPr>
        <w:t>R1-2109962 (LG)</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line="240" w:lineRule="auto"/>
              <w:ind w:firstLineChars="100" w:firstLine="220"/>
              <w:rPr>
                <w:rFonts w:eastAsia="Batang"/>
                <w:lang w:eastAsia="ko-KR"/>
              </w:rPr>
            </w:pPr>
            <w:r>
              <w:rPr>
                <w:rFonts w:eastAsia="Batang"/>
                <w:lang w:eastAsia="ko-KR"/>
              </w:rPr>
              <w:t xml:space="preserve">In Rel-16 </w:t>
            </w:r>
            <w:r>
              <w:rPr>
                <w:rFonts w:eastAsia="Batang" w:hint="eastAsia"/>
                <w:lang w:eastAsia="ko-KR"/>
              </w:rPr>
              <w:t>NR-</w:t>
            </w:r>
            <w:r>
              <w:rPr>
                <w:rFonts w:eastAsia="Batang"/>
                <w:lang w:eastAsia="ko-KR"/>
              </w:rPr>
              <w:t xml:space="preserve">U, several fields such as RB set indicator, CO duration and SS set group switching trigger were introduced to DCI format 2_0, in addition to SFI. However, for FR2-2 in Rel-17 where the use of directional beams may be essential, it can be worth considering the beam dependent GC-PDCCH configuration. In </w:t>
            </w:r>
            <w:r>
              <w:rPr>
                <w:rFonts w:eastAsia="Batang"/>
                <w:lang w:eastAsia="ko-KR"/>
              </w:rPr>
              <w:lastRenderedPageBreak/>
              <w:t xml:space="preserve">other words, it may be beneficial to give a spatial relation for a beam to which information of DCI format 2_0 is applied. One simple conceivable method is to define some fields in DCI format 2_0 separately for each beam. For example, RB set indicator and CO duration could be configured separately for each beam, but SFI could be configured as beam agnostic. Alternatively, a new field can be additionally introduced in DCI format 2_0 to indicate the availability of each beam. In this method, UE receiving DCI format 2_0 may determine the channel availability for each beam through a combination of the new field and existing fields (i.e., RB set indicator and CO duration). </w:t>
            </w:r>
          </w:p>
          <w:p w:rsidR="00C451E3" w:rsidRDefault="00906F1A">
            <w:pPr>
              <w:spacing w:before="120" w:line="240" w:lineRule="auto"/>
              <w:ind w:firstLineChars="100" w:firstLine="220"/>
              <w:rPr>
                <w:rFonts w:eastAsia="Batang"/>
                <w:b/>
                <w:lang w:eastAsia="ko-KR"/>
              </w:rPr>
            </w:pPr>
            <w:r>
              <w:rPr>
                <w:rFonts w:eastAsia="Batang"/>
                <w:b/>
                <w:lang w:eastAsia="ko-KR"/>
              </w:rPr>
              <w:t>Proposal #8: Consider per beam indication of available RB set, CO duration, and/or SS set switching by using DCI format 2_0.</w:t>
            </w:r>
          </w:p>
          <w:p w:rsidR="00C451E3" w:rsidRDefault="00C451E3">
            <w:pPr>
              <w:spacing w:before="120"/>
              <w:rPr>
                <w:rFonts w:eastAsia="Batang"/>
                <w:b/>
                <w:lang w:eastAsia="ko-KR"/>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rFonts w:cs="Batang"/>
              </w:rPr>
            </w:pPr>
            <w:r>
              <w:rPr>
                <w:rFonts w:cs="Batang"/>
              </w:rPr>
              <w:t xml:space="preserve">In R16 NR-U, DCI format 2-0 is enhanced to carry channel access related information: RB allocation, COT duration and search space set switching indication. While RB allocation information may not be needed depending on LBT bandwidth discussion, the COT duration and SSSG switching should be supported.  </w:t>
            </w:r>
          </w:p>
          <w:p w:rsidR="00C451E3" w:rsidRDefault="00C451E3">
            <w:pPr>
              <w:rPr>
                <w:rFonts w:cs="Batang"/>
              </w:rPr>
            </w:pPr>
          </w:p>
          <w:p w:rsidR="00C451E3" w:rsidRDefault="00906F1A">
            <w:pPr>
              <w:rPr>
                <w:rFonts w:cs="Batang"/>
              </w:rPr>
            </w:pPr>
            <w:r>
              <w:rPr>
                <w:rFonts w:cs="Batang"/>
              </w:rPr>
              <w:t xml:space="preserve">COT duration and SSSG switching information should be sent at the beginning of the COT as shown in Fig.1. However, current design of DCI format 2-0 transmission limit to one beam per slot. Therefore, it takes multiple slots to finish the beam sweeping transmission of DCI format 2-0. For example, with 120KHz SCS and 32 beams, it takes 4ms to finish beam sweeping. Considering maximum COT duration is 5ms defined by EN 302 567, more efficient transmission scheme of DCI format 2-0 is needed.  </w:t>
            </w:r>
          </w:p>
          <w:p w:rsidR="00C451E3" w:rsidRDefault="00C451E3">
            <w:pPr>
              <w:jc w:val="both"/>
              <w:rPr>
                <w:rFonts w:cs="Batang"/>
              </w:rPr>
            </w:pPr>
          </w:p>
          <w:p w:rsidR="00C451E3" w:rsidRDefault="00906F1A">
            <w:pPr>
              <w:rPr>
                <w:i/>
                <w:iCs/>
              </w:rPr>
            </w:pPr>
            <w:r>
              <w:rPr>
                <w:rFonts w:cs="Batang"/>
                <w:b/>
                <w:bCs/>
                <w:i/>
                <w:iCs/>
              </w:rPr>
              <w:t>Proposal 15:</w:t>
            </w:r>
            <w:r>
              <w:rPr>
                <w:rFonts w:cs="Batang"/>
                <w:i/>
                <w:iCs/>
              </w:rPr>
              <w:t xml:space="preserve"> Consider enhancement of DCI 2-0 transmission to signal COT duration and SS adaptation at the beginning of the COT</w:t>
            </w:r>
            <w:r>
              <w:rPr>
                <w:i/>
                <w:iCs/>
              </w:rPr>
              <w:t>.</w:t>
            </w:r>
          </w:p>
          <w:p w:rsidR="00C451E3" w:rsidRDefault="00C451E3">
            <w:pPr>
              <w:rPr>
                <w:i/>
                <w:iCs/>
              </w:rPr>
            </w:pPr>
          </w:p>
        </w:tc>
      </w:tr>
    </w:tbl>
    <w:p w:rsidR="00C451E3" w:rsidRDefault="00C451E3">
      <w:pPr>
        <w:rPr>
          <w:lang w:eastAsia="zh-CN"/>
        </w:rPr>
      </w:pPr>
    </w:p>
    <w:p w:rsidR="00C451E3" w:rsidRDefault="00906F1A">
      <w:pPr>
        <w:pStyle w:val="Heading2"/>
      </w:pPr>
      <w:r>
        <w:t>Topic D: Multi-Cell Operation, Cross-carrier scheduling</w:t>
      </w:r>
    </w:p>
    <w:p w:rsidR="00C451E3" w:rsidRDefault="00906F1A">
      <w:pPr>
        <w:pStyle w:val="Heading3"/>
        <w:jc w:val="both"/>
        <w:rPr>
          <w:lang w:val="en-GB" w:eastAsia="zh-CN"/>
        </w:rPr>
      </w:pPr>
      <w:r>
        <w:rPr>
          <w:lang w:val="en-GB" w:eastAsia="zh-CN"/>
        </w:rPr>
        <w:t>R1-2108935 (ZTE, Sanechips)</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line="260" w:lineRule="auto"/>
              <w:jc w:val="both"/>
              <w:rPr>
                <w:rFonts w:eastAsia="SimSun"/>
                <w:lang w:eastAsia="zh-CN"/>
              </w:rPr>
            </w:pPr>
            <w:r>
              <w:rPr>
                <w:rFonts w:hint="eastAsia"/>
                <w:lang w:eastAsia="ko-KR"/>
              </w:rPr>
              <w:t>The cross</w:t>
            </w:r>
            <w:r>
              <w:rPr>
                <w:rFonts w:eastAsia="SimSun" w:hint="eastAsia"/>
                <w:lang w:eastAsia="zh-CN"/>
              </w:rPr>
              <w:t>-</w:t>
            </w:r>
            <w:r>
              <w:rPr>
                <w:rFonts w:hint="eastAsia"/>
                <w:lang w:eastAsia="ko-KR"/>
              </w:rPr>
              <w:t>carrier scheduling here mainly refers to</w:t>
            </w:r>
            <w:r>
              <w:rPr>
                <w:rFonts w:eastAsia="SimSun" w:hint="eastAsia"/>
                <w:lang w:eastAsia="zh-CN"/>
              </w:rPr>
              <w:t xml:space="preserve"> </w:t>
            </w:r>
            <w:r>
              <w:rPr>
                <w:rFonts w:hint="eastAsia"/>
                <w:lang w:eastAsia="ko-KR"/>
              </w:rPr>
              <w:t>cross</w:t>
            </w:r>
            <w:r>
              <w:rPr>
                <w:rFonts w:eastAsia="SimSun" w:hint="eastAsia"/>
                <w:lang w:eastAsia="zh-CN"/>
              </w:rPr>
              <w:t>-</w:t>
            </w:r>
            <w:r>
              <w:rPr>
                <w:rFonts w:hint="eastAsia"/>
                <w:lang w:eastAsia="ko-KR"/>
              </w:rPr>
              <w:t xml:space="preserve">carrier scheduling </w:t>
            </w:r>
            <w:r>
              <w:rPr>
                <w:rFonts w:eastAsia="SimSun" w:hint="eastAsia"/>
                <w:lang w:eastAsia="zh-CN"/>
              </w:rPr>
              <w:t>of a cell within 52.6-71GHz band from/to a cell within FR1/FR2. Although a cell within 52.6-71GHz band cross-carrier schedules other cells within FR1/FR2 is less likely, it should not be ruled out unless we find enough proof. Similarly, we do not think that we can rule out the case of a cell with low SCS (e.g. 15kHz) cross-carrier schedules other cells with high SCS (e.g. 480kHz) in this phase before sufficient research. Moreover, in order to further reduce the scheduling complexity, we support the cross-carrier scheduling via adding some restrictions.</w:t>
            </w:r>
          </w:p>
          <w:p w:rsidR="00C451E3" w:rsidRDefault="00906F1A">
            <w:pPr>
              <w:spacing w:before="120" w:line="240" w:lineRule="auto"/>
              <w:jc w:val="both"/>
              <w:rPr>
                <w:rFonts w:eastAsia="SimSun"/>
                <w:b/>
                <w:bCs/>
                <w:lang w:eastAsia="zh-CN"/>
              </w:rPr>
            </w:pPr>
            <w:r>
              <w:rPr>
                <w:rFonts w:eastAsia="SimSun" w:hint="eastAsia"/>
                <w:b/>
                <w:bCs/>
                <w:lang w:eastAsia="zh-CN"/>
              </w:rPr>
              <w:lastRenderedPageBreak/>
              <w:t xml:space="preserve">Proposal 5: </w:t>
            </w:r>
            <w:r>
              <w:rPr>
                <w:b/>
                <w:bCs/>
                <w:lang w:val="en-GB"/>
              </w:rPr>
              <w:t>Cross-carrier scheduling of a cell within 52.6-71 GHz</w:t>
            </w:r>
            <w:r>
              <w:rPr>
                <w:rFonts w:eastAsia="SimSun" w:hint="eastAsia"/>
                <w:b/>
                <w:bCs/>
                <w:lang w:eastAsia="zh-CN"/>
              </w:rPr>
              <w:t xml:space="preserve"> band</w:t>
            </w:r>
            <w:r>
              <w:rPr>
                <w:b/>
                <w:bCs/>
                <w:lang w:val="en-GB"/>
              </w:rPr>
              <w:t xml:space="preserve"> from/to a cell </w:t>
            </w:r>
            <w:r>
              <w:rPr>
                <w:rFonts w:eastAsia="SimSun" w:hint="eastAsia"/>
                <w:b/>
                <w:bCs/>
                <w:lang w:eastAsia="zh-CN"/>
              </w:rPr>
              <w:t>within FR1/FR2</w:t>
            </w:r>
            <w:r>
              <w:rPr>
                <w:b/>
                <w:bCs/>
                <w:lang w:val="en-GB"/>
              </w:rPr>
              <w:t xml:space="preserve"> is supported, at least for |</w:t>
            </w:r>
            <w:r>
              <w:rPr>
                <w:b/>
                <w:bCs/>
                <w:i/>
                <w:lang w:val="en-GB"/>
              </w:rPr>
              <w:t>μ</w:t>
            </w:r>
            <w:r>
              <w:rPr>
                <w:b/>
                <w:bCs/>
                <w:i/>
                <w:vertAlign w:val="subscript"/>
                <w:lang w:val="en-GB"/>
              </w:rPr>
              <w:t>PDCCH</w:t>
            </w:r>
            <w:r>
              <w:rPr>
                <w:b/>
                <w:bCs/>
                <w:lang w:val="en-GB"/>
              </w:rPr>
              <w:t xml:space="preserve"> − </w:t>
            </w:r>
            <w:r>
              <w:rPr>
                <w:b/>
                <w:bCs/>
                <w:i/>
                <w:lang w:val="en-GB"/>
              </w:rPr>
              <w:t>μ</w:t>
            </w:r>
            <w:r>
              <w:rPr>
                <w:b/>
                <w:bCs/>
                <w:i/>
                <w:vertAlign w:val="subscript"/>
                <w:lang w:val="en-GB"/>
              </w:rPr>
              <w:t>PDSCH</w:t>
            </w:r>
            <w:r>
              <w:rPr>
                <w:b/>
                <w:bCs/>
                <w:lang w:val="en-GB"/>
              </w:rPr>
              <w:t xml:space="preserve"> | </w:t>
            </w:r>
            <w:r>
              <w:rPr>
                <w:rFonts w:hint="eastAsia"/>
                <w:b/>
                <w:bCs/>
                <w:lang w:val="en-GB"/>
              </w:rPr>
              <w:t>≤</w:t>
            </w:r>
            <w:r>
              <w:rPr>
                <w:b/>
                <w:bCs/>
                <w:lang w:val="en-GB"/>
              </w:rPr>
              <w:t xml:space="preserve"> k.</w:t>
            </w:r>
          </w:p>
          <w:p w:rsidR="00C451E3" w:rsidRDefault="00906F1A">
            <w:pPr>
              <w:spacing w:line="260" w:lineRule="auto"/>
              <w:jc w:val="both"/>
              <w:rPr>
                <w:rFonts w:eastAsia="SimSun"/>
                <w:lang w:eastAsia="zh-CN"/>
              </w:rPr>
            </w:pPr>
            <w:r>
              <w:rPr>
                <w:rFonts w:hint="eastAsia"/>
                <w:lang w:eastAsia="ko-KR"/>
              </w:rPr>
              <w:t>Another problem</w:t>
            </w:r>
            <w:r>
              <w:rPr>
                <w:rFonts w:eastAsia="SimSun" w:hint="eastAsia"/>
                <w:lang w:eastAsia="zh-CN"/>
              </w:rPr>
              <w:t>s</w:t>
            </w:r>
            <w:r>
              <w:rPr>
                <w:rFonts w:hint="eastAsia"/>
                <w:lang w:eastAsia="ko-KR"/>
              </w:rPr>
              <w:t xml:space="preserve"> related to cross</w:t>
            </w:r>
            <w:r>
              <w:rPr>
                <w:rFonts w:eastAsia="SimSun" w:hint="eastAsia"/>
                <w:lang w:eastAsia="zh-CN"/>
              </w:rPr>
              <w:t>-</w:t>
            </w:r>
            <w:r>
              <w:rPr>
                <w:rFonts w:hint="eastAsia"/>
                <w:lang w:eastAsia="ko-KR"/>
              </w:rPr>
              <w:t xml:space="preserve">carrier scheduling </w:t>
            </w:r>
            <w:r>
              <w:rPr>
                <w:rFonts w:eastAsia="SimSun" w:hint="eastAsia"/>
                <w:lang w:eastAsia="zh-CN"/>
              </w:rPr>
              <w:t>are</w:t>
            </w:r>
            <w:r>
              <w:rPr>
                <w:rFonts w:hint="eastAsia"/>
                <w:lang w:eastAsia="ko-KR"/>
              </w:rPr>
              <w:t xml:space="preserve"> 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 xml:space="preserve"> RS trigger delay. </w:t>
            </w:r>
            <w:r>
              <w:rPr>
                <w:rFonts w:eastAsia="SimSun" w:hint="eastAsia"/>
                <w:lang w:eastAsia="zh-CN"/>
              </w:rPr>
              <w:t>In Rel-15/16 NR</w:t>
            </w:r>
            <w:r>
              <w:rPr>
                <w:rFonts w:hint="eastAsia"/>
                <w:lang w:eastAsia="ko-KR"/>
              </w:rPr>
              <w:t>, cross</w:t>
            </w:r>
            <w:r>
              <w:rPr>
                <w:rFonts w:eastAsia="SimSun" w:hint="eastAsia"/>
                <w:lang w:eastAsia="zh-CN"/>
              </w:rPr>
              <w:t>-</w:t>
            </w:r>
            <w:r>
              <w:rPr>
                <w:rFonts w:hint="eastAsia"/>
                <w:lang w:eastAsia="ko-KR"/>
              </w:rPr>
              <w:t xml:space="preserve">carrier scheduling only supports four cases of </w:t>
            </w:r>
            <w:r>
              <w:rPr>
                <w:rFonts w:eastAsia="SimSun" w:hint="eastAsia"/>
                <w:lang w:eastAsia="zh-CN"/>
              </w:rPr>
              <w:t xml:space="preserve">PDCCH with </w:t>
            </w:r>
            <w:r>
              <w:rPr>
                <w:rFonts w:hint="eastAsia"/>
                <w:lang w:eastAsia="ko-KR"/>
              </w:rPr>
              <w:t>u = 0, 1, 2 and 3</w:t>
            </w:r>
            <w:r>
              <w:rPr>
                <w:rFonts w:eastAsia="SimSun" w:hint="eastAsia"/>
                <w:lang w:eastAsia="zh-CN"/>
              </w:rPr>
              <w:t>, as given in Table 5.5-1 and Table 5.2.1.5.1a in TS 38.214</w:t>
            </w:r>
            <w:r>
              <w:rPr>
                <w:rFonts w:hint="eastAsia"/>
                <w:lang w:eastAsia="ko-KR"/>
              </w:rPr>
              <w:t xml:space="preserve">. The 120kHz </w:t>
            </w:r>
            <w:r>
              <w:rPr>
                <w:rFonts w:eastAsia="SimSun" w:hint="eastAsia"/>
                <w:lang w:eastAsia="zh-CN"/>
              </w:rPr>
              <w:t>SCS in</w:t>
            </w:r>
            <w:r>
              <w:rPr>
                <w:rFonts w:hint="eastAsia"/>
                <w:lang w:eastAsia="ko-KR"/>
              </w:rPr>
              <w:t xml:space="preserve"> above 52.6</w:t>
            </w:r>
            <w:r>
              <w:rPr>
                <w:rFonts w:eastAsia="SimSun" w:hint="eastAsia"/>
                <w:lang w:eastAsia="zh-CN"/>
              </w:rPr>
              <w:t>GHz band</w:t>
            </w:r>
            <w:r>
              <w:rPr>
                <w:rFonts w:hint="eastAsia"/>
                <w:lang w:eastAsia="ko-KR"/>
              </w:rPr>
              <w:t xml:space="preserve"> can reuse</w:t>
            </w:r>
            <w:r>
              <w:rPr>
                <w:rFonts w:eastAsia="SimSun" w:hint="eastAsia"/>
                <w:lang w:eastAsia="zh-CN"/>
              </w:rPr>
              <w:t xml:space="preserve"> the value of</w:t>
            </w:r>
            <w:r>
              <w:rPr>
                <w:rFonts w:hint="eastAsia"/>
                <w:lang w:eastAsia="ko-KR"/>
              </w:rPr>
              <w:t xml:space="preserve"> u = 3</w:t>
            </w:r>
            <w:r>
              <w:rPr>
                <w:rFonts w:eastAsia="SimSun" w:hint="eastAsia"/>
                <w:lang w:eastAsia="zh-CN"/>
              </w:rPr>
              <w:t xml:space="preserve">. But the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with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 xml:space="preserve">SCS </w:t>
            </w:r>
            <w:r>
              <w:rPr>
                <w:rFonts w:hint="eastAsia"/>
                <w:lang w:eastAsia="ko-KR"/>
              </w:rPr>
              <w:t>needs to be determined.</w:t>
            </w:r>
            <w:r>
              <w:rPr>
                <w:rFonts w:eastAsia="SimSun" w:hint="eastAsia"/>
                <w:lang w:eastAsia="zh-CN"/>
              </w:rPr>
              <w:t xml:space="preserve"> The same values of </w:t>
            </w:r>
            <w:r>
              <w:rPr>
                <w:i/>
                <w:lang w:val="en-AU"/>
              </w:rPr>
              <w:t>µ</w:t>
            </w:r>
            <w:r>
              <w:rPr>
                <w:i/>
                <w:vertAlign w:val="subscript"/>
                <w:lang w:val="en-AU"/>
              </w:rPr>
              <w:t>PDCCH</w:t>
            </w:r>
            <w:r>
              <w:rPr>
                <w:rFonts w:eastAsia="SimSun" w:hint="eastAsia"/>
                <w:i/>
                <w:vertAlign w:val="subscript"/>
                <w:lang w:eastAsia="zh-CN"/>
              </w:rPr>
              <w:t xml:space="preserve"> </w:t>
            </w:r>
            <w:r>
              <w:rPr>
                <w:rFonts w:eastAsia="SimSun" w:hint="eastAsia"/>
                <w:lang w:eastAsia="zh-CN"/>
              </w:rPr>
              <w:t xml:space="preserve">for </w:t>
            </w:r>
            <w:r>
              <w:rPr>
                <w:rFonts w:hint="eastAsia"/>
                <w:lang w:eastAsia="ko-KR"/>
              </w:rPr>
              <w:t xml:space="preserve">minimum PDSCH scheduling delay and minimum </w:t>
            </w:r>
            <w:r>
              <w:rPr>
                <w:rFonts w:eastAsia="SimSun" w:hint="eastAsia"/>
                <w:lang w:eastAsia="zh-CN"/>
              </w:rPr>
              <w:t>A</w:t>
            </w:r>
            <w:r>
              <w:rPr>
                <w:rFonts w:hint="eastAsia"/>
                <w:lang w:eastAsia="ko-KR"/>
              </w:rPr>
              <w:t>-</w:t>
            </w:r>
            <w:r>
              <w:rPr>
                <w:rFonts w:eastAsia="SimSun" w:hint="eastAsia"/>
                <w:lang w:eastAsia="zh-CN"/>
              </w:rPr>
              <w:t>CSI-</w:t>
            </w:r>
            <w:r>
              <w:rPr>
                <w:rFonts w:hint="eastAsia"/>
                <w:lang w:eastAsia="ko-KR"/>
              </w:rPr>
              <w:t>RS trigger delay</w:t>
            </w:r>
            <w:r>
              <w:rPr>
                <w:rFonts w:eastAsia="SimSun" w:hint="eastAsia"/>
                <w:lang w:eastAsia="zh-CN"/>
              </w:rPr>
              <w:t xml:space="preserve"> can be used for </w:t>
            </w:r>
            <w:r>
              <w:rPr>
                <w:rFonts w:hint="eastAsia"/>
                <w:lang w:eastAsia="ko-KR"/>
              </w:rPr>
              <w:t>480/960</w:t>
            </w:r>
            <w:r>
              <w:rPr>
                <w:rFonts w:eastAsia="SimSun" w:hint="eastAsia"/>
                <w:lang w:eastAsia="zh-CN"/>
              </w:rPr>
              <w:t>kHz</w:t>
            </w:r>
            <w:r>
              <w:rPr>
                <w:rFonts w:hint="eastAsia"/>
                <w:lang w:eastAsia="ko-KR"/>
              </w:rPr>
              <w:t xml:space="preserve"> </w:t>
            </w:r>
            <w:r>
              <w:rPr>
                <w:rFonts w:eastAsia="SimSun" w:hint="eastAsia"/>
                <w:lang w:eastAsia="zh-CN"/>
              </w:rPr>
              <w:t>SCS.</w:t>
            </w:r>
          </w:p>
          <w:p w:rsidR="00C451E3" w:rsidRDefault="00906F1A">
            <w:pPr>
              <w:pStyle w:val="TH"/>
              <w:rPr>
                <w:color w:val="000000"/>
              </w:rPr>
            </w:pPr>
            <w:r>
              <w:rPr>
                <w:rFonts w:hint="eastAsia"/>
                <w:color w:val="000000"/>
                <w:lang w:val="en-US" w:eastAsia="zh-CN"/>
              </w:rPr>
              <w:t xml:space="preserve">TS 38.214 </w:t>
            </w:r>
            <w:r>
              <w:rPr>
                <w:color w:val="000000"/>
              </w:rPr>
              <w:t xml:space="preserve">Table 5.5-1: </w:t>
            </w:r>
            <w:r>
              <w:rPr>
                <w:i/>
                <w:color w:val="000000"/>
              </w:rPr>
              <w:t>N</w:t>
            </w:r>
            <w:r>
              <w:rPr>
                <w:i/>
                <w:color w:val="000000"/>
                <w:vertAlign w:val="subscript"/>
              </w:rPr>
              <w:t>pdsch</w:t>
            </w:r>
            <w:r>
              <w:rPr>
                <w:color w:val="000000"/>
              </w:rPr>
              <w:t xml:space="preserve"> as a function of the subcarrier spacing of the scheduling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451E3">
              <w:trPr>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pdsch</w:t>
                  </w:r>
                  <w:r>
                    <w:rPr>
                      <w:rFonts w:eastAsia="Batang"/>
                      <w:b/>
                      <w:color w:val="000000"/>
                      <w:lang w:eastAsia="fr-FR"/>
                    </w:rPr>
                    <w:t xml:space="preserve"> [symbols]</w:t>
                  </w:r>
                </w:p>
              </w:tc>
            </w:tr>
            <w:tr w:rsidR="00C451E3">
              <w:trPr>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4</w:t>
                  </w:r>
                </w:p>
              </w:tc>
            </w:tr>
            <w:tr w:rsidR="00C451E3">
              <w:trPr>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5</w:t>
                  </w:r>
                </w:p>
              </w:tc>
            </w:tr>
            <w:tr w:rsidR="00C451E3">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10</w:t>
                  </w:r>
                </w:p>
              </w:tc>
            </w:tr>
            <w:tr w:rsidR="00C451E3">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14</w:t>
                  </w:r>
                </w:p>
              </w:tc>
            </w:tr>
          </w:tbl>
          <w:p w:rsidR="00C451E3" w:rsidRDefault="00C451E3">
            <w:pPr>
              <w:rPr>
                <w:rFonts w:asciiTheme="minorHAnsi" w:eastAsia="SimSun" w:hAnsi="SimSun" w:cs="SimSun"/>
                <w:lang w:eastAsia="zh-CN"/>
              </w:rPr>
            </w:pPr>
          </w:p>
          <w:p w:rsidR="00C451E3" w:rsidRDefault="00906F1A">
            <w:pPr>
              <w:pStyle w:val="TH"/>
              <w:rPr>
                <w:color w:val="000000"/>
              </w:rPr>
            </w:pPr>
            <w:r>
              <w:rPr>
                <w:rFonts w:hint="eastAsia"/>
                <w:color w:val="000000"/>
                <w:lang w:val="en-US" w:eastAsia="zh-CN"/>
              </w:rPr>
              <w:t xml:space="preserve">TS 38.214 </w:t>
            </w:r>
            <w:r>
              <w:rPr>
                <w:color w:val="000000"/>
              </w:rPr>
              <w:t xml:space="preserve">Table 5.2.1.5.1a: </w:t>
            </w:r>
            <w:r>
              <w:rPr>
                <w:i/>
                <w:color w:val="000000"/>
              </w:rPr>
              <w:t>N</w:t>
            </w:r>
            <w:r>
              <w:rPr>
                <w:i/>
                <w:color w:val="000000"/>
                <w:vertAlign w:val="subscript"/>
              </w:rPr>
              <w:t>csirs</w:t>
            </w:r>
            <w:r>
              <w:rPr>
                <w:color w:val="000000"/>
              </w:rPr>
              <w:t xml:space="preserve"> as a function of the subcarrier spacing of the triggering PDCCH</w:t>
            </w:r>
          </w:p>
          <w:tbl>
            <w:tblPr>
              <w:tblW w:w="4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95"/>
              <w:gridCol w:w="2195"/>
            </w:tblGrid>
            <w:tr w:rsidR="00C451E3">
              <w:trPr>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b/>
                      <w:color w:val="000000"/>
                      <w:lang w:eastAsia="fr-FR"/>
                    </w:rPr>
                  </w:pPr>
                  <w:r>
                    <w:rPr>
                      <w:b/>
                      <w:i/>
                      <w:lang w:val="en-AU"/>
                    </w:rPr>
                    <w:t>µ</w:t>
                  </w:r>
                  <w:r>
                    <w:rPr>
                      <w:b/>
                      <w:i/>
                      <w:vertAlign w:val="subscript"/>
                      <w:lang w:val="en-AU"/>
                    </w:rPr>
                    <w:t>PDCCH</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b/>
                      <w:color w:val="000000"/>
                      <w:lang w:eastAsia="fr-FR"/>
                    </w:rPr>
                  </w:pPr>
                  <w:r>
                    <w:rPr>
                      <w:rFonts w:eastAsia="Batang"/>
                      <w:b/>
                      <w:i/>
                      <w:color w:val="000000"/>
                      <w:lang w:eastAsia="fr-FR"/>
                    </w:rPr>
                    <w:t>N</w:t>
                  </w:r>
                  <w:r>
                    <w:rPr>
                      <w:rFonts w:eastAsia="Batang"/>
                      <w:b/>
                      <w:i/>
                      <w:color w:val="000000"/>
                      <w:vertAlign w:val="subscript"/>
                      <w:lang w:eastAsia="fr-FR"/>
                    </w:rPr>
                    <w:t>csirs</w:t>
                  </w:r>
                  <w:r>
                    <w:rPr>
                      <w:rFonts w:eastAsia="Batang"/>
                      <w:b/>
                      <w:color w:val="000000"/>
                      <w:lang w:eastAsia="fr-FR"/>
                    </w:rPr>
                    <w:t xml:space="preserve"> [symbols]</w:t>
                  </w:r>
                </w:p>
              </w:tc>
            </w:tr>
            <w:tr w:rsidR="00C451E3">
              <w:trPr>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0</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4</w:t>
                  </w:r>
                </w:p>
              </w:tc>
            </w:tr>
            <w:tr w:rsidR="00C451E3">
              <w:trPr>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1</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5</w:t>
                  </w:r>
                </w:p>
              </w:tc>
            </w:tr>
            <w:tr w:rsidR="00C451E3">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2</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10</w:t>
                  </w:r>
                </w:p>
              </w:tc>
            </w:tr>
            <w:tr w:rsidR="00C451E3">
              <w:trPr>
                <w:trHeight w:val="47"/>
                <w:jc w:val="center"/>
              </w:trPr>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3</w:t>
                  </w:r>
                </w:p>
              </w:tc>
              <w:tc>
                <w:tcPr>
                  <w:tcW w:w="2195" w:type="dxa"/>
                  <w:tcBorders>
                    <w:top w:val="single" w:sz="4" w:space="0" w:color="auto"/>
                    <w:left w:val="single" w:sz="4" w:space="0" w:color="auto"/>
                    <w:bottom w:val="single" w:sz="4" w:space="0" w:color="auto"/>
                    <w:right w:val="single" w:sz="4" w:space="0" w:color="auto"/>
                  </w:tcBorders>
                </w:tcPr>
                <w:p w:rsidR="00C451E3" w:rsidRDefault="00906F1A">
                  <w:pPr>
                    <w:pStyle w:val="TAC"/>
                    <w:rPr>
                      <w:rFonts w:eastAsia="Batang"/>
                      <w:color w:val="000000"/>
                      <w:lang w:eastAsia="fr-FR"/>
                    </w:rPr>
                  </w:pPr>
                  <w:r>
                    <w:rPr>
                      <w:rFonts w:eastAsia="Batang"/>
                      <w:color w:val="000000"/>
                      <w:lang w:eastAsia="fr-FR"/>
                    </w:rPr>
                    <w:t>[14]</w:t>
                  </w:r>
                </w:p>
              </w:tc>
            </w:tr>
          </w:tbl>
          <w:p w:rsidR="00C451E3" w:rsidRDefault="00906F1A">
            <w:pPr>
              <w:spacing w:before="200" w:after="200" w:line="260" w:lineRule="auto"/>
              <w:jc w:val="both"/>
              <w:rPr>
                <w:rFonts w:eastAsia="SimSun"/>
                <w:b/>
                <w:lang w:eastAsia="zh-CN"/>
              </w:rPr>
            </w:pPr>
            <w:r>
              <w:rPr>
                <w:rFonts w:eastAsia="SimSun" w:hint="eastAsia"/>
                <w:b/>
                <w:lang w:eastAsia="zh-CN"/>
              </w:rPr>
              <w:t xml:space="preserve">Proposal 6: The values of </w:t>
            </w:r>
            <w:r>
              <w:rPr>
                <w:b/>
                <w:i/>
                <w:lang w:val="en-AU"/>
              </w:rPr>
              <w:t>µ</w:t>
            </w:r>
            <w:r>
              <w:rPr>
                <w:b/>
                <w:i/>
                <w:vertAlign w:val="subscript"/>
                <w:lang w:val="en-AU"/>
              </w:rPr>
              <w:t>PDCCH</w:t>
            </w:r>
            <w:r>
              <w:rPr>
                <w:rFonts w:eastAsia="SimSun" w:hint="eastAsia"/>
                <w:b/>
                <w:i/>
                <w:vertAlign w:val="subscript"/>
                <w:lang w:eastAsia="zh-CN"/>
              </w:rPr>
              <w:t xml:space="preserve"> </w:t>
            </w:r>
            <w:r>
              <w:rPr>
                <w:rFonts w:eastAsia="SimSun" w:hint="eastAsia"/>
                <w:b/>
                <w:lang w:eastAsia="zh-CN"/>
              </w:rPr>
              <w:t xml:space="preserve">with </w:t>
            </w:r>
            <w:r>
              <w:rPr>
                <w:rFonts w:hint="eastAsia"/>
                <w:b/>
                <w:lang w:eastAsia="ko-KR"/>
              </w:rPr>
              <w:t>480/960</w:t>
            </w:r>
            <w:r>
              <w:rPr>
                <w:rFonts w:eastAsia="SimSun" w:hint="eastAsia"/>
                <w:b/>
                <w:lang w:eastAsia="zh-CN"/>
              </w:rPr>
              <w:t>kHz</w:t>
            </w:r>
            <w:r>
              <w:rPr>
                <w:rFonts w:hint="eastAsia"/>
                <w:b/>
                <w:lang w:eastAsia="ko-KR"/>
              </w:rPr>
              <w:t xml:space="preserve"> </w:t>
            </w:r>
            <w:r>
              <w:rPr>
                <w:rFonts w:eastAsia="SimSun" w:hint="eastAsia"/>
                <w:b/>
                <w:lang w:eastAsia="zh-CN"/>
              </w:rPr>
              <w:t xml:space="preserve">SCS for </w:t>
            </w:r>
            <w:r>
              <w:rPr>
                <w:rFonts w:hint="eastAsia"/>
                <w:b/>
                <w:lang w:eastAsia="ko-KR"/>
              </w:rPr>
              <w:t xml:space="preserve">minimum PDSCH scheduling delay and minimum </w:t>
            </w:r>
            <w:r>
              <w:rPr>
                <w:rFonts w:eastAsia="SimSun" w:hint="eastAsia"/>
                <w:b/>
                <w:lang w:eastAsia="zh-CN"/>
              </w:rPr>
              <w:t>A</w:t>
            </w:r>
            <w:r>
              <w:rPr>
                <w:rFonts w:hint="eastAsia"/>
                <w:b/>
                <w:lang w:eastAsia="ko-KR"/>
              </w:rPr>
              <w:t>-</w:t>
            </w:r>
            <w:r>
              <w:rPr>
                <w:rFonts w:eastAsia="SimSun" w:hint="eastAsia"/>
                <w:b/>
                <w:lang w:eastAsia="zh-CN"/>
              </w:rPr>
              <w:t>CSI-</w:t>
            </w:r>
            <w:r>
              <w:rPr>
                <w:rFonts w:hint="eastAsia"/>
                <w:b/>
                <w:lang w:eastAsia="ko-KR"/>
              </w:rPr>
              <w:t>RS trigger delay</w:t>
            </w:r>
            <w:r>
              <w:rPr>
                <w:rFonts w:eastAsia="SimSun" w:hint="eastAsia"/>
                <w:b/>
                <w:lang w:eastAsia="zh-CN"/>
              </w:rPr>
              <w:t xml:space="preserve"> should be determined.</w:t>
            </w:r>
          </w:p>
        </w:tc>
      </w:tr>
    </w:tbl>
    <w:p w:rsidR="00C451E3" w:rsidRDefault="00C451E3">
      <w:pPr>
        <w:rPr>
          <w:lang w:eastAsia="zh-CN"/>
        </w:rPr>
      </w:pPr>
    </w:p>
    <w:p w:rsidR="00C451E3" w:rsidRDefault="00906F1A">
      <w:pPr>
        <w:pStyle w:val="Heading3"/>
        <w:jc w:val="both"/>
        <w:rPr>
          <w:lang w:val="en-GB" w:eastAsia="zh-CN"/>
        </w:rPr>
      </w:pPr>
      <w:r>
        <w:rPr>
          <w:lang w:val="en-GB" w:eastAsia="zh-CN"/>
        </w:rPr>
        <w:t>R1-2108960 (vivo)</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afterLines="50"/>
              <w:jc w:val="both"/>
              <w:rPr>
                <w:rFonts w:eastAsia="SimSun"/>
                <w:szCs w:val="20"/>
                <w:lang w:eastAsia="zh-CN"/>
              </w:rPr>
            </w:pPr>
            <w:r>
              <w:rPr>
                <w:rFonts w:eastAsia="SimSun" w:hint="eastAsia"/>
                <w:szCs w:val="20"/>
                <w:lang w:eastAsia="zh-CN"/>
              </w:rPr>
              <w:t>F</w:t>
            </w:r>
            <w:r>
              <w:rPr>
                <w:rFonts w:eastAsia="SimSun"/>
                <w:szCs w:val="20"/>
                <w:lang w:eastAsia="zh-CN"/>
              </w:rPr>
              <w:t xml:space="preserve">or NR Rel-16 UEs, there exists two types of PDCCH monitoring capability (i.e. slot-based and span-based) if it reports </w:t>
            </w:r>
            <w:r>
              <w:rPr>
                <w:b/>
                <w:i/>
                <w:sz w:val="18"/>
              </w:rPr>
              <w:t>pdcch-Monitoring-r16</w:t>
            </w:r>
            <w:r>
              <w:rPr>
                <w:sz w:val="18"/>
              </w:rPr>
              <w:t xml:space="preserve">. </w:t>
            </w:r>
            <w:r>
              <w:rPr>
                <w:rFonts w:eastAsia="SimSun"/>
                <w:szCs w:val="20"/>
                <w:lang w:eastAsia="zh-CN"/>
              </w:rPr>
              <w:t xml:space="preserve">In this case, </w:t>
            </w:r>
            <w:r>
              <w:rPr>
                <w:rFonts w:eastAsia="SimSun" w:hint="eastAsia"/>
                <w:szCs w:val="20"/>
                <w:lang w:eastAsia="zh-CN"/>
              </w:rPr>
              <w:t>gNB</w:t>
            </w:r>
            <w:r>
              <w:rPr>
                <w:rFonts w:eastAsia="SimSun"/>
                <w:szCs w:val="20"/>
                <w:lang w:eastAsia="zh-CN"/>
              </w:rPr>
              <w:t xml:space="preserve"> may configure the capability type for a serving cell. If not configured, Rel-15 slot-based capability if the default one to be used. Then the following two types of serving cell may exist for one UE</w:t>
            </w:r>
            <w:r>
              <w:rPr>
                <w:rFonts w:eastAsia="SimSun" w:hint="eastAsia"/>
                <w:szCs w:val="20"/>
                <w:lang w:eastAsia="zh-CN"/>
              </w:rPr>
              <w:t>:</w:t>
            </w:r>
          </w:p>
          <w:p w:rsidR="00C451E3" w:rsidRDefault="00906F1A">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hint="eastAsia"/>
                <w:sz w:val="20"/>
                <w:szCs w:val="20"/>
              </w:rPr>
              <w:t>C</w:t>
            </w:r>
            <w:r>
              <w:rPr>
                <w:rFonts w:ascii="Times New Roman" w:hAnsi="Times New Roman"/>
                <w:sz w:val="20"/>
                <w:szCs w:val="20"/>
              </w:rPr>
              <w:t xml:space="preserve">ell Type 1 (FR1/FR2): </w:t>
            </w:r>
            <w:r>
              <w:rPr>
                <w:rFonts w:ascii="Times New Roman" w:hAnsi="Times New Roman" w:hint="eastAsia"/>
                <w:sz w:val="20"/>
                <w:szCs w:val="20"/>
              </w:rPr>
              <w:t>S</w:t>
            </w:r>
            <w:r>
              <w:rPr>
                <w:rFonts w:ascii="Times New Roman" w:hAnsi="Times New Roman"/>
                <w:sz w:val="20"/>
                <w:szCs w:val="20"/>
              </w:rPr>
              <w:t>erving cell with slot-based PDCCH monitoring capability;</w:t>
            </w:r>
          </w:p>
          <w:p w:rsidR="00C451E3" w:rsidRDefault="00906F1A">
            <w:pPr>
              <w:pStyle w:val="ListParagraph"/>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2 (FR1 only): Serving cell with span-based PDCCH monitoring capability.</w:t>
            </w:r>
          </w:p>
          <w:p w:rsidR="00C451E3" w:rsidRDefault="00906F1A">
            <w:pPr>
              <w:spacing w:before="120"/>
              <w:jc w:val="both"/>
              <w:rPr>
                <w:lang w:eastAsia="zh-CN"/>
              </w:rPr>
            </w:pPr>
            <w:r>
              <w:rPr>
                <w:rFonts w:hint="eastAsia"/>
                <w:lang w:eastAsia="zh-CN"/>
              </w:rPr>
              <w:t>T</w:t>
            </w:r>
            <w:r>
              <w:rPr>
                <w:lang w:eastAsia="zh-CN"/>
              </w:rPr>
              <w:t>hus, the following cases may occur for one UE:</w:t>
            </w:r>
          </w:p>
          <w:p w:rsidR="00C451E3" w:rsidRDefault="00906F1A">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1: All serving cells belongs to cell type 1;</w:t>
            </w:r>
          </w:p>
          <w:p w:rsidR="00C451E3" w:rsidRDefault="00906F1A">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2: All serving cells belongs to cell type 2;</w:t>
            </w:r>
          </w:p>
          <w:p w:rsidR="00C451E3" w:rsidRDefault="00906F1A">
            <w:pPr>
              <w:pStyle w:val="ListParagraph"/>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lastRenderedPageBreak/>
              <w:t>Case 3: At least one serving cell belongs to cell type 1 and at least one serving cell belongs to cell type 2.</w:t>
            </w:r>
          </w:p>
          <w:p w:rsidR="00C451E3" w:rsidRDefault="00906F1A">
            <w:pPr>
              <w:spacing w:afterLines="50"/>
              <w:jc w:val="both"/>
              <w:rPr>
                <w:szCs w:val="20"/>
                <w:lang w:eastAsia="zh-CN"/>
              </w:rPr>
            </w:pPr>
            <w:r>
              <w:rPr>
                <w:szCs w:val="20"/>
                <w:lang w:eastAsia="zh-CN"/>
              </w:rPr>
              <w:t>In general, the following table summarizes the relation of UE reporting capability and allowed gNB configuration cases:</w:t>
            </w:r>
          </w:p>
          <w:tbl>
            <w:tblPr>
              <w:tblStyle w:val="TableGrid"/>
              <w:tblW w:w="9072" w:type="dxa"/>
              <w:tblLayout w:type="fixed"/>
              <w:tblLook w:val="04A0" w:firstRow="1" w:lastRow="0" w:firstColumn="1" w:lastColumn="0" w:noHBand="0" w:noVBand="1"/>
            </w:tblPr>
            <w:tblGrid>
              <w:gridCol w:w="1418"/>
              <w:gridCol w:w="3118"/>
              <w:gridCol w:w="4536"/>
            </w:tblGrid>
            <w:tr w:rsidR="00C451E3">
              <w:tc>
                <w:tcPr>
                  <w:tcW w:w="1418" w:type="dxa"/>
                </w:tcPr>
                <w:p w:rsidR="00C451E3" w:rsidRDefault="00906F1A">
                  <w:r>
                    <w:rPr>
                      <w:rFonts w:hint="eastAsia"/>
                    </w:rPr>
                    <w:t>U</w:t>
                  </w:r>
                  <w:r>
                    <w:t>E type</w:t>
                  </w:r>
                </w:p>
              </w:tc>
              <w:tc>
                <w:tcPr>
                  <w:tcW w:w="3118" w:type="dxa"/>
                </w:tcPr>
                <w:p w:rsidR="00C451E3" w:rsidRDefault="00906F1A">
                  <w:r>
                    <w:rPr>
                      <w:rFonts w:hint="eastAsia"/>
                    </w:rPr>
                    <w:t>R</w:t>
                  </w:r>
                  <w:r>
                    <w:t>eporting capability</w:t>
                  </w:r>
                </w:p>
              </w:tc>
              <w:tc>
                <w:tcPr>
                  <w:tcW w:w="4536" w:type="dxa"/>
                </w:tcPr>
                <w:p w:rsidR="00C451E3" w:rsidRDefault="00906F1A">
                  <w:r>
                    <w:rPr>
                      <w:rFonts w:hint="eastAsia"/>
                    </w:rPr>
                    <w:t>A</w:t>
                  </w:r>
                  <w:r>
                    <w:t>llowed Operation</w:t>
                  </w:r>
                </w:p>
              </w:tc>
            </w:tr>
            <w:tr w:rsidR="00C451E3">
              <w:tc>
                <w:tcPr>
                  <w:tcW w:w="1418" w:type="dxa"/>
                </w:tcPr>
                <w:p w:rsidR="00C451E3" w:rsidRDefault="00906F1A">
                  <w:r>
                    <w:t>Rel-16 UEs</w:t>
                  </w:r>
                </w:p>
              </w:tc>
              <w:tc>
                <w:tcPr>
                  <w:tcW w:w="3118" w:type="dxa"/>
                </w:tcPr>
                <w:p w:rsidR="00C451E3" w:rsidRDefault="00906F1A">
                  <w:pPr>
                    <w:ind w:firstLineChars="400" w:firstLine="880"/>
                  </w:pPr>
                  <w:r>
                    <w:t>-</w:t>
                  </w:r>
                </w:p>
              </w:tc>
              <w:tc>
                <w:tcPr>
                  <w:tcW w:w="4536" w:type="dxa"/>
                </w:tcPr>
                <w:p w:rsidR="00C451E3" w:rsidRDefault="00906F1A">
                  <w:r>
                    <w:t>Case 1 only</w:t>
                  </w:r>
                </w:p>
              </w:tc>
            </w:tr>
            <w:tr w:rsidR="00C451E3">
              <w:tc>
                <w:tcPr>
                  <w:tcW w:w="1418" w:type="dxa"/>
                </w:tcPr>
                <w:p w:rsidR="00C451E3" w:rsidRDefault="00906F1A">
                  <w:r>
                    <w:t>Rel-16 UEs</w:t>
                  </w:r>
                </w:p>
              </w:tc>
              <w:tc>
                <w:tcPr>
                  <w:tcW w:w="3118" w:type="dxa"/>
                </w:tcPr>
                <w:p w:rsidR="00C451E3" w:rsidRDefault="00906F1A">
                  <w:pPr>
                    <w:rPr>
                      <w:b/>
                      <w:i/>
                    </w:rPr>
                  </w:pPr>
                  <w:r>
                    <w:rPr>
                      <w:b/>
                      <w:i/>
                    </w:rPr>
                    <w:t>pdcch-Monitoring-r16</w:t>
                  </w:r>
                </w:p>
              </w:tc>
              <w:tc>
                <w:tcPr>
                  <w:tcW w:w="4536" w:type="dxa"/>
                </w:tcPr>
                <w:p w:rsidR="00C451E3" w:rsidRDefault="00906F1A">
                  <w:r>
                    <w:t>Case 1/Case 2</w:t>
                  </w:r>
                </w:p>
              </w:tc>
            </w:tr>
            <w:tr w:rsidR="00C451E3">
              <w:tc>
                <w:tcPr>
                  <w:tcW w:w="1418" w:type="dxa"/>
                </w:tcPr>
                <w:p w:rsidR="00C451E3" w:rsidRDefault="00906F1A">
                  <w:r>
                    <w:t>Rel-16 UEs</w:t>
                  </w:r>
                </w:p>
              </w:tc>
              <w:tc>
                <w:tcPr>
                  <w:tcW w:w="3118" w:type="dxa"/>
                </w:tcPr>
                <w:p w:rsidR="00C451E3" w:rsidRDefault="00906F1A">
                  <w:pPr>
                    <w:rPr>
                      <w:b/>
                      <w:i/>
                    </w:rPr>
                  </w:pPr>
                  <w:r>
                    <w:rPr>
                      <w:b/>
                      <w:i/>
                    </w:rPr>
                    <w:t>pdcch-Monitoring-r16</w:t>
                  </w:r>
                </w:p>
                <w:p w:rsidR="00C451E3" w:rsidRDefault="00906F1A">
                  <w:pPr>
                    <w:rPr>
                      <w:b/>
                      <w:i/>
                    </w:rPr>
                  </w:pPr>
                  <w:r>
                    <w:rPr>
                      <w:b/>
                      <w:i/>
                    </w:rPr>
                    <w:t>pdcch-MonitoringMixed-r16</w:t>
                  </w:r>
                </w:p>
              </w:tc>
              <w:tc>
                <w:tcPr>
                  <w:tcW w:w="4536" w:type="dxa"/>
                </w:tcPr>
                <w:p w:rsidR="00C451E3" w:rsidRDefault="00906F1A">
                  <w:r>
                    <w:t>Case 1/Case 2/Case 3</w:t>
                  </w:r>
                </w:p>
              </w:tc>
            </w:tr>
          </w:tbl>
          <w:p w:rsidR="00C451E3" w:rsidRDefault="00906F1A">
            <w:pPr>
              <w:spacing w:beforeLines="50" w:before="120" w:afterLines="50"/>
              <w:jc w:val="both"/>
              <w:rPr>
                <w:szCs w:val="20"/>
                <w:lang w:eastAsia="zh-CN"/>
              </w:rPr>
            </w:pPr>
            <w:r>
              <w:rPr>
                <w:rFonts w:hint="eastAsia"/>
                <w:szCs w:val="20"/>
                <w:lang w:eastAsia="zh-CN"/>
              </w:rPr>
              <w:t>B</w:t>
            </w:r>
            <w:r>
              <w:rPr>
                <w:szCs w:val="20"/>
                <w:lang w:eastAsia="zh-CN"/>
              </w:rPr>
              <w:t xml:space="preserve">esides, NR Rel-16 UEs will report capability related parameters (e.g. </w:t>
            </w:r>
            <m:oMath>
              <m:sSubSup>
                <m:sSubSupPr>
                  <m:ctrlPr>
                    <w:rPr>
                      <w:rFonts w:ascii="Cambria Math" w:hAnsi="Cambria Math"/>
                      <w:i/>
                    </w:rPr>
                  </m:ctrlPr>
                </m:sSubSupPr>
                <m:e>
                  <m:r>
                    <w:rPr>
                      <w:rFonts w:ascii="Cambria Math"/>
                      <w:sz w:val="18"/>
                    </w:rPr>
                    <m:t>N</m:t>
                  </m:r>
                </m:e>
                <m:sub>
                  <m:r>
                    <m:rPr>
                      <m:nor/>
                    </m:rPr>
                    <w:rPr>
                      <w:rFonts w:ascii="Cambria Math"/>
                      <w:sz w:val="18"/>
                    </w:rPr>
                    <m:t>cells</m:t>
                  </m:r>
                  <m:ctrlPr>
                    <w:rPr>
                      <w:rFonts w:ascii="Cambria Math" w:hAnsi="Cambria Math"/>
                    </w:rPr>
                  </m:ctrlPr>
                </m:sub>
                <m:sup>
                  <m:r>
                    <m:rPr>
                      <m:nor/>
                    </m:rPr>
                    <w:rPr>
                      <w:rFonts w:ascii="Cambria Math"/>
                      <w:sz w:val="18"/>
                    </w:rPr>
                    <m:t>cap</m:t>
                  </m:r>
                  <m:ctrlPr>
                    <w:rPr>
                      <w:rFonts w:ascii="Cambria Math" w:hAnsi="Cambria Math"/>
                    </w:rPr>
                  </m:ctrlPr>
                </m:sup>
              </m:sSubSup>
            </m:oMath>
            <w:r>
              <w:rPr>
                <w:rFonts w:hint="eastAsia"/>
                <w:szCs w:val="20"/>
                <w:lang w:eastAsia="zh-CN"/>
              </w:rPr>
              <w:t>)</w:t>
            </w:r>
            <w:r>
              <w:rPr>
                <w:szCs w:val="20"/>
                <w:lang w:eastAsia="zh-CN"/>
              </w:rPr>
              <w:t xml:space="preserve"> for each case respectively. </w:t>
            </w:r>
          </w:p>
          <w:p w:rsidR="00C451E3" w:rsidRDefault="00906F1A">
            <w:pPr>
              <w:spacing w:beforeLines="50" w:before="120" w:afterLines="50"/>
              <w:jc w:val="both"/>
              <w:rPr>
                <w:szCs w:val="20"/>
                <w:lang w:eastAsia="zh-CN"/>
              </w:rPr>
            </w:pPr>
            <w:r>
              <w:rPr>
                <w:szCs w:val="20"/>
                <w:lang w:eastAsia="zh-CN"/>
              </w:rPr>
              <w:t xml:space="preserve">If multi-slot-based capability is introduced for NR Rel-17 UEs, how to configure or determine the capability type needs to be considered. As long as multi-slot-based capability is the mandatory one for BWP with 480K/960K SCS according to </w:t>
            </w:r>
            <w:r>
              <w:rPr>
                <w:rFonts w:eastAsia="SimSun"/>
                <w:b/>
                <w:szCs w:val="20"/>
                <w:lang w:eastAsia="zh-CN"/>
              </w:rPr>
              <w:fldChar w:fldCharType="begin"/>
            </w:r>
            <w:r>
              <w:rPr>
                <w:rFonts w:eastAsia="SimSun"/>
                <w:b/>
                <w:szCs w:val="20"/>
                <w:lang w:eastAsia="zh-CN"/>
              </w:rPr>
              <w:instrText xml:space="preserve"> REF _Ref78814205 \h  \* MERGEFORMAT </w:instrText>
            </w:r>
            <w:r>
              <w:rPr>
                <w:rFonts w:eastAsia="SimSun"/>
                <w:b/>
                <w:szCs w:val="20"/>
                <w:lang w:eastAsia="zh-CN"/>
              </w:rPr>
            </w:r>
            <w:r>
              <w:rPr>
                <w:rFonts w:eastAsia="SimSun"/>
                <w:b/>
                <w:szCs w:val="20"/>
                <w:lang w:eastAsia="zh-CN"/>
              </w:rPr>
              <w:fldChar w:fldCharType="end"/>
            </w:r>
            <w:r>
              <w:rPr>
                <w:szCs w:val="20"/>
                <w:lang w:eastAsia="zh-CN"/>
              </w:rPr>
              <w:t>, configuration of 480K/960K SCS for a BWP implies multi-slot-based capability for that BWP, which means PDCCH monitoring capability should be defined per BWP.</w:t>
            </w:r>
          </w:p>
          <w:p w:rsidR="00C451E3" w:rsidRDefault="00906F1A">
            <w:pPr>
              <w:pStyle w:val="Caption"/>
              <w:jc w:val="both"/>
              <w:rPr>
                <w:b w:val="0"/>
              </w:rPr>
            </w:pPr>
            <w:bookmarkStart w:id="144" w:name="_Ref78903389"/>
            <w:r>
              <w:t xml:space="preserve">Proposal </w:t>
            </w:r>
            <w:r w:rsidR="00C1570B">
              <w:fldChar w:fldCharType="begin"/>
            </w:r>
            <w:r w:rsidR="00C1570B">
              <w:instrText xml:space="preserve"> SEQ Proposal \* ARABIC </w:instrText>
            </w:r>
            <w:r w:rsidR="00C1570B">
              <w:fldChar w:fldCharType="separate"/>
            </w:r>
            <w:r>
              <w:t>3</w:t>
            </w:r>
            <w:r w:rsidR="00C1570B">
              <w:fldChar w:fldCharType="end"/>
            </w:r>
            <w:r>
              <w:t>: For NR Rel-17 UEs, PDCCH monitoring capability is defined per BWP and configuration of 480K/960K SCS for a BWP implies multi-slot-based capability for that BWP.</w:t>
            </w:r>
            <w:bookmarkEnd w:id="144"/>
          </w:p>
          <w:p w:rsidR="00C451E3" w:rsidRDefault="00906F1A">
            <w:pPr>
              <w:jc w:val="both"/>
              <w:rPr>
                <w:rFonts w:eastAsia="SimSun"/>
                <w:szCs w:val="20"/>
                <w:lang w:val="en-GB" w:eastAsia="zh-CN"/>
              </w:rPr>
            </w:pPr>
            <w:r>
              <w:rPr>
                <w:rFonts w:eastAsia="SimSun" w:hint="eastAsia"/>
                <w:szCs w:val="20"/>
                <w:lang w:val="en-GB" w:eastAsia="zh-CN"/>
              </w:rPr>
              <w:t>A</w:t>
            </w:r>
            <w:r>
              <w:rPr>
                <w:rFonts w:eastAsia="SimSun"/>
                <w:szCs w:val="20"/>
                <w:lang w:val="en-GB" w:eastAsia="zh-CN"/>
              </w:rPr>
              <w:t xml:space="preserve">fter defining the PDCCH monitoring capability per BWP, the capability for one serving cell should also be determined for calculation of BD/CCE budget in multiple serving cell case. The straight forward way is to adopt the PDCCH monitoring capability for active BWP or configured first active BWP as the capability of the serving cell. </w:t>
            </w:r>
          </w:p>
          <w:p w:rsidR="00C451E3" w:rsidRDefault="00906F1A">
            <w:pPr>
              <w:pStyle w:val="Caption"/>
              <w:jc w:val="both"/>
              <w:rPr>
                <w:b w:val="0"/>
              </w:rPr>
            </w:pPr>
            <w:bookmarkStart w:id="145" w:name="_Ref78903394"/>
            <w:r>
              <w:t xml:space="preserve">Proposal </w:t>
            </w:r>
            <w:r w:rsidR="00C1570B">
              <w:fldChar w:fldCharType="begin"/>
            </w:r>
            <w:r w:rsidR="00C1570B">
              <w:instrText xml:space="preserve"> SEQ Proposal \* ARABIC </w:instrText>
            </w:r>
            <w:r w:rsidR="00C1570B">
              <w:fldChar w:fldCharType="separate"/>
            </w:r>
            <w:r>
              <w:t>4</w:t>
            </w:r>
            <w:r w:rsidR="00C1570B">
              <w:fldChar w:fldCharType="end"/>
            </w:r>
            <w:r>
              <w:t>: PDCCH monitoring capability for a serving cell is the capability for its active BWP or configured first active BWP when it is deactivated.</w:t>
            </w:r>
            <w:bookmarkEnd w:id="145"/>
          </w:p>
          <w:p w:rsidR="00C451E3" w:rsidRDefault="00906F1A">
            <w:pPr>
              <w:jc w:val="both"/>
              <w:rPr>
                <w:rFonts w:eastAsia="SimSun"/>
                <w:szCs w:val="20"/>
                <w:lang w:val="en-GB" w:eastAsia="zh-CN"/>
              </w:rPr>
            </w:pPr>
            <w:r>
              <w:rPr>
                <w:rFonts w:eastAsia="SimSun" w:hint="eastAsia"/>
                <w:szCs w:val="20"/>
                <w:lang w:val="en-GB" w:eastAsia="zh-CN"/>
              </w:rPr>
              <w:t>C</w:t>
            </w:r>
            <w:r>
              <w:rPr>
                <w:rFonts w:eastAsia="SimSun"/>
                <w:szCs w:val="20"/>
                <w:lang w:val="en-GB" w:eastAsia="zh-CN"/>
              </w:rPr>
              <w:t>ompared to NR Rel-16, one additional cell type occurs:</w:t>
            </w:r>
          </w:p>
          <w:p w:rsidR="00C451E3" w:rsidRDefault="00906F1A">
            <w:pPr>
              <w:pStyle w:val="ListParagraph"/>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Cell Type 3 (FR2-2 only): Serving cell with multi-slot-based PDCCH monitoring capability.</w:t>
            </w:r>
          </w:p>
          <w:p w:rsidR="00C451E3" w:rsidRDefault="00906F1A">
            <w:pPr>
              <w:spacing w:afterLines="50"/>
              <w:rPr>
                <w:szCs w:val="20"/>
                <w:lang w:eastAsia="zh-CN"/>
              </w:rPr>
            </w:pPr>
            <w:r>
              <w:rPr>
                <w:rFonts w:hint="eastAsia"/>
                <w:szCs w:val="20"/>
                <w:lang w:eastAsia="zh-CN"/>
              </w:rPr>
              <w:t>I</w:t>
            </w:r>
            <w:r>
              <w:rPr>
                <w:szCs w:val="20"/>
                <w:lang w:eastAsia="zh-CN"/>
              </w:rPr>
              <w:t>n addition to the operation cases in NR Rel-16, there may be more cases as listed below:</w:t>
            </w:r>
          </w:p>
          <w:p w:rsidR="00C451E3" w:rsidRDefault="00906F1A">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4: All serving cells belongs to cell type 3;</w:t>
            </w:r>
          </w:p>
          <w:p w:rsidR="00C451E3" w:rsidRDefault="00906F1A">
            <w:pPr>
              <w:pStyle w:val="ListParagraph"/>
              <w:numPr>
                <w:ilvl w:val="0"/>
                <w:numId w:val="94"/>
              </w:numPr>
              <w:snapToGrid/>
              <w:spacing w:line="240" w:lineRule="auto"/>
              <w:jc w:val="both"/>
              <w:rPr>
                <w:rFonts w:ascii="Times New Roman" w:hAnsi="Times New Roman"/>
                <w:sz w:val="20"/>
                <w:szCs w:val="20"/>
              </w:rPr>
            </w:pPr>
            <w:r>
              <w:rPr>
                <w:rFonts w:ascii="Times New Roman" w:hAnsi="Times New Roman"/>
                <w:sz w:val="20"/>
                <w:szCs w:val="20"/>
              </w:rPr>
              <w:t>Case 5: At least one serving cell belongs to cell type 1 and at least one serving cell belongs to cell type 3;</w:t>
            </w:r>
          </w:p>
          <w:p w:rsidR="00C451E3" w:rsidRDefault="00906F1A">
            <w:pPr>
              <w:pStyle w:val="ListParagraph"/>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Case 6: At least one serving cell belongs to cell type 2 and at least one serving cell belongs to cell type 3;</w:t>
            </w:r>
          </w:p>
          <w:p w:rsidR="00C451E3" w:rsidRDefault="00906F1A">
            <w:pPr>
              <w:pStyle w:val="ListParagraph"/>
              <w:numPr>
                <w:ilvl w:val="0"/>
                <w:numId w:val="94"/>
              </w:numPr>
              <w:snapToGrid/>
              <w:spacing w:afterLines="50" w:after="120" w:line="240" w:lineRule="auto"/>
              <w:jc w:val="both"/>
              <w:rPr>
                <w:rFonts w:ascii="Times New Roman" w:hAnsi="Times New Roman"/>
                <w:sz w:val="20"/>
                <w:szCs w:val="20"/>
              </w:rPr>
            </w:pPr>
            <w:r>
              <w:rPr>
                <w:rFonts w:ascii="Times New Roman" w:hAnsi="Times New Roman"/>
                <w:sz w:val="20"/>
                <w:szCs w:val="20"/>
              </w:rPr>
              <w:t>Case 7: At least one serving cell belongs to cell type 1, at least one serving cell belongs to cell type 2 and at least one serving cell belongs to cell type 3.</w:t>
            </w:r>
          </w:p>
          <w:p w:rsidR="00C451E3" w:rsidRDefault="00906F1A">
            <w:pPr>
              <w:pStyle w:val="Caption"/>
              <w:jc w:val="both"/>
            </w:pPr>
            <w:r>
              <w:t xml:space="preserve">Observation </w:t>
            </w:r>
            <w:r w:rsidR="00C1570B">
              <w:fldChar w:fldCharType="begin"/>
            </w:r>
            <w:r w:rsidR="00C1570B">
              <w:instrText xml:space="preserve"> SEQ Observation \* ARABIC </w:instrText>
            </w:r>
            <w:r w:rsidR="00C1570B">
              <w:fldChar w:fldCharType="separate"/>
            </w:r>
            <w:r>
              <w:t>1</w:t>
            </w:r>
            <w:r w:rsidR="00C1570B">
              <w:fldChar w:fldCharType="end"/>
            </w:r>
            <w:r>
              <w:t>: More additional cases are brought by introduction of multi-slot-based PDCCH monitoring capability.</w:t>
            </w:r>
          </w:p>
          <w:p w:rsidR="00C451E3" w:rsidRDefault="00906F1A">
            <w:pPr>
              <w:spacing w:before="120"/>
              <w:jc w:val="both"/>
              <w:rPr>
                <w:szCs w:val="20"/>
                <w:lang w:eastAsia="zh-CN"/>
              </w:rPr>
            </w:pPr>
            <w:r>
              <w:rPr>
                <w:szCs w:val="20"/>
                <w:lang w:eastAsia="zh-CN"/>
              </w:rPr>
              <w:t xml:space="preserve">In multi-cell operation scenario, BD/CCE budget calculation becomes more complex by introducing such multi-slot-based BD/CCE budget definition, i.e. more </w:t>
            </w:r>
            <w:r>
              <w:rPr>
                <w:szCs w:val="20"/>
                <w:lang w:eastAsia="zh-CN"/>
              </w:rPr>
              <w:lastRenderedPageBreak/>
              <w:t xml:space="preserve">additional cases as described in </w:t>
            </w:r>
            <w:r>
              <w:rPr>
                <w:szCs w:val="20"/>
                <w:lang w:eastAsia="zh-CN"/>
              </w:rPr>
              <w:fldChar w:fldCharType="begin"/>
            </w:r>
            <w:r>
              <w:rPr>
                <w:szCs w:val="20"/>
                <w:lang w:eastAsia="zh-CN"/>
              </w:rPr>
              <w:instrText xml:space="preserve"> REF _Ref78893896 \r \h </w:instrText>
            </w:r>
            <w:r>
              <w:rPr>
                <w:szCs w:val="20"/>
                <w:lang w:eastAsia="zh-CN"/>
              </w:rPr>
            </w:r>
            <w:r>
              <w:rPr>
                <w:szCs w:val="20"/>
                <w:lang w:eastAsia="zh-CN"/>
              </w:rPr>
              <w:fldChar w:fldCharType="separate"/>
            </w:r>
            <w:r>
              <w:rPr>
                <w:szCs w:val="20"/>
                <w:lang w:eastAsia="zh-CN"/>
              </w:rPr>
              <w:t>2.1.3</w:t>
            </w:r>
            <w:r>
              <w:rPr>
                <w:szCs w:val="20"/>
                <w:lang w:eastAsia="zh-CN"/>
              </w:rPr>
              <w:fldChar w:fldCharType="end"/>
            </w:r>
            <w:r>
              <w:rPr>
                <w:szCs w:val="20"/>
                <w:lang w:eastAsia="zh-CN"/>
              </w:rPr>
              <w:t xml:space="preserve">. </w:t>
            </w:r>
          </w:p>
          <w:p w:rsidR="00C451E3" w:rsidRDefault="00906F1A">
            <w:pPr>
              <w:spacing w:before="120"/>
              <w:jc w:val="both"/>
              <w:rPr>
                <w:szCs w:val="20"/>
                <w:lang w:eastAsia="zh-CN"/>
              </w:rPr>
            </w:pPr>
            <w:r>
              <w:rPr>
                <w:szCs w:val="20"/>
                <w:lang w:eastAsia="zh-CN"/>
              </w:rPr>
              <w:t>As one straightforward way, the BD/CCE budget calculation adopts the same way for NR Rel-16, i.e. serving cells with the same PDCCH monitoring type are grouped together for further handling.  Particularly, the follows steps apply:</w:t>
            </w:r>
          </w:p>
          <w:p w:rsidR="00C451E3" w:rsidRDefault="00906F1A">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hint="eastAsia"/>
                <w:sz w:val="20"/>
                <w:szCs w:val="20"/>
              </w:rPr>
              <w:t>D</w:t>
            </w:r>
            <w:r>
              <w:rPr>
                <w:rFonts w:ascii="Times New Roman" w:hAnsi="Times New Roman"/>
                <w:sz w:val="20"/>
                <w:szCs w:val="20"/>
              </w:rPr>
              <w:t xml:space="preserve">etermination of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w:t>
            </w:r>
            <w:r>
              <w:rPr>
                <w:rFonts w:ascii="Times New Roman" w:hAnsi="Times New Roman"/>
                <w:sz w:val="20"/>
                <w:szCs w:val="20"/>
              </w:rPr>
              <w:t xml:space="preserve"> UE needs to report respective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sz w:val="20"/>
                <w:szCs w:val="20"/>
              </w:rPr>
              <w:t xml:space="preserve"> </w:t>
            </w:r>
            <w:r>
              <w:rPr>
                <w:rFonts w:ascii="Times New Roman" w:hAnsi="Times New Roman"/>
                <w:sz w:val="20"/>
                <w:szCs w:val="20"/>
              </w:rPr>
              <w:t xml:space="preserve">for different cases, i.e. Case 1-7 as described in </w:t>
            </w:r>
            <w:r>
              <w:rPr>
                <w:rFonts w:ascii="Times New Roman" w:hAnsi="Times New Roman"/>
                <w:sz w:val="20"/>
                <w:szCs w:val="20"/>
              </w:rPr>
              <w:fldChar w:fldCharType="begin"/>
            </w:r>
            <w:r>
              <w:rPr>
                <w:rFonts w:ascii="Times New Roman" w:hAnsi="Times New Roman"/>
                <w:sz w:val="20"/>
                <w:szCs w:val="20"/>
              </w:rPr>
              <w:instrText xml:space="preserve"> REF _Ref78893896 \r \h  \* MERGEFORMAT </w:instrText>
            </w:r>
            <w:r>
              <w:rPr>
                <w:rFonts w:ascii="Times New Roman" w:hAnsi="Times New Roman"/>
                <w:sz w:val="20"/>
                <w:szCs w:val="20"/>
              </w:rPr>
            </w:r>
            <w:r>
              <w:rPr>
                <w:rFonts w:ascii="Times New Roman" w:hAnsi="Times New Roman"/>
                <w:sz w:val="20"/>
                <w:szCs w:val="20"/>
              </w:rPr>
              <w:fldChar w:fldCharType="separate"/>
            </w:r>
            <w:r>
              <w:rPr>
                <w:rFonts w:ascii="Times New Roman" w:hAnsi="Times New Roman"/>
                <w:sz w:val="20"/>
                <w:szCs w:val="20"/>
              </w:rPr>
              <w:t>2.1.3</w:t>
            </w:r>
            <w:r>
              <w:rPr>
                <w:rFonts w:ascii="Times New Roman" w:hAnsi="Times New Roman"/>
                <w:sz w:val="20"/>
                <w:szCs w:val="20"/>
              </w:rPr>
              <w:fldChar w:fldCharType="end"/>
            </w:r>
            <w:r>
              <w:rPr>
                <w:rFonts w:ascii="Times New Roman" w:hAnsi="Times New Roman"/>
                <w:sz w:val="20"/>
                <w:szCs w:val="20"/>
              </w:rPr>
              <w:t xml:space="preserve">. For the case with mixed capability, </w:t>
            </w:r>
            <w:r>
              <w:rPr>
                <w:rFonts w:ascii="Times New Roman" w:hAnsi="Times New Roman"/>
                <w:i/>
                <w:sz w:val="20"/>
                <w:szCs w:val="20"/>
              </w:rPr>
              <w:t xml:space="preserve">L </w:t>
            </w: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c</m:t>
                  </m:r>
                  <m:r>
                    <m:rPr>
                      <m:sty m:val="p"/>
                    </m:rPr>
                    <w:rPr>
                      <w:rFonts w:ascii="Cambria Math" w:hAnsi="Cambria Math"/>
                      <w:sz w:val="20"/>
                      <w:szCs w:val="20"/>
                    </w:rPr>
                    <m:t>ells</m:t>
                  </m:r>
                </m:sub>
                <m:sup>
                  <m:r>
                    <m:rPr>
                      <m:sty m:val="p"/>
                    </m:rPr>
                    <w:rPr>
                      <w:rFonts w:ascii="Cambria Math" w:hAnsi="Cambria Math"/>
                      <w:sz w:val="20"/>
                      <w:szCs w:val="20"/>
                    </w:rPr>
                    <m:t>Cap</m:t>
                  </m:r>
                </m:sup>
              </m:sSubSup>
            </m:oMath>
            <w:r>
              <w:rPr>
                <w:rFonts w:ascii="Times New Roman" w:hAnsi="Times New Roman" w:hint="eastAsia"/>
                <w:i/>
                <w:sz w:val="20"/>
                <w:szCs w:val="20"/>
              </w:rPr>
              <w:t xml:space="preserve"> </w:t>
            </w:r>
            <w:r>
              <w:rPr>
                <w:rFonts w:ascii="Times New Roman" w:hAnsi="Times New Roman"/>
                <w:sz w:val="20"/>
                <w:szCs w:val="20"/>
              </w:rPr>
              <w:t xml:space="preserve">values need to be reported where </w:t>
            </w:r>
            <w:r>
              <w:rPr>
                <w:rFonts w:ascii="Times New Roman" w:hAnsi="Times New Roman"/>
                <w:i/>
                <w:sz w:val="20"/>
                <w:szCs w:val="20"/>
              </w:rPr>
              <w:t xml:space="preserve">L </w:t>
            </w:r>
            <w:r>
              <w:rPr>
                <w:rFonts w:ascii="Times New Roman" w:hAnsi="Times New Roman"/>
                <w:sz w:val="20"/>
                <w:szCs w:val="20"/>
              </w:rPr>
              <w:t>is the number of capability types in that case (e.g. 3 in case 7);</w:t>
            </w:r>
          </w:p>
          <w:p w:rsidR="00C451E3" w:rsidRDefault="00906F1A">
            <w:pPr>
              <w:pStyle w:val="ListParagraph"/>
              <w:numPr>
                <w:ilvl w:val="0"/>
                <w:numId w:val="90"/>
              </w:numPr>
              <w:snapToGrid/>
              <w:spacing w:line="240" w:lineRule="auto"/>
              <w:jc w:val="both"/>
              <w:rPr>
                <w:rFonts w:ascii="Times New Roman" w:hAnsi="Times New Roman"/>
                <w:sz w:val="20"/>
                <w:szCs w:val="20"/>
              </w:rPr>
            </w:pPr>
            <w:r>
              <w:rPr>
                <w:rFonts w:ascii="Times New Roman" w:hAnsi="Times New Roman"/>
                <w:sz w:val="20"/>
                <w:szCs w:val="20"/>
              </w:rPr>
              <w:t>Determination of total limit for each group of serving cells:</w:t>
            </w:r>
          </w:p>
          <w:p w:rsidR="00C451E3" w:rsidRDefault="00906F1A">
            <w:pPr>
              <w:pStyle w:val="ListParagraph"/>
              <w:numPr>
                <w:ilvl w:val="1"/>
                <w:numId w:val="90"/>
              </w:numPr>
              <w:snapToGrid/>
              <w:spacing w:line="240" w:lineRule="auto"/>
              <w:jc w:val="both"/>
              <w:rPr>
                <w:rFonts w:ascii="Times New Roman" w:hAnsi="Times New Roman"/>
                <w:sz w:val="20"/>
                <w:szCs w:val="20"/>
              </w:rPr>
            </w:pPr>
            <w:r>
              <w:rPr>
                <w:rFonts w:ascii="Times New Roman" w:hAnsi="Times New Roman"/>
                <w:sz w:val="20"/>
                <w:szCs w:val="20"/>
              </w:rPr>
              <w:t>If the group adopts slot-based or span-based capability, legacy way is used;</w:t>
            </w:r>
          </w:p>
          <w:p w:rsidR="00C451E3" w:rsidRDefault="00906F1A">
            <w:pPr>
              <w:pStyle w:val="ListParagraph"/>
              <w:numPr>
                <w:ilvl w:val="1"/>
                <w:numId w:val="90"/>
              </w:numPr>
              <w:snapToGrid/>
              <w:spacing w:afterLines="50" w:after="120" w:line="240" w:lineRule="auto"/>
              <w:jc w:val="both"/>
              <w:rPr>
                <w:rFonts w:ascii="Times New Roman" w:hAnsi="Times New Roman"/>
                <w:sz w:val="20"/>
                <w:szCs w:val="20"/>
              </w:rPr>
            </w:pPr>
            <w:r>
              <w:rPr>
                <w:rFonts w:ascii="Times New Roman" w:hAnsi="Times New Roman"/>
                <w:sz w:val="20"/>
                <w:szCs w:val="20"/>
              </w:rPr>
              <w:t>If the group adopts multi-slot-based capability, further divide the cell group into different parts depending on SCS and/or value of X/Y. Then BD/CCE budget for the serving cells will follow one total limit. Note that there may have certain limits in the group or part of serving cells.</w:t>
            </w:r>
          </w:p>
          <w:p w:rsidR="00C451E3" w:rsidRDefault="00906F1A">
            <w:pPr>
              <w:jc w:val="both"/>
              <w:rPr>
                <w:rFonts w:eastAsia="SimSun"/>
                <w:lang w:eastAsia="zh-CN"/>
              </w:rPr>
            </w:pPr>
            <w:r>
              <w:rPr>
                <w:rFonts w:eastAsia="SimSun" w:hint="eastAsia"/>
                <w:lang w:eastAsia="zh-CN"/>
              </w:rPr>
              <w:t>A</w:t>
            </w:r>
            <w:r>
              <w:rPr>
                <w:rFonts w:eastAsia="SimSun"/>
                <w:lang w:eastAsia="zh-CN"/>
              </w:rPr>
              <w:t xml:space="preserve">s another alternative, the serving cell with SCS </w:t>
            </w:r>
            <w:r>
              <w:rPr>
                <w:rFonts w:eastAsia="SimSun" w:hint="eastAsia"/>
                <w:lang w:eastAsia="zh-CN"/>
              </w:rPr>
              <w:t>µ</w:t>
            </w:r>
            <w:r>
              <w:rPr>
                <w:rFonts w:eastAsia="SimSun"/>
                <w:lang w:eastAsia="zh-CN"/>
              </w:rPr>
              <w:t xml:space="preserve"> and multi-slot-based capability can be transformed to an equivalent virtual serving cell with SCS </w:t>
            </w:r>
            <w:r>
              <w:rPr>
                <w:rFonts w:eastAsia="SimSun" w:hint="eastAsia"/>
                <w:lang w:eastAsia="zh-CN"/>
              </w:rPr>
              <w:t>µ</w:t>
            </w:r>
            <w:r>
              <w:rPr>
                <w:rFonts w:eastAsia="SimSun"/>
                <w:lang w:eastAsia="zh-CN"/>
              </w:rPr>
              <w:t xml:space="preserve">’ and slot-based capability, e.g. </w:t>
            </w:r>
            <w:r>
              <w:rPr>
                <w:szCs w:val="20"/>
                <w:lang w:eastAsia="zh-CN"/>
              </w:rPr>
              <w:t>e.g. cell A with 480KHz SCS and BD/CCE budget per 4 slots is equivalent to a virtual cell A’ with 120KHz and BD/CCE budget per slot.</w:t>
            </w:r>
          </w:p>
          <w:p w:rsidR="00C451E3" w:rsidRDefault="00906F1A">
            <w:pPr>
              <w:spacing w:before="120"/>
              <w:jc w:val="both"/>
              <w:rPr>
                <w:b/>
              </w:rPr>
            </w:pPr>
            <w:bookmarkStart w:id="146" w:name="_Ref61441327"/>
            <w:bookmarkStart w:id="147" w:name="_Ref78903422"/>
            <w:r>
              <w:rPr>
                <w:b/>
              </w:rPr>
              <w:t xml:space="preserve">Proposal </w:t>
            </w:r>
            <w:r>
              <w:rPr>
                <w:b/>
              </w:rPr>
              <w:fldChar w:fldCharType="begin"/>
            </w:r>
            <w:r>
              <w:rPr>
                <w:b/>
              </w:rPr>
              <w:instrText xml:space="preserve"> SEQ Proposal \* ARABIC </w:instrText>
            </w:r>
            <w:r>
              <w:rPr>
                <w:b/>
              </w:rPr>
              <w:fldChar w:fldCharType="separate"/>
            </w:r>
            <w:r>
              <w:rPr>
                <w:b/>
              </w:rPr>
              <w:t>6</w:t>
            </w:r>
            <w:r>
              <w:rPr>
                <w:b/>
              </w:rPr>
              <w:fldChar w:fldCharType="end"/>
            </w:r>
            <w:r>
              <w:rPr>
                <w:b/>
              </w:rPr>
              <w:t xml:space="preserve">: For multi-cell operation, the </w:t>
            </w:r>
            <w:bookmarkEnd w:id="146"/>
            <w:r>
              <w:rPr>
                <w:b/>
              </w:rPr>
              <w:t>following alternatives could be considered:</w:t>
            </w:r>
            <w:bookmarkEnd w:id="147"/>
          </w:p>
          <w:p w:rsidR="00C451E3" w:rsidRDefault="00906F1A">
            <w:pPr>
              <w:spacing w:before="120"/>
              <w:jc w:val="both"/>
              <w:rPr>
                <w:b/>
                <w:lang w:eastAsia="zh-CN"/>
              </w:rPr>
            </w:pPr>
            <w:r>
              <w:rPr>
                <w:rFonts w:hint="eastAsia"/>
                <w:b/>
                <w:lang w:eastAsia="zh-CN"/>
              </w:rPr>
              <w:t>A</w:t>
            </w:r>
            <w:r>
              <w:rPr>
                <w:b/>
                <w:lang w:eastAsia="zh-CN"/>
              </w:rPr>
              <w:t xml:space="preserve">lt. 1: </w:t>
            </w:r>
            <w:r>
              <w:rPr>
                <w:rFonts w:hint="eastAsia"/>
                <w:b/>
                <w:lang w:eastAsia="zh-CN"/>
              </w:rPr>
              <w:t>S</w:t>
            </w:r>
            <w:r>
              <w:rPr>
                <w:b/>
                <w:lang w:eastAsia="zh-CN"/>
              </w:rPr>
              <w:t>erving cells with the same PDCCH monitoring type including multi-slot-based capability are grouped together for further BD/CCE budget calculation;</w:t>
            </w:r>
          </w:p>
          <w:p w:rsidR="00C451E3" w:rsidRDefault="00906F1A">
            <w:pPr>
              <w:spacing w:before="120"/>
              <w:jc w:val="both"/>
              <w:rPr>
                <w:b/>
                <w:lang w:eastAsia="zh-CN"/>
              </w:rPr>
            </w:pPr>
            <w:r>
              <w:rPr>
                <w:rFonts w:hint="eastAsia"/>
                <w:b/>
                <w:lang w:eastAsia="zh-CN"/>
              </w:rPr>
              <w:t>A</w:t>
            </w:r>
            <w:r>
              <w:rPr>
                <w:b/>
                <w:lang w:eastAsia="zh-CN"/>
              </w:rPr>
              <w:t>lt. 2: Transform the serving cell with multi-slot-based capability to equivalent serving cell with slot-based capability for further BD/CCE budget calculation.</w:t>
            </w:r>
          </w:p>
          <w:p w:rsidR="00C451E3" w:rsidRDefault="00C451E3"/>
        </w:tc>
      </w:tr>
    </w:tbl>
    <w:p w:rsidR="00C451E3" w:rsidRDefault="00C451E3">
      <w:pPr>
        <w:rPr>
          <w:lang w:eastAsia="zh-CN"/>
        </w:rPr>
      </w:pPr>
    </w:p>
    <w:p w:rsidR="00C451E3" w:rsidRDefault="00906F1A">
      <w:pPr>
        <w:pStyle w:val="Heading3"/>
        <w:jc w:val="both"/>
        <w:rPr>
          <w:lang w:val="en-GB" w:eastAsia="zh-CN"/>
        </w:rPr>
      </w:pPr>
      <w:r>
        <w:rPr>
          <w:lang w:val="en-GB" w:eastAsia="zh-CN"/>
        </w:rPr>
        <w:t>R1-2109209 (CATT)</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pStyle w:val="BodyText"/>
              <w:spacing w:after="10"/>
              <w:rPr>
                <w:lang w:eastAsia="zh-CN"/>
              </w:rPr>
            </w:pPr>
            <w:r>
              <w:rPr>
                <w:rFonts w:hint="eastAsia"/>
                <w:lang w:eastAsia="zh-CN"/>
              </w:rPr>
              <w:t xml:space="preserve">In the RAN1#106-e, the </w:t>
            </w:r>
            <w:r>
              <w:rPr>
                <w:lang w:eastAsia="zh-CN"/>
              </w:rPr>
              <w:t>maximum</w:t>
            </w:r>
            <w:r>
              <w:rPr>
                <w:rFonts w:hint="eastAsia"/>
                <w:lang w:eastAsia="zh-CN"/>
              </w:rPr>
              <w:t xml:space="preserve"> difference of SCS of cross-carrier scheduling, i.e, </w:t>
            </w:r>
            <m:oMath>
              <m:d>
                <m:dPr>
                  <m:begChr m:val="|"/>
                  <m:endChr m:val="|"/>
                  <m:ctrlPr>
                    <w:rPr>
                      <w:rFonts w:ascii="Cambria Math" w:hAnsi="Cambria Math"/>
                      <w:lang w:eastAsia="zh-CN"/>
                    </w:rPr>
                  </m:ctrlPr>
                </m:dPr>
                <m:e>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PDCCH</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PDSCH</m:t>
                      </m:r>
                    </m:sub>
                  </m:sSub>
                </m:e>
              </m:d>
            </m:oMath>
            <w:r>
              <w:rPr>
                <w:rFonts w:hint="eastAsia"/>
                <w:lang w:eastAsia="zh-CN"/>
              </w:rPr>
              <w:t xml:space="preserve">, has been discussed. In the Rel-16, the maximum difference of SCS is equal to 3. However, 480 kHz SCS and 960 kHz SCS have been supported for 52.6-71GHz. We believe the </w:t>
            </w:r>
            <w:r>
              <w:rPr>
                <w:lang w:eastAsia="zh-CN"/>
              </w:rPr>
              <w:t>maximum</w:t>
            </w:r>
            <w:r>
              <w:rPr>
                <w:rFonts w:hint="eastAsia"/>
                <w:lang w:eastAsia="zh-CN"/>
              </w:rPr>
              <w:t xml:space="preserve"> difference of SCS of cross-carrier scheduling should be expanded to support of new SCS, and there is no motivation to limit the difference of SCS of cross-carrier scheduling.</w:t>
            </w:r>
          </w:p>
          <w:p w:rsidR="00C451E3" w:rsidRDefault="00906F1A">
            <w:pPr>
              <w:pStyle w:val="BodyText"/>
              <w:rPr>
                <w:i/>
                <w:lang w:eastAsia="zh-CN"/>
              </w:rPr>
            </w:pPr>
            <w:r>
              <w:rPr>
                <w:b/>
                <w:i/>
                <w:lang w:eastAsia="zh-CN"/>
              </w:rPr>
              <w:t xml:space="preserve">Proposal </w:t>
            </w:r>
            <w:r>
              <w:rPr>
                <w:rFonts w:hint="eastAsia"/>
                <w:b/>
                <w:i/>
                <w:lang w:eastAsia="zh-CN"/>
              </w:rPr>
              <w:t>11</w:t>
            </w:r>
            <w:r>
              <w:rPr>
                <w:b/>
                <w:i/>
                <w:lang w:eastAsia="zh-CN"/>
              </w:rPr>
              <w:t>：</w:t>
            </w:r>
            <w:r>
              <w:rPr>
                <w:rFonts w:hint="eastAsia"/>
                <w:b/>
                <w:i/>
                <w:lang w:eastAsia="zh-CN"/>
              </w:rPr>
              <w:t xml:space="preserve">In order to better support cross-carrier </w:t>
            </w:r>
            <w:r>
              <w:rPr>
                <w:b/>
                <w:i/>
                <w:lang w:eastAsia="zh-CN"/>
              </w:rPr>
              <w:t>scheduling</w:t>
            </w:r>
            <w:r>
              <w:rPr>
                <w:rFonts w:hint="eastAsia"/>
                <w:b/>
                <w:i/>
                <w:lang w:eastAsia="zh-CN"/>
              </w:rPr>
              <w:t xml:space="preserve"> of the new SCS, i.e. 480 kHz and 960 kHz, the difference of SCS of cross-carrier scheduling should not be limited.</w:t>
            </w:r>
          </w:p>
          <w:p w:rsidR="00C451E3" w:rsidRDefault="00C451E3">
            <w:pPr>
              <w:spacing w:before="120"/>
              <w:rPr>
                <w:rFonts w:eastAsia="Batang"/>
                <w:b/>
                <w:lang w:eastAsia="ko-KR"/>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R1-2109402 (Xiaomi)</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rPr>
                <w:color w:val="000000"/>
              </w:rPr>
            </w:pPr>
            <w:r>
              <w:rPr>
                <w:rFonts w:cs="Calibri"/>
                <w:iCs/>
                <w:lang w:eastAsia="zh-CN"/>
              </w:rPr>
              <w:t>I</w:t>
            </w:r>
            <w:r>
              <w:rPr>
                <w:rFonts w:cs="Calibri" w:hint="eastAsia"/>
                <w:iCs/>
                <w:lang w:eastAsia="zh-CN"/>
              </w:rPr>
              <w:t>n</w:t>
            </w:r>
            <w:r>
              <w:rPr>
                <w:rFonts w:cs="Calibri"/>
                <w:iCs/>
                <w:lang w:eastAsia="zh-CN"/>
              </w:rPr>
              <w:t xml:space="preserve"> </w:t>
            </w:r>
            <w:r>
              <w:rPr>
                <w:rFonts w:cs="Calibri" w:hint="eastAsia"/>
                <w:iCs/>
                <w:lang w:eastAsia="zh-CN"/>
              </w:rPr>
              <w:t>current</w:t>
            </w:r>
            <w:r>
              <w:rPr>
                <w:rFonts w:cs="Calibri"/>
                <w:iCs/>
                <w:lang w:eastAsia="zh-CN"/>
              </w:rPr>
              <w:t xml:space="preserve"> </w:t>
            </w:r>
            <w:r>
              <w:rPr>
                <w:rFonts w:cs="Calibri" w:hint="eastAsia"/>
                <w:iCs/>
                <w:lang w:eastAsia="zh-CN"/>
              </w:rPr>
              <w:t>spec,</w:t>
            </w:r>
            <w:r>
              <w:rPr>
                <w:rFonts w:cs="Calibri"/>
                <w:iCs/>
                <w:lang w:eastAsia="zh-CN"/>
              </w:rPr>
              <w:t xml:space="preserve"> UE can report its cross carrier scheduling capability for DL/UL separately by one of </w:t>
            </w:r>
            <w:r>
              <w:t>{</w:t>
            </w:r>
            <w:r>
              <w:rPr>
                <w:rFonts w:hint="eastAsia"/>
              </w:rPr>
              <w:t xml:space="preserve"> </w:t>
            </w:r>
            <w:r>
              <w:t xml:space="preserve">low-to-high, high-to-low, both}, which has no restriction on </w:t>
            </w:r>
            <w:r>
              <w:lastRenderedPageBreak/>
              <w:t>the SCS difference of the carrier pair(the scheduling</w:t>
            </w:r>
            <w:r>
              <w:rPr>
                <w:rFonts w:hint="eastAsia"/>
                <w:lang w:eastAsia="zh-CN"/>
              </w:rPr>
              <w:t>/</w:t>
            </w:r>
            <w:r>
              <w:rPr>
                <w:lang w:eastAsia="zh-CN"/>
              </w:rPr>
              <w:t>sc</w:t>
            </w:r>
            <w:r>
              <w:t>heduled carriers). but with the introduction of SCS 480/960KHz in NR 52.6-71GHz, the SCS difference of the carrier pair would be too large for UE to handle, for example, with carrier pair=15/480KHz, a slot in PDCCH channel would cover 32 slots in PDSCH channel. suppose the PDCCH channel is 3 symbol length, and UE need 2 symbol</w:t>
            </w:r>
            <w:r>
              <w:rPr>
                <w:lang w:eastAsia="zh-CN"/>
              </w:rPr>
              <w:t>(in PDCCH channel)</w:t>
            </w:r>
            <w:r>
              <w:t xml:space="preserve"> to decode the PDCCH, </w:t>
            </w:r>
            <w:r>
              <w:rPr>
                <w:rFonts w:hint="eastAsia"/>
                <w:lang w:eastAsia="zh-CN"/>
              </w:rPr>
              <w:t>th</w:t>
            </w:r>
            <w:r>
              <w:rPr>
                <w:lang w:eastAsia="zh-CN"/>
              </w:rPr>
              <w:t>e</w:t>
            </w:r>
            <w:r>
              <w:rPr>
                <w:rFonts w:hint="eastAsia"/>
                <w:lang w:eastAsia="zh-CN"/>
              </w:rPr>
              <w:t>n</w:t>
            </w:r>
            <w:r>
              <w:t xml:space="preserve"> and UE has to buffer all the PDSCH information with length of 5*32=160 symbol in PDSCH channel. this would be challenging for UE implementation. So some restriction </w:t>
            </w:r>
            <w:r>
              <w:rPr>
                <w:lang w:eastAsia="zh-CN"/>
              </w:rPr>
              <w:t>on cross carrier scheduling</w:t>
            </w:r>
            <w:r>
              <w:t xml:space="preserve"> would be desirable, for example, UE can report its capability for supported carrier pair like </w:t>
            </w:r>
            <w:r>
              <w:rPr>
                <w:position w:val="-14"/>
              </w:rPr>
              <w:object w:dxaOrig="1585" w:dyaOrig="436">
                <v:shape id="_x0000_i1052" type="#_x0000_t75" style="width:78.6pt;height:21.6pt" o:ole="">
                  <v:imagedata r:id="rId78" o:title=""/>
                </v:shape>
                <o:OLEObject Type="Embed" ProgID="Equation.DSMT4" ShapeID="_x0000_i1052" DrawAspect="Content" ObjectID="_1696147705" r:id="rId79"/>
              </w:object>
            </w:r>
            <w:r>
              <w:t>.</w:t>
            </w:r>
          </w:p>
          <w:p w:rsidR="00C451E3" w:rsidRDefault="00906F1A">
            <w:pPr>
              <w:pStyle w:val="BodyText"/>
              <w:spacing w:beforeLines="50" w:before="120"/>
              <w:rPr>
                <w:lang w:eastAsia="zh-CN"/>
              </w:rPr>
            </w:pPr>
            <w:r>
              <w:rPr>
                <w:b/>
                <w:i/>
                <w:lang w:eastAsia="zh-CN"/>
              </w:rPr>
              <w:t xml:space="preserve">Proposal 9: Some restriction on cross carrier scheduling would be desirable, for example, UE can report its capability for supported carrier pair </w:t>
            </w:r>
            <w:r>
              <w:rPr>
                <w:b/>
                <w:i/>
              </w:rPr>
              <w:t xml:space="preserve">like </w:t>
            </w:r>
            <w:r>
              <w:rPr>
                <w:position w:val="-14"/>
              </w:rPr>
              <w:object w:dxaOrig="1585" w:dyaOrig="436">
                <v:shape id="_x0000_i1053" type="#_x0000_t75" style="width:78.6pt;height:21.6pt" o:ole="">
                  <v:imagedata r:id="rId78" o:title=""/>
                </v:shape>
                <o:OLEObject Type="Embed" ProgID="Equation.DSMT4" ShapeID="_x0000_i1053" DrawAspect="Content" ObjectID="_1696147706" r:id="rId80"/>
              </w:object>
            </w:r>
          </w:p>
        </w:tc>
      </w:tr>
    </w:tbl>
    <w:p w:rsidR="00C451E3" w:rsidRDefault="00C451E3">
      <w:pPr>
        <w:rPr>
          <w:lang w:eastAsia="zh-CN"/>
        </w:rPr>
      </w:pPr>
    </w:p>
    <w:p w:rsidR="00C451E3" w:rsidRDefault="00906F1A">
      <w:pPr>
        <w:pStyle w:val="Heading3"/>
        <w:jc w:val="both"/>
        <w:rPr>
          <w:lang w:val="en-GB" w:eastAsia="zh-CN"/>
        </w:rPr>
      </w:pPr>
      <w:r>
        <w:rPr>
          <w:lang w:val="en-GB" w:eastAsia="zh-CN"/>
        </w:rPr>
        <w:t>R1-2109599 (Intel)</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jc w:val="both"/>
            </w:pPr>
            <w:r>
              <w:t xml:space="preserve">Cross-carrier scheduling is a quite useful feature for NR. Therefore, it is expected that cross-carrier scheduling between serving cells using SCS 120/480/960kHz can be supported. On the other hand, one more discussion point is the carrier aggregation (CA) between a cell in FR2-2 and a cell in FR2-1 or even FR1. From specification completeness point of view, such CA scenario could be supported, especially considering a PCell in lower frequency than 52.6-71GHz is more appropriate for coverage/robustness. As discussed in MR-DC in Rel-16, the minimum PDSCH scheduling delay and minimum A-CSI RS triggering offset applicable to SCS 480kHz and 960kHz should be discussed. On the other hand, if such kind of CA is supported and cross-carrier scheduling is considered, an extreme case could be that a slot with SCS 15kHz is used to schedule up to 64 slots with SCS 960kHz. Without a clear motivation, we prefer to avoid unnecessary optimization. </w:t>
            </w:r>
          </w:p>
          <w:p w:rsidR="00C451E3" w:rsidRDefault="00906F1A">
            <w:pPr>
              <w:jc w:val="both"/>
              <w:rPr>
                <w:b/>
                <w:bCs/>
              </w:rPr>
            </w:pPr>
            <w:r>
              <w:rPr>
                <w:b/>
                <w:bCs/>
              </w:rPr>
              <w:t xml:space="preserve">Proposal 9: </w:t>
            </w:r>
          </w:p>
          <w:p w:rsidR="00C451E3" w:rsidRDefault="00906F1A">
            <w:pPr>
              <w:pStyle w:val="B1"/>
              <w:numPr>
                <w:ilvl w:val="0"/>
                <w:numId w:val="45"/>
              </w:numPr>
              <w:spacing w:before="60" w:after="0" w:line="240" w:lineRule="auto"/>
              <w:jc w:val="both"/>
            </w:pPr>
            <w:r>
              <w:t>Cross-carrier scheduling of cell in FR2-2 from/to a cell of FR1 and FR2-1 is allowed by specification</w:t>
            </w:r>
          </w:p>
          <w:p w:rsidR="00C451E3" w:rsidRDefault="00906F1A">
            <w:pPr>
              <w:pStyle w:val="B1"/>
              <w:numPr>
                <w:ilvl w:val="1"/>
                <w:numId w:val="45"/>
              </w:numPr>
              <w:spacing w:before="60" w:after="0" w:line="240" w:lineRule="auto"/>
              <w:rPr>
                <w:lang w:eastAsia="zh-CN"/>
              </w:rPr>
            </w:pPr>
            <w:r>
              <w:rPr>
                <w:lang w:eastAsia="zh-CN"/>
              </w:rPr>
              <w:t>The minimum PDSCH scheduling delay and the minimum A-CSI RS triggering offset applicable to SCS 480kHz and 960kHz needs to be discussed.</w:t>
            </w:r>
          </w:p>
          <w:p w:rsidR="00C451E3" w:rsidRDefault="00906F1A">
            <w:pPr>
              <w:pStyle w:val="B1"/>
              <w:numPr>
                <w:ilvl w:val="1"/>
                <w:numId w:val="45"/>
              </w:numPr>
              <w:spacing w:before="60" w:after="0" w:line="240" w:lineRule="auto"/>
              <w:rPr>
                <w:lang w:eastAsia="zh-CN"/>
              </w:rPr>
            </w:pPr>
            <w:r>
              <w:rPr>
                <w:lang w:eastAsia="zh-CN"/>
              </w:rPr>
              <w:t>Additional enhancements are deprioritized unless a clear motivation is identified.</w:t>
            </w:r>
          </w:p>
          <w:p w:rsidR="00C451E3" w:rsidRDefault="00C451E3">
            <w:pPr>
              <w:snapToGrid/>
              <w:spacing w:line="240" w:lineRule="auto"/>
              <w:jc w:val="both"/>
              <w:rPr>
                <w:b/>
                <w:bCs/>
                <w:sz w:val="20"/>
                <w:szCs w:val="20"/>
                <w:lang w:val="en-GB"/>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R1-2109962 (LG)</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spacing w:before="120" w:line="240" w:lineRule="auto"/>
              <w:ind w:firstLineChars="100" w:firstLine="220"/>
              <w:rPr>
                <w:rFonts w:eastAsia="Batang"/>
                <w:lang w:eastAsia="ko-KR"/>
              </w:rPr>
            </w:pPr>
            <w:r>
              <w:rPr>
                <w:rFonts w:eastAsia="Batang"/>
                <w:lang w:eastAsia="ko-KR"/>
              </w:rPr>
              <w:t xml:space="preserve">For carrier aggregation in rel-15/16, if a UE is configured with DL cells greater than the number of BD capable cells (reported by </w:t>
            </w:r>
            <w:r>
              <w:rPr>
                <w:i/>
              </w:rPr>
              <w:t>pdcch-BlindDetectionCA</w:t>
            </w:r>
            <w:r>
              <w:rPr>
                <w:rFonts w:eastAsia="Batang"/>
                <w:lang w:eastAsia="ko-KR"/>
              </w:rPr>
              <w:t>), the total number of PDCCH candidates or non-overlapped CCEs per slot or per span should be recalculated according to the following specifications in 38.213 clause 10.1.</w:t>
            </w:r>
          </w:p>
          <w:tbl>
            <w:tblPr>
              <w:tblStyle w:val="TableGrid"/>
              <w:tblW w:w="9628" w:type="dxa"/>
              <w:tblLayout w:type="fixed"/>
              <w:tblLook w:val="04A0" w:firstRow="1" w:lastRow="0" w:firstColumn="1" w:lastColumn="0" w:noHBand="0" w:noVBand="1"/>
            </w:tblPr>
            <w:tblGrid>
              <w:gridCol w:w="9628"/>
            </w:tblGrid>
            <w:tr w:rsidR="00C451E3">
              <w:tc>
                <w:tcPr>
                  <w:tcW w:w="9628" w:type="dxa"/>
                </w:tcPr>
                <w:p w:rsidR="00C451E3" w:rsidRDefault="00906F1A">
                  <w:pPr>
                    <w:spacing w:line="240" w:lineRule="atLeast"/>
                    <w:rPr>
                      <w:lang w:eastAsia="ko-KR"/>
                    </w:rPr>
                  </w:pPr>
                  <w:r>
                    <w:rPr>
                      <w:lang w:eastAsia="ko-KR"/>
                    </w:rPr>
                    <w:t xml:space="preserve">If a UE </w:t>
                  </w:r>
                </w:p>
                <w:p w:rsidR="00C451E3" w:rsidRDefault="00906F1A">
                  <w:pPr>
                    <w:pStyle w:val="B1"/>
                    <w:spacing w:line="240" w:lineRule="atLeast"/>
                    <w:rPr>
                      <w:lang w:val="en-US"/>
                    </w:rPr>
                  </w:pPr>
                  <w:r>
                    <w:rPr>
                      <w:lang w:eastAsia="ko-KR"/>
                    </w:rPr>
                    <w:t>-</w:t>
                  </w:r>
                  <w:r>
                    <w:rPr>
                      <w:lang w:eastAsia="ko-KR"/>
                    </w:rPr>
                    <w:tab/>
                  </w:r>
                  <w:r>
                    <w:t xml:space="preserve">is configured with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 </w:t>
                  </w:r>
                  <w:r>
                    <w:rPr>
                      <w:lang w:val="en-US"/>
                    </w:rPr>
                    <w:t xml:space="preserve">for which the UE </w:t>
                  </w:r>
                  <w:r>
                    <w:t xml:space="preserve">is not provided </w:t>
                  </w:r>
                  <w:r>
                    <w:rPr>
                      <w:i/>
                    </w:rPr>
                    <w:t>monitoringCapabilityConfig</w:t>
                  </w:r>
                  <w:r>
                    <w:rPr>
                      <w:i/>
                      <w:lang w:val="en-US"/>
                    </w:rPr>
                    <w:t>,</w:t>
                  </w:r>
                  <w:r>
                    <w:t xml:space="preserve"> or is provided </w:t>
                  </w:r>
                  <w:r>
                    <w:rPr>
                      <w:i/>
                    </w:rPr>
                    <w:t>monitoringCapabilityConfig-r16</w:t>
                  </w:r>
                  <w:r>
                    <w:t xml:space="preserve"> = </w:t>
                  </w:r>
                  <w:r>
                    <w:rPr>
                      <w:i/>
                    </w:rPr>
                    <w:t>r15monitoringcapability</w:t>
                  </w:r>
                  <w:r>
                    <w:rPr>
                      <w:i/>
                      <w:lang w:val="en-US"/>
                    </w:rPr>
                    <w:t xml:space="preserve"> </w:t>
                  </w:r>
                  <w:r>
                    <w:t xml:space="preserve">but </w:t>
                  </w:r>
                  <w:r>
                    <w:lastRenderedPageBreak/>
                    <w:t xml:space="preserve">not </w:t>
                  </w:r>
                  <w:r>
                    <w:rPr>
                      <w:iCs/>
                    </w:rPr>
                    <w:t xml:space="preserve">provided </w:t>
                  </w:r>
                  <w:r>
                    <w:rPr>
                      <w:i/>
                      <w:iCs/>
                      <w:lang w:val="en-US"/>
                    </w:rPr>
                    <w:t>coreset</w:t>
                  </w:r>
                  <w:r>
                    <w:rPr>
                      <w:i/>
                      <w:iCs/>
                    </w:rPr>
                    <w:t>PoolIndex</w:t>
                  </w:r>
                  <w:r>
                    <w:rPr>
                      <w:lang w:val="en-US"/>
                    </w:rPr>
                    <w:t xml:space="preserve">, </w:t>
                  </w:r>
                </w:p>
                <w:p w:rsidR="00C451E3" w:rsidRDefault="00906F1A">
                  <w:pPr>
                    <w:pStyle w:val="B1"/>
                    <w:spacing w:line="240" w:lineRule="atLeast"/>
                    <w:rPr>
                      <w:lang w:val="en-US"/>
                    </w:rPr>
                  </w:pPr>
                  <w:r>
                    <w:rPr>
                      <w:lang w:val="en-US" w:eastAsia="ko-KR"/>
                    </w:rPr>
                    <w:t>-</w:t>
                  </w:r>
                  <w:r>
                    <w:rPr>
                      <w:lang w:val="en-US" w:eastAsia="ko-KR"/>
                    </w:rPr>
                    <w:tab/>
                  </w:r>
                  <w:r>
                    <w:rPr>
                      <w:lang w:val="en-US"/>
                    </w:rPr>
                    <w:t xml:space="preserve">with </w:t>
                  </w:r>
                  <w:r>
                    <w:rPr>
                      <w:lang w:eastAsia="ko-KR"/>
                    </w:rPr>
                    <w:t xml:space="preserve">associated PDCCH candidates monitored in the </w:t>
                  </w:r>
                  <w:r>
                    <w:rPr>
                      <w:lang w:val="en-US"/>
                    </w:rPr>
                    <w:t xml:space="preserve">active </w:t>
                  </w:r>
                  <w:r>
                    <w:t xml:space="preserve">DL BWPs of the scheduling cell(s) using SCS configuration </w:t>
                  </w:r>
                  <m:oMath>
                    <m:r>
                      <w:rPr>
                        <w:rFonts w:ascii="Cambria Math" w:hAnsi="Cambria Math"/>
                        <w:lang w:eastAsia="zh-CN"/>
                      </w:rPr>
                      <m:t>μ</m:t>
                    </m:r>
                  </m:oMath>
                  <w:r>
                    <w:rPr>
                      <w:lang w:val="en-US"/>
                    </w:rPr>
                    <w:t>,</w:t>
                  </w:r>
                  <w:r>
                    <w:t xml:space="preserve"> where </w:t>
                  </w:r>
                  <m:oMath>
                    <m:nary>
                      <m:naryPr>
                        <m:chr m:val="∑"/>
                        <m:ctrlPr>
                          <w:rPr>
                            <w:rFonts w:ascii="Cambria Math" w:hAnsi="Cambria Math"/>
                            <w:i/>
                          </w:rPr>
                        </m:ctrlPr>
                      </m:naryPr>
                      <m:sub>
                        <m:r>
                          <w:rPr>
                            <w:rFonts w:ascii="Cambria Math"/>
                          </w:rPr>
                          <m:t>μ=0</m:t>
                        </m:r>
                      </m:sub>
                      <m:sup>
                        <m:r>
                          <w:rPr>
                            <w:rFonts w:ascii="Cambria Math"/>
                          </w:rPr>
                          <m:t>3</m:t>
                        </m:r>
                      </m:sup>
                      <m:e>
                        <m:d>
                          <m:dPr>
                            <m:ctrlPr>
                              <w:rPr>
                                <w:rFonts w:ascii="Cambria Math" w:hAnsi="Cambria Math"/>
                                <w:i/>
                              </w:rPr>
                            </m:ctrlPr>
                          </m:dPr>
                          <m:e>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r>
                              <w:rPr>
                                <w:rFonts w:ascii="Cambria Math" w:hAnsi="Cambria Math" w:cstheme="minorHAnsi"/>
                              </w:rPr>
                              <m:t>γ</m:t>
                            </m:r>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e>
                        </m:d>
                      </m:e>
                    </m:nary>
                    <m:r>
                      <w:rPr>
                        <w:rFonts w:ascii="Cambria Math"/>
                      </w:rPr>
                      <m:t>&gt;</m:t>
                    </m:r>
                    <m:sSubSup>
                      <m:sSubSupPr>
                        <m:ctrlPr>
                          <w:rPr>
                            <w:rFonts w:ascii="Cambria Math" w:hAnsi="Cambria Math"/>
                            <w:i/>
                          </w:rPr>
                        </m:ctrlPr>
                      </m:sSubSupPr>
                      <m:e>
                        <m:r>
                          <w:rPr>
                            <w:rFonts w:ascii="Cambria Math"/>
                          </w:rPr>
                          <m:t>N</m:t>
                        </m:r>
                      </m:e>
                      <m:sub>
                        <m:r>
                          <m:rPr>
                            <m:nor/>
                          </m:rPr>
                          <w:rPr>
                            <w:rFonts w:ascii="Cambria Math"/>
                          </w:rPr>
                          <m:t>cells</m:t>
                        </m:r>
                        <m:ctrlPr>
                          <w:rPr>
                            <w:rFonts w:ascii="Cambria Math" w:hAnsi="Cambria Math"/>
                          </w:rPr>
                        </m:ctrlPr>
                      </m:sub>
                      <m:sup>
                        <m:r>
                          <m:rPr>
                            <m:nor/>
                          </m:rPr>
                          <w:rPr>
                            <w:rFonts w:ascii="Cambria Math"/>
                          </w:rPr>
                          <m:t>cap</m:t>
                        </m:r>
                        <m:ctrlPr>
                          <w:rPr>
                            <w:rFonts w:ascii="Cambria Math" w:hAnsi="Cambria Math"/>
                          </w:rPr>
                        </m:ctrlPr>
                      </m:sup>
                    </m:sSubSup>
                  </m:oMath>
                  <w:r>
                    <w:rPr>
                      <w:lang w:val="en-US"/>
                    </w:rPr>
                    <w:t>, and</w:t>
                  </w:r>
                </w:p>
                <w:p w:rsidR="00C451E3" w:rsidRDefault="00906F1A">
                  <w:pPr>
                    <w:pStyle w:val="B1"/>
                    <w:spacing w:line="240" w:lineRule="atLeast"/>
                    <w:rPr>
                      <w:lang w:val="en-US"/>
                    </w:rPr>
                  </w:pPr>
                  <w:r>
                    <w:rPr>
                      <w:lang w:eastAsia="ko-KR"/>
                    </w:rPr>
                    <w:t>-</w:t>
                  </w:r>
                  <w:r>
                    <w:rPr>
                      <w:lang w:eastAsia="ko-KR"/>
                    </w:rPr>
                    <w:tab/>
                  </w:r>
                  <w:r>
                    <w:rPr>
                      <w:lang w:val="en-US"/>
                    </w:rPr>
                    <w:t xml:space="preserve">a DL BWP of an activated cell is the active DL BWP of the activated cell, and a DL BWP of a deactivated cell is the </w:t>
                  </w:r>
                  <w:r>
                    <w:t xml:space="preserve">DL BWP with </w:t>
                  </w:r>
                  <w:r>
                    <w:rPr>
                      <w:lang w:val="en-US"/>
                    </w:rPr>
                    <w:t>index provided by</w:t>
                  </w:r>
                  <w:r>
                    <w:t xml:space="preserve"> </w:t>
                  </w:r>
                  <w:r>
                    <w:rPr>
                      <w:i/>
                    </w:rPr>
                    <w:t>firstActiveDownlinkBWP-Id</w:t>
                  </w:r>
                  <w:r>
                    <w:rPr>
                      <w:lang w:val="en-US"/>
                    </w:rPr>
                    <w:t xml:space="preserve"> for the deactivated cell, </w:t>
                  </w:r>
                </w:p>
                <w:p w:rsidR="00C451E3" w:rsidRDefault="00906F1A">
                  <w:pPr>
                    <w:pStyle w:val="B1"/>
                    <w:spacing w:line="240" w:lineRule="atLeast"/>
                    <w:ind w:left="0" w:firstLine="0"/>
                    <w:jc w:val="both"/>
                    <w:rPr>
                      <w:lang w:val="en-US"/>
                    </w:rPr>
                  </w:pPr>
                  <w:r>
                    <w:rPr>
                      <w:lang w:eastAsia="ko-KR"/>
                    </w:rPr>
                    <w:t xml:space="preserve">the UE is </w:t>
                  </w:r>
                  <w:r>
                    <w:rPr>
                      <w:lang w:val="en-US" w:eastAsia="ko-KR"/>
                    </w:rPr>
                    <w:t>not required</w:t>
                  </w:r>
                  <w:r>
                    <w:rPr>
                      <w:lang w:eastAsia="ko-KR"/>
                    </w:rPr>
                    <w:t xml:space="preserve"> to monitor </w:t>
                  </w:r>
                  <w:r>
                    <w:rPr>
                      <w:lang w:val="en-US" w:eastAsia="ko-KR"/>
                    </w:rPr>
                    <w:t xml:space="preserve">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M</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rPr>
                      <w:lang w:val="en-US" w:eastAsia="ko-KR"/>
                    </w:rPr>
                    <w:t xml:space="preserve"> </w:t>
                  </w:r>
                  <w:r>
                    <w:t xml:space="preserve"> PDCCH candidates </w:t>
                  </w:r>
                  <w:r>
                    <w:rPr>
                      <w:lang w:val="en-US"/>
                    </w:rPr>
                    <w:t xml:space="preserve">or more than </w:t>
                  </w:r>
                  <m:oMath>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total,slot,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libri"/>
                        <w:sz w:val="22"/>
                        <w:szCs w:val="22"/>
                        <w:highlight w:val="yellow"/>
                      </w:rPr>
                      <m:t>=</m:t>
                    </m:r>
                    <m:d>
                      <m:dPr>
                        <m:begChr m:val="⌊"/>
                        <m:endChr m:val="⌋"/>
                        <m:ctrlPr>
                          <w:rPr>
                            <w:rFonts w:ascii="Cambria Math" w:hAnsi="Cambria Math" w:cs="Calibri"/>
                            <w:i/>
                            <w:sz w:val="22"/>
                            <w:szCs w:val="22"/>
                            <w:highlight w:val="yellow"/>
                          </w:rPr>
                        </m:ctrlPr>
                      </m:dPr>
                      <m:e>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N</m:t>
                            </m:r>
                          </m:e>
                          <m:sub>
                            <m:r>
                              <m:rPr>
                                <m:nor/>
                              </m:rPr>
                              <w:rPr>
                                <w:rFonts w:hAnsi="Calibri" w:cs="Calibri"/>
                                <w:sz w:val="22"/>
                                <w:szCs w:val="22"/>
                                <w:highlight w:val="yellow"/>
                              </w:rPr>
                              <m:t>cells</m:t>
                            </m:r>
                            <m:ctrlPr>
                              <w:rPr>
                                <w:rFonts w:ascii="Cambria Math" w:hAnsi="Cambria Math" w:cs="Calibri"/>
                                <w:sz w:val="22"/>
                                <w:szCs w:val="22"/>
                                <w:highlight w:val="yellow"/>
                              </w:rPr>
                            </m:ctrlPr>
                          </m:sub>
                          <m:sup>
                            <m:r>
                              <m:rPr>
                                <m:nor/>
                              </m:rPr>
                              <w:rPr>
                                <w:rFonts w:hAnsi="Calibri" w:cs="Calibri"/>
                                <w:sz w:val="22"/>
                                <w:szCs w:val="22"/>
                                <w:highlight w:val="yellow"/>
                              </w:rPr>
                              <m:t>cap</m:t>
                            </m:r>
                            <m:ctrlPr>
                              <w:rPr>
                                <w:rFonts w:ascii="Cambria Math" w:hAnsi="Cambria Math" w:cs="Calibri"/>
                                <w:sz w:val="22"/>
                                <w:szCs w:val="22"/>
                                <w:highlight w:val="yellow"/>
                              </w:rPr>
                            </m:ctrlPr>
                          </m:sup>
                        </m:sSubSup>
                        <m:r>
                          <w:rPr>
                            <w:rFonts w:ascii="Cambria Math" w:hAnsi="Cambria Math" w:cs="Cambria Math"/>
                            <w:sz w:val="22"/>
                            <w:szCs w:val="22"/>
                            <w:highlight w:val="yellow"/>
                          </w:rPr>
                          <m:t>⋅</m:t>
                        </m:r>
                        <m:sSubSup>
                          <m:sSubSupPr>
                            <m:ctrlPr>
                              <w:rPr>
                                <w:rFonts w:ascii="Cambria Math" w:hAnsi="Cambria Math" w:cs="Calibri"/>
                                <w:i/>
                                <w:sz w:val="22"/>
                                <w:szCs w:val="22"/>
                                <w:highlight w:val="yellow"/>
                              </w:rPr>
                            </m:ctrlPr>
                          </m:sSubSupPr>
                          <m:e>
                            <m:r>
                              <w:rPr>
                                <w:rFonts w:ascii="Cambria Math" w:hAnsi="Cambria Math" w:cs="Calibri"/>
                                <w:sz w:val="22"/>
                                <w:szCs w:val="22"/>
                                <w:highlight w:val="yellow"/>
                              </w:rPr>
                              <m:t>C</m:t>
                            </m:r>
                          </m:e>
                          <m:sub>
                            <m:r>
                              <m:rPr>
                                <m:nor/>
                              </m:rPr>
                              <w:rPr>
                                <w:rFonts w:hAnsi="Calibri" w:cs="Calibri"/>
                                <w:sz w:val="22"/>
                                <w:szCs w:val="22"/>
                                <w:highlight w:val="yellow"/>
                              </w:rPr>
                              <m:t>PDCCH</m:t>
                            </m:r>
                            <m:ctrlPr>
                              <w:rPr>
                                <w:rFonts w:ascii="Cambria Math" w:hAnsi="Cambria Math" w:cs="Calibri"/>
                                <w:sz w:val="22"/>
                                <w:szCs w:val="22"/>
                                <w:highlight w:val="yellow"/>
                              </w:rPr>
                            </m:ctrlPr>
                          </m:sub>
                          <m:sup>
                            <m:r>
                              <m:rPr>
                                <m:nor/>
                              </m:rPr>
                              <w:rPr>
                                <w:rFonts w:hAnsi="Calibri" w:cs="Calibri"/>
                                <w:sz w:val="22"/>
                                <w:szCs w:val="22"/>
                                <w:highlight w:val="yellow"/>
                              </w:rPr>
                              <m:t>max,slot,</m:t>
                            </m:r>
                            <m:r>
                              <w:rPr>
                                <w:rFonts w:ascii="Cambria Math" w:hAnsi="Cambria Math" w:cs="Calibri"/>
                                <w:sz w:val="22"/>
                                <w:szCs w:val="22"/>
                                <w:highlight w:val="yellow"/>
                              </w:rPr>
                              <m:t>μ</m:t>
                            </m:r>
                            <m:ctrlPr>
                              <w:rPr>
                                <w:rFonts w:ascii="Cambria Math" w:hAnsi="Cambria Math" w:cs="Calibri"/>
                                <w:sz w:val="22"/>
                                <w:szCs w:val="22"/>
                                <w:highlight w:val="yellow"/>
                              </w:rPr>
                            </m:ctrlPr>
                          </m:sup>
                        </m:sSubSup>
                        <m:r>
                          <w:rPr>
                            <w:rFonts w:ascii="Cambria Math" w:hAnsi="Cambria Math" w:cs="Cambria Math"/>
                            <w:sz w:val="22"/>
                            <w:szCs w:val="22"/>
                            <w:highlight w:val="yellow"/>
                          </w:rPr>
                          <m:t>⋅</m:t>
                        </m:r>
                        <m:f>
                          <m:fPr>
                            <m:type m:val="lin"/>
                            <m:ctrlPr>
                              <w:rPr>
                                <w:rFonts w:ascii="Cambria Math" w:hAnsi="Cambria Math" w:cs="Calibri"/>
                                <w:i/>
                                <w:sz w:val="22"/>
                                <w:szCs w:val="22"/>
                                <w:highlight w:val="yellow"/>
                              </w:rPr>
                            </m:ctrlPr>
                          </m:fPr>
                          <m:num>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μ</m:t>
                                    </m:r>
                                    <m:ctrlPr>
                                      <w:rPr>
                                        <w:rFonts w:ascii="Cambria Math" w:hAnsi="Cambria Math"/>
                                        <w:highlight w:val="yellow"/>
                                      </w:rPr>
                                    </m:ctrlPr>
                                  </m:sup>
                                </m:sSubSup>
                              </m:e>
                            </m:d>
                          </m:num>
                          <m:den>
                            <m:nary>
                              <m:naryPr>
                                <m:chr m:val="∑"/>
                                <m:ctrlPr>
                                  <w:rPr>
                                    <w:rFonts w:ascii="Cambria Math" w:hAnsi="Cambria Math" w:cs="Calibri"/>
                                    <w:i/>
                                    <w:sz w:val="22"/>
                                    <w:szCs w:val="22"/>
                                    <w:highlight w:val="yellow"/>
                                  </w:rPr>
                                </m:ctrlPr>
                              </m:naryPr>
                              <m:sub>
                                <m:r>
                                  <w:rPr>
                                    <w:rFonts w:ascii="Cambria Math" w:hAnsi="Cambria Math" w:cs="Calibri"/>
                                    <w:sz w:val="22"/>
                                    <w:szCs w:val="22"/>
                                    <w:highlight w:val="yellow"/>
                                  </w:rPr>
                                  <m:t>j=0</m:t>
                                </m:r>
                              </m:sub>
                              <m:sup>
                                <m:r>
                                  <w:rPr>
                                    <w:rFonts w:ascii="Cambria Math" w:hAnsi="Cambria Math" w:cs="Calibri"/>
                                    <w:sz w:val="22"/>
                                    <w:szCs w:val="22"/>
                                    <w:highlight w:val="yellow"/>
                                  </w:rPr>
                                  <m:t>3</m:t>
                                </m:r>
                              </m:sup>
                              <m:e>
                                <m:d>
                                  <m:dPr>
                                    <m:ctrlPr>
                                      <w:rPr>
                                        <w:rFonts w:ascii="Cambria Math" w:hAnsi="Cambria Math"/>
                                        <w:i/>
                                        <w:highlight w:val="yellow"/>
                                      </w:rPr>
                                    </m:ctrlPr>
                                  </m:dPr>
                                  <m:e>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cells,0</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r>
                                      <w:rPr>
                                        <w:rFonts w:ascii="Cambria Math" w:hAnsi="Cambria Math"/>
                                        <w:highlight w:val="yellow"/>
                                      </w:rPr>
                                      <m:t>+</m:t>
                                    </m:r>
                                    <m:r>
                                      <w:rPr>
                                        <w:rFonts w:ascii="Cambria Math" w:hAnsi="Cambria Math" w:cstheme="minorHAnsi"/>
                                        <w:highlight w:val="yellow"/>
                                      </w:rPr>
                                      <m:t>γ</m:t>
                                    </m:r>
                                    <m:r>
                                      <w:rPr>
                                        <w:rFonts w:ascii="Cambria Math" w:hAnsi="Cambria Math"/>
                                        <w:highlight w:val="yellow"/>
                                      </w:rPr>
                                      <m:t>∙</m:t>
                                    </m:r>
                                    <m:sSubSup>
                                      <m:sSubSupPr>
                                        <m:ctrlPr>
                                          <w:rPr>
                                            <w:rFonts w:ascii="Cambria Math" w:hAnsi="Cambria Math"/>
                                            <w:i/>
                                            <w:highlight w:val="yellow"/>
                                          </w:rPr>
                                        </m:ctrlPr>
                                      </m:sSubSupPr>
                                      <m:e>
                                        <m:r>
                                          <w:rPr>
                                            <w:rFonts w:ascii="Cambria Math" w:hAnsi="Cambria Math"/>
                                            <w:highlight w:val="yellow"/>
                                          </w:rPr>
                                          <m:t>N</m:t>
                                        </m:r>
                                      </m:e>
                                      <m:sub>
                                        <m:r>
                                          <m:rPr>
                                            <m:nor/>
                                          </m:rPr>
                                          <w:rPr>
                                            <w:highlight w:val="yellow"/>
                                          </w:rPr>
                                          <m:t>cells,1</m:t>
                                        </m:r>
                                        <m:ctrlPr>
                                          <w:rPr>
                                            <w:rFonts w:ascii="Cambria Math" w:hAnsi="Cambria Math"/>
                                            <w:highlight w:val="yellow"/>
                                          </w:rPr>
                                        </m:ctrlPr>
                                      </m:sub>
                                      <m:sup>
                                        <m:r>
                                          <m:rPr>
                                            <m:nor/>
                                          </m:rPr>
                                          <w:rPr>
                                            <w:highlight w:val="yellow"/>
                                          </w:rPr>
                                          <m:t>DL,</m:t>
                                        </m:r>
                                        <m:r>
                                          <w:rPr>
                                            <w:rFonts w:ascii="Cambria Math" w:hAnsi="Cambria Math"/>
                                            <w:highlight w:val="yellow"/>
                                          </w:rPr>
                                          <m:t>j</m:t>
                                        </m:r>
                                        <m:ctrlPr>
                                          <w:rPr>
                                            <w:rFonts w:ascii="Cambria Math" w:hAnsi="Cambria Math"/>
                                            <w:highlight w:val="yellow"/>
                                          </w:rPr>
                                        </m:ctrlPr>
                                      </m:sup>
                                    </m:sSubSup>
                                  </m:e>
                                </m:d>
                              </m:e>
                            </m:nary>
                          </m:den>
                        </m:f>
                      </m:e>
                    </m:d>
                  </m:oMath>
                  <w:r>
                    <w:t xml:space="preserve"> non-overlapped CCEs per slot </w:t>
                  </w:r>
                  <w:r>
                    <w:rPr>
                      <w:lang w:val="en-US"/>
                    </w:rPr>
                    <w:t>on the active DL BWP(s) of</w:t>
                  </w:r>
                  <w:r>
                    <w:t xml:space="preserve"> scheduling cell</w:t>
                  </w:r>
                  <w:r>
                    <w:rPr>
                      <w:lang w:val="en-US"/>
                    </w:rPr>
                    <w:t xml:space="preserve">(s) from the </w:t>
                  </w:r>
                  <m:oMath>
                    <m:sSubSup>
                      <m:sSubSupPr>
                        <m:ctrlPr>
                          <w:rPr>
                            <w:rFonts w:ascii="Cambria Math" w:hAnsi="Cambria Math"/>
                            <w:i/>
                          </w:rPr>
                        </m:ctrlPr>
                      </m:sSubSupPr>
                      <m:e>
                        <m:r>
                          <w:rPr>
                            <w:rFonts w:ascii="Cambria Math"/>
                          </w:rPr>
                          <m:t>N</m:t>
                        </m:r>
                      </m:e>
                      <m:sub>
                        <m:r>
                          <m:rPr>
                            <m:nor/>
                          </m:rPr>
                          <w:rPr>
                            <w:rFonts w:ascii="Cambria Math"/>
                          </w:rPr>
                          <m:t>cells,0</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r>
                      <w:rPr>
                        <w:rFonts w:ascii="Cambria Math" w:hAnsi="Cambria Math"/>
                      </w:rPr>
                      <m:t>+</m:t>
                    </m:r>
                    <m:sSubSup>
                      <m:sSubSupPr>
                        <m:ctrlPr>
                          <w:rPr>
                            <w:rFonts w:ascii="Cambria Math" w:hAnsi="Cambria Math"/>
                            <w:i/>
                          </w:rPr>
                        </m:ctrlPr>
                      </m:sSubSupPr>
                      <m:e>
                        <m:r>
                          <w:rPr>
                            <w:rFonts w:ascii="Cambria Math"/>
                          </w:rPr>
                          <m:t>N</m:t>
                        </m:r>
                      </m:e>
                      <m:sub>
                        <m:r>
                          <m:rPr>
                            <m:nor/>
                          </m:rPr>
                          <w:rPr>
                            <w:rFonts w:ascii="Cambria Math"/>
                          </w:rPr>
                          <m:t>cells,1</m:t>
                        </m:r>
                        <m:ctrlPr>
                          <w:rPr>
                            <w:rFonts w:ascii="Cambria Math" w:hAnsi="Cambria Math"/>
                          </w:rPr>
                        </m:ctrlPr>
                      </m:sub>
                      <m:sup>
                        <m:r>
                          <m:rPr>
                            <m:nor/>
                          </m:rPr>
                          <w:rPr>
                            <w:rFonts w:ascii="Cambria Math"/>
                          </w:rPr>
                          <m:t>DL,</m:t>
                        </m:r>
                        <m:r>
                          <w:rPr>
                            <w:rFonts w:ascii="Cambria Math"/>
                          </w:rPr>
                          <m:t>μ</m:t>
                        </m:r>
                        <m:ctrlPr>
                          <w:rPr>
                            <w:rFonts w:ascii="Cambria Math" w:hAnsi="Cambria Math"/>
                          </w:rPr>
                        </m:ctrlPr>
                      </m:sup>
                    </m:sSubSup>
                  </m:oMath>
                  <w:r>
                    <w:t xml:space="preserve"> downlink cells</w:t>
                  </w:r>
                  <w:r>
                    <w:rPr>
                      <w:lang w:val="en-US"/>
                    </w:rPr>
                    <w:t xml:space="preserve">. </w:t>
                  </w:r>
                  <m:oMath>
                    <m:sSubSup>
                      <m:sSubSupPr>
                        <m:ctrlPr>
                          <w:rPr>
                            <w:rFonts w:ascii="Cambria Math" w:hAnsi="Cambria Math"/>
                            <w:i/>
                          </w:rPr>
                        </m:ctrlPr>
                      </m:sSubSupPr>
                      <m:e>
                        <m:r>
                          <w:rPr>
                            <w:rFonts w:ascii="Cambria Math" w:hAnsi="Cambria Math"/>
                          </w:rPr>
                          <m:t>N</m:t>
                        </m:r>
                      </m:e>
                      <m:sub>
                        <m:r>
                          <m:rPr>
                            <m:nor/>
                          </m:rPr>
                          <m:t>cells</m:t>
                        </m:r>
                        <m:ctrlPr>
                          <w:rPr>
                            <w:rFonts w:ascii="Cambria Math" w:hAnsi="Cambria Math"/>
                          </w:rPr>
                        </m:ctrlPr>
                      </m:sub>
                      <m:sup>
                        <m:r>
                          <m:rPr>
                            <m:nor/>
                          </m:rPr>
                          <m:t>cap</m:t>
                        </m:r>
                        <m:ctrlPr>
                          <w:rPr>
                            <w:rFonts w:ascii="Cambria Math" w:hAnsi="Cambria Math"/>
                          </w:rPr>
                        </m:ctrlPr>
                      </m:sup>
                    </m:sSubSup>
                  </m:oMath>
                  <w:r>
                    <w:t xml:space="preserve"> is replaced by </w:t>
                  </w:r>
                  <m:oMath>
                    <m:sSubSup>
                      <m:sSubSupPr>
                        <m:ctrlPr>
                          <w:rPr>
                            <w:rFonts w:ascii="Cambria Math" w:hAnsi="Cambria Math"/>
                            <w:i/>
                          </w:rPr>
                        </m:ctrlPr>
                      </m:sSubSupPr>
                      <m:e>
                        <m:r>
                          <w:rPr>
                            <w:rFonts w:ascii="Cambria Math" w:hAnsi="Cambria Math"/>
                          </w:rPr>
                          <m:t>N</m:t>
                        </m:r>
                      </m:e>
                      <m:sub>
                        <m:r>
                          <m:rPr>
                            <m:nor/>
                          </m:rPr>
                          <m:t>cells,r15</m:t>
                        </m:r>
                        <m:ctrlPr>
                          <w:rPr>
                            <w:rFonts w:ascii="Cambria Math" w:hAnsi="Cambria Math"/>
                          </w:rPr>
                        </m:ctrlPr>
                      </m:sub>
                      <m:sup>
                        <m:r>
                          <m:rPr>
                            <m:nor/>
                          </m:rPr>
                          <m:t>cap-r16</m:t>
                        </m:r>
                        <m:ctrlPr>
                          <w:rPr>
                            <w:rFonts w:ascii="Cambria Math" w:hAnsi="Cambria Math"/>
                          </w:rPr>
                        </m:ctrlPr>
                      </m:sup>
                    </m:sSubSup>
                    <m:r>
                      <w:rPr>
                        <w:rFonts w:ascii="Cambria Math" w:hAnsi="Cambria Math"/>
                      </w:rPr>
                      <m:t xml:space="preserve"> </m:t>
                    </m:r>
                  </m:oMath>
                  <w:r>
                    <w:rPr>
                      <w:iCs/>
                    </w:rPr>
                    <w:t xml:space="preserve">if a UE is configured with downlink cells for which the UE is provided both </w:t>
                  </w:r>
                  <w:r>
                    <w:rPr>
                      <w:i/>
                    </w:rPr>
                    <w:t>monitoringCapabilityConfig-r16</w:t>
                  </w:r>
                  <w:r>
                    <w:t xml:space="preserve"> = </w:t>
                  </w:r>
                  <w:r>
                    <w:rPr>
                      <w:i/>
                    </w:rPr>
                    <w:t>r15monitoringcapability</w:t>
                  </w:r>
                  <w:r>
                    <w:rPr>
                      <w:iCs/>
                    </w:rPr>
                    <w:t xml:space="preserve"> and </w:t>
                  </w:r>
                  <w:r>
                    <w:rPr>
                      <w:i/>
                    </w:rPr>
                    <w:t>monitoringCapabilityConfig-r16</w:t>
                  </w:r>
                  <w:r>
                    <w:t xml:space="preserve"> = </w:t>
                  </w:r>
                  <w:r>
                    <w:rPr>
                      <w:i/>
                    </w:rPr>
                    <w:t>r16monitoringcapability</w:t>
                  </w:r>
                  <w:r>
                    <w:t>.</w:t>
                  </w:r>
                </w:p>
                <w:p w:rsidR="00C451E3" w:rsidRDefault="00906F1A">
                  <w:pPr>
                    <w:spacing w:line="240" w:lineRule="atLeast"/>
                    <w:jc w:val="center"/>
                  </w:pPr>
                  <w:r>
                    <w:t>&lt;&lt; omitted &gt;&gt;</w:t>
                  </w:r>
                </w:p>
                <w:p w:rsidR="00C451E3" w:rsidRDefault="00906F1A">
                  <w:pPr>
                    <w:spacing w:line="240" w:lineRule="atLeast"/>
                  </w:pPr>
                  <w:r>
                    <w:rPr>
                      <w:iCs/>
                    </w:rPr>
                    <w:t xml:space="preserve">If a UE is configured only with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for which the UE is provided </w:t>
                  </w:r>
                  <w:r>
                    <w:rPr>
                      <w:i/>
                    </w:rPr>
                    <w:t>monitoringCapabilityConfig</w:t>
                  </w:r>
                  <w:r>
                    <w:t xml:space="preserve"> = </w:t>
                  </w:r>
                  <w:r>
                    <w:rPr>
                      <w:i/>
                    </w:rPr>
                    <w:t>r16monitoringcapability</w:t>
                  </w:r>
                  <w:r>
                    <w:rPr>
                      <w:iCs/>
                    </w:rPr>
                    <w:t xml:space="preserve"> and </w:t>
                  </w:r>
                  <w:r>
                    <w:t xml:space="preserve">with </w:t>
                  </w:r>
                  <w:r>
                    <w:rPr>
                      <w:lang w:eastAsia="ko-KR"/>
                    </w:rPr>
                    <w:t xml:space="preserve">associated PDCCH candidates monitored in the </w:t>
                  </w:r>
                  <w:r>
                    <w:t xml:space="preserve">active DL BWPs of the scheduling cells using SCS configuration </w:t>
                  </w:r>
                  <m:oMath>
                    <m:r>
                      <w:rPr>
                        <w:rFonts w:ascii="Cambria Math" w:eastAsiaTheme="minorHAnsi" w:hAnsi="Cambria Math"/>
                      </w:rPr>
                      <m:t>μ</m:t>
                    </m:r>
                  </m:oMath>
                  <w:r>
                    <w:rPr>
                      <w:iCs/>
                    </w:rPr>
                    <w:t xml:space="preserve">, and with </w:t>
                  </w:r>
                  <m:oMath>
                    <m:sSubSup>
                      <m:sSubSupPr>
                        <m:ctrlPr>
                          <w:rPr>
                            <w:rFonts w:ascii="Cambria Math" w:eastAsiaTheme="minorHAnsi" w:hAnsi="Cambria Math"/>
                            <w:iCs/>
                            <w:color w:val="000000"/>
                            <w:sz w:val="21"/>
                            <w:szCs w:val="21"/>
                          </w:rPr>
                        </m:ctrlPr>
                      </m:sSubSupPr>
                      <m:e>
                        <m:r>
                          <w:rPr>
                            <w:rFonts w:ascii="Cambria Math" w:hAnsi="Cambria Math"/>
                            <w:color w:val="000000"/>
                            <w:sz w:val="21"/>
                            <w:szCs w:val="21"/>
                          </w:rPr>
                          <m:t>N</m:t>
                        </m:r>
                      </m:e>
                      <m:sub>
                        <m:r>
                          <m:rPr>
                            <m:sty m:val="p"/>
                          </m:rPr>
                          <w:rPr>
                            <w:rFonts w:ascii="Cambria Math" w:hAnsi="Cambria Math"/>
                            <w:color w:val="000000"/>
                            <w:sz w:val="21"/>
                            <w:szCs w:val="21"/>
                          </w:rPr>
                          <m:t>cells,r16</m:t>
                        </m:r>
                        <m:ctrlPr>
                          <w:rPr>
                            <w:rFonts w:ascii="Cambria Math" w:eastAsiaTheme="minorHAnsi" w:hAnsi="Cambria Math"/>
                            <w:color w:val="000000"/>
                            <w:sz w:val="21"/>
                            <w:szCs w:val="21"/>
                          </w:rPr>
                        </m:ctrlPr>
                      </m:sub>
                      <m:sup>
                        <m:r>
                          <m:rPr>
                            <m:sty m:val="p"/>
                          </m:rPr>
                          <w:rPr>
                            <w:rFonts w:ascii="Cambria Math" w:hAnsi="Cambria Math"/>
                            <w:color w:val="000000"/>
                            <w:sz w:val="21"/>
                            <w:szCs w:val="21"/>
                          </w:rPr>
                          <m:t>DL,(X,Y),μ</m:t>
                        </m:r>
                        <m:ctrlPr>
                          <w:rPr>
                            <w:rFonts w:ascii="Cambria Math" w:eastAsiaTheme="minorHAnsi" w:hAnsi="Cambria Math"/>
                            <w:color w:val="000000"/>
                            <w:sz w:val="21"/>
                            <w:szCs w:val="21"/>
                          </w:rPr>
                        </m:ctrlPr>
                      </m:sup>
                    </m:sSubSup>
                  </m:oMath>
                  <w:r>
                    <w:rPr>
                      <w:iCs/>
                    </w:rPr>
                    <w:t xml:space="preserve"> of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m:t>
                        </m:r>
                        <m:r>
                          <m:rPr>
                            <m:sty m:val="p"/>
                          </m:rPr>
                          <w:rPr>
                            <w:rFonts w:ascii="Cambria Math" w:hAnsi="Cambria Math"/>
                            <w:color w:val="000000"/>
                            <w:sz w:val="21"/>
                            <w:szCs w:val="21"/>
                          </w:rPr>
                          <m:t>μ</m:t>
                        </m:r>
                      </m:sup>
                    </m:sSubSup>
                  </m:oMath>
                  <w:r>
                    <w:rPr>
                      <w:iCs/>
                    </w:rPr>
                    <w:t xml:space="preserve"> downlink cells using combination </w:t>
                  </w:r>
                  <m:oMath>
                    <m:d>
                      <m:dPr>
                        <m:ctrlPr>
                          <w:rPr>
                            <w:rFonts w:ascii="Cambria Math" w:hAnsi="Cambria Math"/>
                            <w:lang w:eastAsia="zh-CN"/>
                          </w:rPr>
                        </m:ctrlPr>
                      </m:dPr>
                      <m:e>
                        <m:r>
                          <m:rPr>
                            <m:sty m:val="p"/>
                          </m:rPr>
                          <w:rPr>
                            <w:rFonts w:ascii="Cambria Math" w:hAnsi="Cambria Math"/>
                            <w:lang w:eastAsia="zh-CN"/>
                          </w:rPr>
                          <m:t>X,Y</m:t>
                        </m:r>
                      </m:e>
                    </m:d>
                  </m:oMath>
                  <w:r>
                    <w:rPr>
                      <w:iCs/>
                    </w:rPr>
                    <w:t xml:space="preserve"> for PDCCH monitoring, where </w:t>
                  </w:r>
                  <m:oMath>
                    <m:nary>
                      <m:naryPr>
                        <m:chr m:val="∑"/>
                        <m:ctrlPr>
                          <w:rPr>
                            <w:rFonts w:ascii="Cambria Math" w:eastAsiaTheme="minorHAnsi" w:hAnsi="Cambria Math"/>
                            <w:iCs/>
                          </w:rPr>
                        </m:ctrlPr>
                      </m:naryPr>
                      <m:sub>
                        <m:r>
                          <m:rPr>
                            <m:sty m:val="p"/>
                          </m:rPr>
                          <w:rPr>
                            <w:rFonts w:ascii="Cambria Math" w:hAnsi="Cambria Math"/>
                          </w:rPr>
                          <m:t>μ=0</m:t>
                        </m:r>
                      </m:sub>
                      <m:sup>
                        <m:r>
                          <m:rPr>
                            <m:sty m:val="p"/>
                          </m:rPr>
                          <w:rPr>
                            <w:rFonts w:ascii="Cambria Math" w:hAnsi="Cambria Math"/>
                          </w:rPr>
                          <m:t>1</m:t>
                        </m:r>
                      </m:sup>
                      <m:e>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DL,μ</m:t>
                            </m:r>
                          </m:sup>
                        </m:sSubSup>
                      </m:e>
                    </m:nary>
                    <m:r>
                      <m:rPr>
                        <m:sty m:val="p"/>
                      </m:rPr>
                      <w:rPr>
                        <w:rFonts w:ascii="Cambria Math" w:hAnsi="Cambria Math"/>
                      </w:rPr>
                      <m:t>&gt;</m:t>
                    </m:r>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a DL BWP of an activated cell is the active DL BWP of the activated cell, and a DL BWP of a deactivated cell is the DL BWP with index provided by </w:t>
                  </w:r>
                  <w:r>
                    <w:rPr>
                      <w:i/>
                    </w:rPr>
                    <w:t>firstActiveDownlinkBWP-Id</w:t>
                  </w:r>
                  <w:r>
                    <w:t xml:space="preserve"> for the deactivated cell, </w:t>
                  </w:r>
                  <w:r>
                    <w:rPr>
                      <w:iCs/>
                    </w:rPr>
                    <w:t xml:space="preserve">the UE is not required to monitor more than </w:t>
                  </w:r>
                  <m:oMath>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M</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rPr>
                      <w:lang w:eastAsia="ko-KR"/>
                    </w:rPr>
                    <w:t xml:space="preserve"> </w:t>
                  </w:r>
                  <w:r>
                    <w:t xml:space="preserve">PDCCH candidates or more than </w:t>
                  </w:r>
                  <m:oMath>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total,(X,Y),</m:t>
                        </m:r>
                        <m:r>
                          <w:rPr>
                            <w:rFonts w:ascii="Cambria Math" w:hAnsi="Calibri" w:cs="Calibri"/>
                            <w:highlight w:val="yellow"/>
                          </w:rPr>
                          <m:t>μ</m:t>
                        </m:r>
                        <m:ctrlPr>
                          <w:rPr>
                            <w:rFonts w:ascii="Cambria Math" w:hAnsi="Calibri" w:cs="Calibri"/>
                            <w:highlight w:val="yellow"/>
                          </w:rPr>
                        </m:ctrlPr>
                      </m:sup>
                    </m:sSubSup>
                    <m:r>
                      <w:rPr>
                        <w:rFonts w:ascii="Cambria Math" w:hAnsi="Calibri" w:cs="Calibri"/>
                        <w:highlight w:val="yellow"/>
                      </w:rPr>
                      <m:t>=</m:t>
                    </m:r>
                    <m:d>
                      <m:dPr>
                        <m:begChr m:val="⌊"/>
                        <m:endChr m:val="⌋"/>
                        <m:ctrlPr>
                          <w:rPr>
                            <w:rFonts w:ascii="Cambria Math" w:hAnsi="Calibri" w:cs="Calibri"/>
                            <w:i/>
                            <w:highlight w:val="yellow"/>
                          </w:rPr>
                        </m:ctrlPr>
                      </m:dPr>
                      <m:e>
                        <m:sSubSup>
                          <m:sSubSupPr>
                            <m:ctrlPr>
                              <w:rPr>
                                <w:rFonts w:ascii="Cambria Math" w:hAnsi="Calibri" w:cs="Calibri"/>
                                <w:i/>
                                <w:highlight w:val="yellow"/>
                              </w:rPr>
                            </m:ctrlPr>
                          </m:sSubSupPr>
                          <m:e>
                            <m:r>
                              <w:rPr>
                                <w:rFonts w:ascii="Cambria Math" w:hAnsi="Calibri" w:cs="Calibri"/>
                                <w:highlight w:val="yellow"/>
                              </w:rPr>
                              <m:t>N</m:t>
                            </m:r>
                          </m:e>
                          <m:sub>
                            <m:r>
                              <m:rPr>
                                <m:nor/>
                              </m:rPr>
                              <w:rPr>
                                <w:rFonts w:ascii="Cambria Math" w:hAnsi="Calibri" w:cs="Calibri"/>
                                <w:highlight w:val="yellow"/>
                              </w:rPr>
                              <m:t>cells</m:t>
                            </m:r>
                            <m:ctrlPr>
                              <w:rPr>
                                <w:rFonts w:ascii="Cambria Math" w:hAnsi="Calibri" w:cs="Calibri"/>
                                <w:highlight w:val="yellow"/>
                              </w:rPr>
                            </m:ctrlPr>
                          </m:sub>
                          <m:sup>
                            <m:r>
                              <m:rPr>
                                <m:nor/>
                              </m:rPr>
                              <w:rPr>
                                <w:rFonts w:ascii="Cambria Math" w:hAnsi="Calibri" w:cs="Calibri"/>
                                <w:highlight w:val="yellow"/>
                              </w:rPr>
                              <m:t>cap-r16</m:t>
                            </m:r>
                            <m:ctrlPr>
                              <w:rPr>
                                <w:rFonts w:ascii="Cambria Math" w:hAnsi="Calibri" w:cs="Calibri"/>
                                <w:highlight w:val="yellow"/>
                              </w:rPr>
                            </m:ctrlPr>
                          </m:sup>
                        </m:sSubSup>
                        <m:r>
                          <w:rPr>
                            <w:rFonts w:ascii="Cambria Math" w:hAnsi="Cambria Math" w:cs="Cambria Math"/>
                            <w:highlight w:val="yellow"/>
                          </w:rPr>
                          <m:t>⋅</m:t>
                        </m:r>
                        <m:sSubSup>
                          <m:sSubSupPr>
                            <m:ctrlPr>
                              <w:rPr>
                                <w:rFonts w:ascii="Cambria Math" w:hAnsi="Calibri" w:cs="Calibri"/>
                                <w:i/>
                                <w:highlight w:val="yellow"/>
                              </w:rPr>
                            </m:ctrlPr>
                          </m:sSubSupPr>
                          <m:e>
                            <m:r>
                              <w:rPr>
                                <w:rFonts w:ascii="Cambria Math" w:hAnsi="Calibri" w:cs="Calibri"/>
                                <w:highlight w:val="yellow"/>
                              </w:rPr>
                              <m:t>C</m:t>
                            </m:r>
                          </m:e>
                          <m:sub>
                            <m:r>
                              <m:rPr>
                                <m:nor/>
                              </m:rPr>
                              <w:rPr>
                                <w:rFonts w:ascii="Cambria Math" w:hAnsi="Calibri" w:cs="Calibri"/>
                                <w:highlight w:val="yellow"/>
                              </w:rPr>
                              <m:t>PDCCH</m:t>
                            </m:r>
                            <m:ctrlPr>
                              <w:rPr>
                                <w:rFonts w:ascii="Cambria Math" w:hAnsi="Calibri" w:cs="Calibri"/>
                                <w:highlight w:val="yellow"/>
                              </w:rPr>
                            </m:ctrlPr>
                          </m:sub>
                          <m:sup>
                            <m:r>
                              <m:rPr>
                                <m:nor/>
                              </m:rPr>
                              <w:rPr>
                                <w:rFonts w:ascii="Cambria Math" w:hAnsi="Calibri" w:cs="Calibri"/>
                                <w:highlight w:val="yellow"/>
                              </w:rPr>
                              <m:t>max,(X,Y),</m:t>
                            </m:r>
                            <m:r>
                              <w:rPr>
                                <w:rFonts w:ascii="Cambria Math" w:hAnsi="Calibri" w:cs="Calibri"/>
                                <w:highlight w:val="yellow"/>
                              </w:rPr>
                              <m:t>μ</m:t>
                            </m:r>
                            <m:ctrlPr>
                              <w:rPr>
                                <w:rFonts w:ascii="Cambria Math" w:hAnsi="Calibri" w:cs="Calibri"/>
                                <w:highlight w:val="yellow"/>
                              </w:rPr>
                            </m:ctrlPr>
                          </m:sup>
                        </m:sSubSup>
                        <m:r>
                          <w:rPr>
                            <w:rFonts w:ascii="Cambria Math" w:hAnsi="Cambria Math" w:cs="Cambria Math"/>
                            <w:highlight w:val="yellow"/>
                          </w:rPr>
                          <m:t>⋅</m:t>
                        </m:r>
                        <m:f>
                          <m:fPr>
                            <m:type m:val="lin"/>
                            <m:ctrlPr>
                              <w:rPr>
                                <w:rFonts w:ascii="Cambria Math" w:hAnsi="Calibri" w:cs="Calibri"/>
                                <w:i/>
                                <w:highlight w:val="yellow"/>
                              </w:rPr>
                            </m:ctrlPr>
                          </m:fPr>
                          <m:num>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DL,(X,Y),μ</m:t>
                                </m:r>
                              </m:sup>
                            </m:sSubSup>
                          </m:num>
                          <m:den>
                            <m:nary>
                              <m:naryPr>
                                <m:chr m:val="∑"/>
                                <m:ctrlPr>
                                  <w:rPr>
                                    <w:rFonts w:ascii="Cambria Math" w:hAnsi="Calibri" w:cs="Calibri"/>
                                    <w:i/>
                                    <w:highlight w:val="yellow"/>
                                  </w:rPr>
                                </m:ctrlPr>
                              </m:naryPr>
                              <m:sub>
                                <m:r>
                                  <w:rPr>
                                    <w:rFonts w:ascii="Cambria Math" w:hAnsi="Calibri" w:cs="Calibri"/>
                                    <w:highlight w:val="yellow"/>
                                  </w:rPr>
                                  <m:t>j=0</m:t>
                                </m:r>
                              </m:sub>
                              <m:sup>
                                <m:r>
                                  <w:rPr>
                                    <w:rFonts w:ascii="Cambria Math" w:hAnsi="Calibri" w:cs="Calibri"/>
                                    <w:highlight w:val="yellow"/>
                                  </w:rPr>
                                  <m:t>1</m:t>
                                </m:r>
                              </m:sup>
                              <m:e>
                                <m:sSubSup>
                                  <m:sSubSupPr>
                                    <m:ctrlPr>
                                      <w:rPr>
                                        <w:rFonts w:ascii="Cambria Math" w:eastAsiaTheme="minorHAnsi" w:hAnsi="Cambria Math"/>
                                        <w:iCs/>
                                        <w:highlight w:val="yellow"/>
                                      </w:rPr>
                                    </m:ctrlPr>
                                  </m:sSubSupPr>
                                  <m:e>
                                    <m:r>
                                      <w:rPr>
                                        <w:rFonts w:ascii="Cambria Math" w:hAnsi="Cambria Math"/>
                                        <w:highlight w:val="yellow"/>
                                      </w:rPr>
                                      <m:t>N</m:t>
                                    </m:r>
                                  </m:e>
                                  <m:sub>
                                    <m:r>
                                      <m:rPr>
                                        <m:sty m:val="p"/>
                                      </m:rPr>
                                      <w:rPr>
                                        <w:rFonts w:ascii="Cambria Math" w:hAnsi="Cambria Math"/>
                                        <w:highlight w:val="yellow"/>
                                      </w:rPr>
                                      <m:t>cells,r16</m:t>
                                    </m:r>
                                  </m:sub>
                                  <m:sup>
                                    <m:r>
                                      <m:rPr>
                                        <m:sty m:val="p"/>
                                      </m:rPr>
                                      <w:rPr>
                                        <w:rFonts w:ascii="Cambria Math" w:hAnsi="Cambria Math"/>
                                        <w:color w:val="000000"/>
                                        <w:highlight w:val="yellow"/>
                                      </w:rPr>
                                      <m:t>DL,j</m:t>
                                    </m:r>
                                  </m:sup>
                                </m:sSubSup>
                                <m:ctrlPr>
                                  <w:rPr>
                                    <w:rFonts w:ascii="Cambria Math" w:hAnsi="Cambria Math" w:cs="Calibri"/>
                                    <w:i/>
                                    <w:highlight w:val="yellow"/>
                                  </w:rPr>
                                </m:ctrlPr>
                              </m:e>
                            </m:nary>
                            <m:ctrlPr>
                              <w:rPr>
                                <w:rFonts w:ascii="Cambria Math" w:hAnsi="Cambria Math" w:cs="Calibri"/>
                                <w:i/>
                                <w:highlight w:val="yellow"/>
                              </w:rPr>
                            </m:ctrlPr>
                          </m:den>
                        </m:f>
                        <m:ctrlPr>
                          <w:rPr>
                            <w:rFonts w:ascii="Cambria Math" w:hAnsi="Cambria Math" w:cs="Calibri"/>
                            <w:i/>
                            <w:highlight w:val="yellow"/>
                          </w:rPr>
                        </m:ctrlPr>
                      </m:e>
                    </m:d>
                  </m:oMath>
                  <w:r>
                    <w:t xml:space="preserve"> non-overlapped CCEs</w:t>
                  </w:r>
                </w:p>
                <w:p w:rsidR="00C451E3" w:rsidRDefault="00906F1A">
                  <w:pPr>
                    <w:pStyle w:val="B1"/>
                    <w:spacing w:line="240" w:lineRule="atLeast"/>
                    <w:rPr>
                      <w:lang w:val="en-US"/>
                    </w:rPr>
                  </w:pPr>
                  <w:r>
                    <w:rPr>
                      <w:lang w:val="en-US"/>
                    </w:rPr>
                    <w:t>-</w:t>
                  </w:r>
                  <w:r>
                    <w:rPr>
                      <w:lang w:val="en-US"/>
                    </w:rPr>
                    <w:tab/>
                  </w:r>
                  <w:r>
                    <w:t xml:space="preserve">per </w:t>
                  </w:r>
                  <w:r>
                    <w:rPr>
                      <w:lang w:val="en-US"/>
                    </w:rPr>
                    <w:t xml:space="preserve">set of </w:t>
                  </w:r>
                  <w:r>
                    <w:t>span</w:t>
                  </w:r>
                  <w:r>
                    <w:rPr>
                      <w:lang w:val="en-US"/>
                    </w:rPr>
                    <w:t xml:space="preserve">s on the active DL BWP(s) of all </w:t>
                  </w:r>
                  <w:r>
                    <w:t>scheduling cell</w:t>
                  </w:r>
                  <w:r>
                    <w:rPr>
                      <w:lang w:val="en-US"/>
                    </w:rPr>
                    <w:t xml:space="preserve">(s)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within every </w:t>
                  </w:r>
                  <m:oMath>
                    <m:r>
                      <m:rPr>
                        <m:sty m:val="p"/>
                      </m:rPr>
                      <w:rPr>
                        <w:rFonts w:ascii="Cambria Math" w:hAnsi="Cambria Math"/>
                        <w:lang w:eastAsia="zh-CN"/>
                      </w:rPr>
                      <m:t>X</m:t>
                    </m:r>
                  </m:oMath>
                  <w:r>
                    <w:rPr>
                      <w:lang w:val="en-US"/>
                    </w:rPr>
                    <w:t xml:space="preserve"> symbols,</w:t>
                  </w:r>
                  <w:r>
                    <w:t xml:space="preserve"> if the </w:t>
                  </w:r>
                  <w:r>
                    <w:rPr>
                      <w:lang w:val="en-US"/>
                    </w:rPr>
                    <w:t>union of PDCCH monitoring occasions</w:t>
                  </w:r>
                  <w:r>
                    <w:t xml:space="preserve"> on all scheduling cells </w:t>
                  </w:r>
                  <w:r>
                    <w:rPr>
                      <w:lang w:val="en-US"/>
                    </w:rPr>
                    <w:t xml:space="preserve">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 </w:t>
                  </w:r>
                  <w:r>
                    <w:rPr>
                      <w:lang w:val="en-US"/>
                    </w:rPr>
                    <w:t xml:space="preserve">results to PDCCH monitoring according to the combination </w:t>
                  </w:r>
                  <m:oMath>
                    <m:d>
                      <m:dPr>
                        <m:ctrlPr>
                          <w:rPr>
                            <w:rFonts w:ascii="Cambria Math" w:hAnsi="Cambria Math"/>
                            <w:lang w:eastAsia="zh-CN"/>
                          </w:rPr>
                        </m:ctrlPr>
                      </m:dPr>
                      <m:e>
                        <m:r>
                          <m:rPr>
                            <m:sty m:val="p"/>
                          </m:rPr>
                          <w:rPr>
                            <w:rFonts w:ascii="Cambria Math" w:hAnsi="Cambria Math"/>
                            <w:lang w:eastAsia="zh-CN"/>
                          </w:rPr>
                          <m:t>X,Y</m:t>
                        </m:r>
                      </m:e>
                    </m:d>
                  </m:oMath>
                  <w:r>
                    <w:rPr>
                      <w:lang w:val="en-US"/>
                    </w:rPr>
                    <w:t xml:space="preserve"> </w:t>
                  </w:r>
                  <w:r>
                    <w:rPr>
                      <w:rFonts w:eastAsiaTheme="minorEastAsia"/>
                      <w:lang w:eastAsia="zh-CN"/>
                    </w:rPr>
                    <w:t xml:space="preserve">and any pair of spans </w:t>
                  </w:r>
                  <w:r>
                    <w:rPr>
                      <w:rFonts w:eastAsiaTheme="minorEastAsia"/>
                      <w:lang w:val="en-US" w:eastAsia="zh-CN"/>
                    </w:rPr>
                    <w:t xml:space="preserve">in the set is </w:t>
                  </w:r>
                  <w:r>
                    <w:rPr>
                      <w:rFonts w:eastAsiaTheme="minorEastAsia"/>
                      <w:lang w:eastAsia="zh-CN"/>
                    </w:rPr>
                    <w:t xml:space="preserve">within </w:t>
                  </w:r>
                  <m:oMath>
                    <m:r>
                      <w:rPr>
                        <w:rFonts w:ascii="Cambria Math" w:eastAsiaTheme="minorEastAsia" w:hAnsi="Cambria Math"/>
                        <w:lang w:eastAsia="zh-CN"/>
                      </w:rPr>
                      <m:t>Y</m:t>
                    </m:r>
                  </m:oMath>
                  <w:r>
                    <w:rPr>
                      <w:rFonts w:eastAsiaTheme="minorEastAsia"/>
                      <w:lang w:eastAsia="zh-CN"/>
                    </w:rPr>
                    <w:t xml:space="preserve"> symbols</w:t>
                  </w:r>
                  <w:r>
                    <w:t>, where</w:t>
                  </w:r>
                  <w:r>
                    <w:rPr>
                      <w:lang w:val="en-US"/>
                    </w:rPr>
                    <w:t xml:space="preserve"> first </w:t>
                  </w:r>
                  <m:oMath>
                    <m:r>
                      <m:rPr>
                        <m:sty m:val="p"/>
                      </m:rPr>
                      <w:rPr>
                        <w:rFonts w:ascii="Cambria Math" w:hAnsi="Cambria Math"/>
                        <w:lang w:eastAsia="zh-CN"/>
                      </w:rPr>
                      <m:t>X</m:t>
                    </m:r>
                  </m:oMath>
                  <w:r>
                    <w:t xml:space="preserve"> symbols </w:t>
                  </w:r>
                  <w:r>
                    <w:rPr>
                      <w:lang w:val="en-US"/>
                    </w:rPr>
                    <w:t>start</w:t>
                  </w:r>
                  <w:r>
                    <w:t xml:space="preserve"> at </w:t>
                  </w:r>
                  <w:r>
                    <w:rPr>
                      <w:lang w:val="en-US"/>
                    </w:rPr>
                    <w:t>a</w:t>
                  </w:r>
                  <w:r>
                    <w:t xml:space="preserve"> first symbol with </w:t>
                  </w:r>
                  <w:r>
                    <w:rPr>
                      <w:lang w:val="en-US"/>
                    </w:rPr>
                    <w:t xml:space="preserve">a </w:t>
                  </w:r>
                  <w:r>
                    <w:t xml:space="preserve">PDCCH monitoring occasion and </w:t>
                  </w:r>
                  <w:r>
                    <w:rPr>
                      <w:lang w:val="en-US"/>
                    </w:rPr>
                    <w:t xml:space="preserve">next </w:t>
                  </w:r>
                  <m:oMath>
                    <m:r>
                      <m:rPr>
                        <m:sty m:val="p"/>
                      </m:rPr>
                      <w:rPr>
                        <w:rFonts w:ascii="Cambria Math" w:hAnsi="Cambria Math"/>
                        <w:lang w:eastAsia="zh-CN"/>
                      </w:rPr>
                      <m:t>X</m:t>
                    </m:r>
                  </m:oMath>
                  <w:r>
                    <w:t xml:space="preserve"> symbols </w:t>
                  </w:r>
                  <w:r>
                    <w:rPr>
                      <w:lang w:val="en-US"/>
                    </w:rPr>
                    <w:t xml:space="preserve">start at a first symbol with a </w:t>
                  </w:r>
                  <w:r>
                    <w:t>PDCCH monitoring occasion</w:t>
                  </w:r>
                  <w:r>
                    <w:rPr>
                      <w:lang w:val="en-US"/>
                    </w:rPr>
                    <w:t xml:space="preserve"> that is not included in the first </w:t>
                  </w:r>
                  <m:oMath>
                    <m:r>
                      <m:rPr>
                        <m:sty m:val="p"/>
                      </m:rPr>
                      <w:rPr>
                        <w:rFonts w:ascii="Cambria Math" w:hAnsi="Cambria Math"/>
                        <w:lang w:eastAsia="zh-CN"/>
                      </w:rPr>
                      <m:t>X</m:t>
                    </m:r>
                  </m:oMath>
                  <w:r>
                    <w:t xml:space="preserve"> symbols</w:t>
                  </w:r>
                  <w:r>
                    <w:rPr>
                      <w:lang w:val="en-US"/>
                    </w:rPr>
                    <w:t xml:space="preserve"> </w:t>
                  </w:r>
                </w:p>
                <w:p w:rsidR="00C451E3" w:rsidRDefault="00906F1A">
                  <w:pPr>
                    <w:pStyle w:val="B1"/>
                    <w:spacing w:line="240" w:lineRule="atLeast"/>
                    <w:rPr>
                      <w:lang w:val="en-US"/>
                    </w:rPr>
                  </w:pPr>
                  <w:r>
                    <w:rPr>
                      <w:lang w:val="en-US"/>
                    </w:rPr>
                    <w:lastRenderedPageBreak/>
                    <w:t>-</w:t>
                  </w:r>
                  <w:r>
                    <w:rPr>
                      <w:lang w:val="en-US"/>
                    </w:rPr>
                    <w:tab/>
                    <w:t xml:space="preserve">per set of spans across the active DL BWP(s) of all scheduling cells from the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DL,(X,Y),μ</m:t>
                        </m:r>
                      </m:sup>
                    </m:sSubSup>
                  </m:oMath>
                  <w:r>
                    <w:t xml:space="preserve"> downlink cells</w:t>
                  </w:r>
                  <w:r>
                    <w:rPr>
                      <w:lang w:val="en-US"/>
                    </w:rPr>
                    <w:t xml:space="preserve">, with at most one span per scheduling cell for each set of spans, otherwise </w:t>
                  </w:r>
                </w:p>
                <w:p w:rsidR="00C451E3" w:rsidRDefault="00906F1A">
                  <w:pPr>
                    <w:pStyle w:val="B1"/>
                    <w:spacing w:line="240" w:lineRule="atLeast"/>
                    <w:ind w:left="0" w:firstLine="0"/>
                    <w:rPr>
                      <w:lang w:val="en-US"/>
                    </w:rPr>
                  </w:pPr>
                  <w:r>
                    <w:rPr>
                      <w:lang w:val="en-US"/>
                    </w:rPr>
                    <w:t xml:space="preserve">where </w:t>
                  </w:r>
                  <m:oMath>
                    <m:sSubSup>
                      <m:sSubSupPr>
                        <m:ctrlPr>
                          <w:rPr>
                            <w:rFonts w:ascii="Cambria Math" w:eastAsiaTheme="minorHAnsi" w:hAnsi="Cambria Math"/>
                            <w:iCs/>
                          </w:rPr>
                        </m:ctrlPr>
                      </m:sSubSupPr>
                      <m:e>
                        <m:r>
                          <w:rPr>
                            <w:rFonts w:ascii="Cambria Math" w:hAnsi="Cambria Math"/>
                          </w:rPr>
                          <m:t>N</m:t>
                        </m:r>
                      </m:e>
                      <m:sub>
                        <m:r>
                          <m:rPr>
                            <m:sty m:val="p"/>
                          </m:rPr>
                          <w:rPr>
                            <w:rFonts w:ascii="Cambria Math" w:hAnsi="Cambria Math"/>
                          </w:rPr>
                          <m:t>cells,r16</m:t>
                        </m:r>
                      </m:sub>
                      <m:sup>
                        <m:r>
                          <m:rPr>
                            <m:sty m:val="p"/>
                          </m:rPr>
                          <w:rPr>
                            <w:rFonts w:ascii="Cambria Math" w:hAnsi="Cambria Math"/>
                            <w:color w:val="000000"/>
                          </w:rPr>
                          <m:t>DL,j</m:t>
                        </m:r>
                      </m:sup>
                    </m:sSubSup>
                  </m:oMath>
                  <w:r>
                    <w:rPr>
                      <w:iCs/>
                    </w:rPr>
                    <w:t xml:space="preserve"> is a number of configured cells with</w:t>
                  </w:r>
                  <w:r>
                    <w:t xml:space="preserve"> </w:t>
                  </w:r>
                  <w:r>
                    <w:rPr>
                      <w:lang w:eastAsia="ko-KR"/>
                    </w:rPr>
                    <w:t xml:space="preserve">associated PDCCH candidates monitored in the </w:t>
                  </w:r>
                  <w:r>
                    <w:t xml:space="preserve">active DL BWPs of the scheduling cells </w:t>
                  </w:r>
                  <w:r>
                    <w:rPr>
                      <w:lang w:val="en-US"/>
                    </w:rPr>
                    <w:t>using</w:t>
                  </w:r>
                  <w:r>
                    <w:rPr>
                      <w:iCs/>
                    </w:rPr>
                    <w:t xml:space="preserve"> SCS configuration </w:t>
                  </w:r>
                  <m:oMath>
                    <m:r>
                      <w:rPr>
                        <w:rFonts w:ascii="Cambria Math" w:hAnsi="Cambria Math"/>
                      </w:rPr>
                      <m:t>j</m:t>
                    </m:r>
                  </m:oMath>
                  <w:r>
                    <w:t xml:space="preserve">. </w:t>
                  </w:r>
                  <w:r>
                    <w:rPr>
                      <w:iCs/>
                    </w:rPr>
                    <w:t xml:space="preserve">If a UE is configured with downlink cells </w:t>
                  </w:r>
                  <w:r>
                    <w:rPr>
                      <w:iCs/>
                      <w:lang w:val="en-US"/>
                    </w:rPr>
                    <w:t xml:space="preserve">for which the UE is provided both </w:t>
                  </w:r>
                  <w:r>
                    <w:rPr>
                      <w:i/>
                    </w:rPr>
                    <w:t>monitoringCapabilityConfig</w:t>
                  </w:r>
                  <w:r>
                    <w:t xml:space="preserve"> = </w:t>
                  </w:r>
                  <w:r>
                    <w:rPr>
                      <w:i/>
                    </w:rPr>
                    <w:t>r15monitoringcapability</w:t>
                  </w:r>
                  <w:r>
                    <w:rPr>
                      <w:iCs/>
                    </w:rPr>
                    <w:t xml:space="preserve"> </w:t>
                  </w:r>
                  <w:r>
                    <w:rPr>
                      <w:iCs/>
                      <w:lang w:val="en-US"/>
                    </w:rPr>
                    <w:t xml:space="preserve">and </w:t>
                  </w:r>
                  <w:r>
                    <w:rPr>
                      <w:i/>
                    </w:rPr>
                    <w:t>monitoringCapabilityConfig</w:t>
                  </w:r>
                  <w:r>
                    <w:t xml:space="preserve"> = </w:t>
                  </w:r>
                  <w:r>
                    <w:rPr>
                      <w:i/>
                    </w:rPr>
                    <w:t>r1</w:t>
                  </w:r>
                  <w:r>
                    <w:rPr>
                      <w:i/>
                      <w:lang w:val="en-US"/>
                    </w:rPr>
                    <w:t>6</w:t>
                  </w:r>
                  <w:r>
                    <w:rPr>
                      <w:i/>
                    </w:rPr>
                    <w:t>monitoringcapability</w:t>
                  </w:r>
                  <w:r>
                    <w:rPr>
                      <w:iCs/>
                    </w:rPr>
                    <w:t xml:space="preserve">,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 xml:space="preserve"> is replaced by </w:t>
                  </w:r>
                  <m:oMath>
                    <m:sSubSup>
                      <m:sSubSupPr>
                        <m:ctrlPr>
                          <w:rPr>
                            <w:rFonts w:ascii="Cambria Math" w:hAnsi="Calibri" w:cs="Calibri"/>
                            <w:i/>
                          </w:rPr>
                        </m:ctrlPr>
                      </m:sSubSupPr>
                      <m:e>
                        <m:r>
                          <w:rPr>
                            <w:rFonts w:ascii="Cambria Math" w:hAnsi="Calibri" w:cs="Calibri"/>
                          </w:rPr>
                          <m:t>N</m:t>
                        </m:r>
                      </m:e>
                      <m:sub>
                        <m:r>
                          <m:rPr>
                            <m:nor/>
                          </m:rPr>
                          <w:rPr>
                            <w:rFonts w:ascii="Cambria Math" w:hAnsi="Calibri" w:cs="Calibri"/>
                          </w:rPr>
                          <m:t>cells,r16</m:t>
                        </m:r>
                        <m:ctrlPr>
                          <w:rPr>
                            <w:rFonts w:ascii="Cambria Math" w:hAnsi="Calibri" w:cs="Calibri"/>
                          </w:rPr>
                        </m:ctrlPr>
                      </m:sub>
                      <m:sup>
                        <m:r>
                          <m:rPr>
                            <m:nor/>
                          </m:rPr>
                          <w:rPr>
                            <w:rFonts w:ascii="Cambria Math" w:hAnsi="Calibri" w:cs="Calibri"/>
                          </w:rPr>
                          <m:t>cap-r16</m:t>
                        </m:r>
                        <m:ctrlPr>
                          <w:rPr>
                            <w:rFonts w:ascii="Cambria Math" w:hAnsi="Calibri" w:cs="Calibri"/>
                          </w:rPr>
                        </m:ctrlPr>
                      </m:sup>
                    </m:sSubSup>
                  </m:oMath>
                  <w:r>
                    <w:t>.</w:t>
                  </w:r>
                </w:p>
              </w:tc>
            </w:tr>
          </w:tbl>
          <w:p w:rsidR="00C451E3" w:rsidRDefault="00906F1A">
            <w:pPr>
              <w:spacing w:before="120" w:line="240" w:lineRule="auto"/>
              <w:ind w:firstLineChars="100" w:firstLine="220"/>
              <w:rPr>
                <w:rFonts w:eastAsia="Batang"/>
                <w:lang w:eastAsia="ko-KR"/>
              </w:rPr>
            </w:pPr>
            <w:r>
              <w:rPr>
                <w:rFonts w:eastAsia="Batang"/>
                <w:lang w:eastAsia="ko-KR"/>
              </w:rPr>
              <w:lastRenderedPageBreak/>
              <w:t>These operation can be reused (or with simple modification) for 480 kHz and 960 kHz when multi-slot PDCCH monitoring is applied and X (or Y) for each cell or each SCS are (timely) aligned. However, if X(or Y) value is the same but its location is not aligned for each numerology or for each cell (or if X,Y values are different across serving cells), it may be uncertain whether above operation could be reused as it is. To figure out the uncertainty, it should be investigated how to handle BD/CCE capabilities of multi-slot monitoring for carrier aggregation.</w:t>
            </w:r>
          </w:p>
          <w:p w:rsidR="00C451E3" w:rsidRDefault="00906F1A">
            <w:pPr>
              <w:spacing w:before="120" w:line="240" w:lineRule="auto"/>
              <w:ind w:firstLineChars="100" w:firstLine="220"/>
              <w:rPr>
                <w:rFonts w:eastAsia="Batang"/>
                <w:b/>
                <w:lang w:eastAsia="ko-KR"/>
              </w:rPr>
            </w:pPr>
            <w:r>
              <w:rPr>
                <w:rFonts w:eastAsia="Batang"/>
                <w:b/>
                <w:lang w:eastAsia="ko-KR"/>
              </w:rPr>
              <w:t xml:space="preserve">Proposal #9: It is necessary to study how to handle BD/CCE capability when the number of configured DL cells is greater than </w:t>
            </w:r>
            <m:oMath>
              <m:sSubSup>
                <m:sSubSupPr>
                  <m:ctrlPr>
                    <w:rPr>
                      <w:rFonts w:ascii="Cambria Math" w:eastAsia="Batang" w:hAnsi="Cambria Math"/>
                      <w:b/>
                      <w:i/>
                      <w:lang w:eastAsia="ko-KR"/>
                    </w:rPr>
                  </m:ctrlPr>
                </m:sSubSupPr>
                <m:e>
                  <m:r>
                    <m:rPr>
                      <m:sty m:val="bi"/>
                    </m:rPr>
                    <w:rPr>
                      <w:rFonts w:ascii="Cambria Math" w:eastAsia="Batang" w:hAnsi="Cambria Math"/>
                      <w:lang w:eastAsia="ko-KR"/>
                    </w:rPr>
                    <m:t>N</m:t>
                  </m:r>
                </m:e>
                <m:sub>
                  <m:r>
                    <m:rPr>
                      <m:nor/>
                    </m:rPr>
                    <w:rPr>
                      <w:rFonts w:eastAsia="Batang"/>
                      <w:b/>
                      <w:lang w:eastAsia="ko-KR"/>
                    </w:rPr>
                    <m:t>cells</m:t>
                  </m:r>
                  <m:ctrlPr>
                    <w:rPr>
                      <w:rFonts w:ascii="Cambria Math" w:eastAsia="Batang" w:hAnsi="Cambria Math"/>
                      <w:b/>
                      <w:lang w:eastAsia="ko-KR"/>
                    </w:rPr>
                  </m:ctrlPr>
                </m:sub>
                <m:sup>
                  <m:r>
                    <m:rPr>
                      <m:nor/>
                    </m:rPr>
                    <w:rPr>
                      <w:rFonts w:eastAsia="Batang"/>
                      <w:b/>
                      <w:lang w:eastAsia="ko-KR"/>
                    </w:rPr>
                    <m:t>cap</m:t>
                  </m:r>
                  <m:ctrlPr>
                    <w:rPr>
                      <w:rFonts w:ascii="Cambria Math" w:eastAsia="Batang" w:hAnsi="Cambria Math"/>
                      <w:b/>
                      <w:lang w:eastAsia="ko-KR"/>
                    </w:rPr>
                  </m:ctrlPr>
                </m:sup>
              </m:sSubSup>
            </m:oMath>
            <w:r>
              <w:rPr>
                <w:rFonts w:eastAsia="Batang"/>
                <w:b/>
                <w:lang w:eastAsia="ko-KR"/>
              </w:rPr>
              <w:t>.</w:t>
            </w:r>
          </w:p>
          <w:p w:rsidR="00C451E3" w:rsidRDefault="00C451E3">
            <w:pPr>
              <w:spacing w:before="120"/>
              <w:rPr>
                <w:rFonts w:eastAsia="Batang"/>
                <w:b/>
                <w:lang w:eastAsia="ko-KR"/>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R1-2110022 (Apple)</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tabs>
                <w:tab w:val="left" w:pos="360"/>
              </w:tabs>
              <w:jc w:val="both"/>
              <w:rPr>
                <w:rFonts w:eastAsia="Batang"/>
              </w:rPr>
            </w:pPr>
            <w:r>
              <w:rPr>
                <w:rFonts w:eastAsia="Batang"/>
              </w:rPr>
              <w:t xml:space="preserve">For cross carrier scheduling the following issues should be studied: </w:t>
            </w:r>
          </w:p>
          <w:p w:rsidR="00C451E3" w:rsidRDefault="00C451E3">
            <w:pPr>
              <w:tabs>
                <w:tab w:val="left" w:pos="360"/>
              </w:tabs>
              <w:jc w:val="both"/>
              <w:rPr>
                <w:rFonts w:eastAsia="Batang"/>
              </w:rPr>
            </w:pPr>
          </w:p>
          <w:p w:rsidR="00C451E3" w:rsidRDefault="00906F1A">
            <w:pPr>
              <w:pStyle w:val="ListParagraph"/>
              <w:numPr>
                <w:ilvl w:val="0"/>
                <w:numId w:val="95"/>
              </w:numPr>
              <w:tabs>
                <w:tab w:val="left" w:pos="360"/>
              </w:tabs>
              <w:snapToGrid/>
              <w:spacing w:line="240" w:lineRule="auto"/>
              <w:jc w:val="both"/>
            </w:pPr>
            <w:r>
              <w:rPr>
                <w:i/>
                <w:iCs/>
              </w:rPr>
              <w:t xml:space="preserve">RAN1 should modify the parameter </w:t>
            </w:r>
            <w:r>
              <w:rPr>
                <w:i/>
                <w:iCs/>
                <w:lang w:val="en-AU"/>
              </w:rPr>
              <w:t>N</w:t>
            </w:r>
            <w:r>
              <w:rPr>
                <w:i/>
                <w:iCs/>
                <w:vertAlign w:val="subscript"/>
                <w:lang w:val="en-AU"/>
              </w:rPr>
              <w:t>pdsch</w:t>
            </w:r>
            <w:r>
              <w:rPr>
                <w:i/>
                <w:iCs/>
              </w:rPr>
              <w:t xml:space="preserve">  to account for the new SCSs:</w:t>
            </w:r>
            <w:r>
              <w:t xml:space="preserve"> The parameter </w:t>
            </w:r>
            <w:r>
              <w:rPr>
                <w:i/>
                <w:lang w:val="en-AU"/>
              </w:rPr>
              <w:t>N</w:t>
            </w:r>
            <w:r>
              <w:rPr>
                <w:i/>
                <w:vertAlign w:val="subscript"/>
                <w:lang w:val="en-AU"/>
              </w:rPr>
              <w:t>pdsch,</w:t>
            </w:r>
            <w:r>
              <w:rPr>
                <w:lang w:val="en-AU"/>
              </w:rPr>
              <w:t xml:space="preserve"> i.e., the # of PDCCH symbols after the end of the PDCCH scheduling the PDSCH</w:t>
            </w:r>
            <w:r>
              <w:t xml:space="preserve"> needs to be modified for the new SCSs.</w:t>
            </w:r>
          </w:p>
          <w:p w:rsidR="00C451E3" w:rsidRDefault="00906F1A">
            <w:pPr>
              <w:pStyle w:val="ListParagraph"/>
              <w:numPr>
                <w:ilvl w:val="0"/>
                <w:numId w:val="95"/>
              </w:numPr>
              <w:tabs>
                <w:tab w:val="left" w:pos="360"/>
              </w:tabs>
              <w:snapToGrid/>
              <w:spacing w:line="240" w:lineRule="auto"/>
              <w:jc w:val="both"/>
            </w:pPr>
            <w:r>
              <w:rPr>
                <w:i/>
                <w:iCs/>
              </w:rPr>
              <w:t xml:space="preserve">RAN1 should study the effect of a large differential between the SCSs of the carriers involved in the cross carrier scheduling procedure. </w:t>
            </w:r>
            <w:r>
              <w:t xml:space="preserve">In a scenario with different numerologies between PDSCH and PUCCH, a large differential between the SCSs may result in a large gap between a transmitted PDSCH(s) and its corresponding PUCCH. In one simple example, assume that the transmission occurs such that the HARQ is on FR1 with the SCS set to 15 kHz which is equivalent to 32 480 kHz slots. A frame structure of DDDSU would require an aggregation of up to 96 slots. The maximum differential changes from 8 (120 kHz to 15 kHz) to 64 (960 kHz to 15 kHz). </w:t>
            </w:r>
          </w:p>
          <w:p w:rsidR="00C451E3" w:rsidRDefault="00906F1A">
            <w:pPr>
              <w:pStyle w:val="ListParagraph"/>
              <w:numPr>
                <w:ilvl w:val="0"/>
                <w:numId w:val="95"/>
              </w:numPr>
              <w:tabs>
                <w:tab w:val="left" w:pos="360"/>
              </w:tabs>
              <w:snapToGrid/>
              <w:spacing w:line="240" w:lineRule="auto"/>
              <w:jc w:val="both"/>
            </w:pPr>
            <w:r>
              <w:rPr>
                <w:i/>
                <w:iCs/>
              </w:rPr>
              <w:t>The maximum number of carriers that can be simultaneously scheduled from a single carrier should be defined as a UE capability.</w:t>
            </w:r>
            <w:r>
              <w:t xml:space="preserve"> This may be necessary given the possible increase in the bandwidth of the different transmissions, and the increase in data rate for the new SCSs.</w:t>
            </w:r>
          </w:p>
          <w:p w:rsidR="00C451E3" w:rsidRDefault="00C451E3">
            <w:pPr>
              <w:tabs>
                <w:tab w:val="left" w:pos="360"/>
              </w:tabs>
              <w:jc w:val="both"/>
              <w:rPr>
                <w:rFonts w:eastAsia="Batang"/>
              </w:rPr>
            </w:pPr>
          </w:p>
          <w:p w:rsidR="00C451E3" w:rsidRDefault="00906F1A">
            <w:pPr>
              <w:jc w:val="both"/>
              <w:rPr>
                <w:i/>
                <w:iCs/>
              </w:rPr>
            </w:pPr>
            <w:r>
              <w:rPr>
                <w:b/>
                <w:bCs/>
                <w:i/>
                <w:iCs/>
              </w:rPr>
              <w:t>Proposal 11</w:t>
            </w:r>
            <w:r>
              <w:rPr>
                <w:i/>
                <w:iCs/>
              </w:rPr>
              <w:t xml:space="preserve">: RAN1 should modify the parameter </w:t>
            </w:r>
            <w:r>
              <w:rPr>
                <w:i/>
                <w:iCs/>
                <w:lang w:val="en-AU"/>
              </w:rPr>
              <w:t>N</w:t>
            </w:r>
            <w:r>
              <w:rPr>
                <w:i/>
                <w:iCs/>
                <w:vertAlign w:val="subscript"/>
                <w:lang w:val="en-AU"/>
              </w:rPr>
              <w:t>pdsch,</w:t>
            </w:r>
            <w:r>
              <w:rPr>
                <w:i/>
                <w:iCs/>
              </w:rPr>
              <w:t xml:space="preserve"> </w:t>
            </w:r>
            <w:r>
              <w:rPr>
                <w:i/>
                <w:iCs/>
                <w:lang w:val="en-AU"/>
              </w:rPr>
              <w:t>i.e. the # of PDCCH symbols after the end of the PDCCH scheduling the PDSCH,</w:t>
            </w:r>
            <w:r>
              <w:rPr>
                <w:i/>
                <w:iCs/>
              </w:rPr>
              <w:t xml:space="preserve"> to account for the new SCSs.</w:t>
            </w:r>
          </w:p>
          <w:p w:rsidR="00C451E3" w:rsidRDefault="00C451E3">
            <w:pPr>
              <w:jc w:val="both"/>
              <w:rPr>
                <w:i/>
                <w:iCs/>
              </w:rPr>
            </w:pPr>
          </w:p>
          <w:p w:rsidR="00C451E3" w:rsidRDefault="00906F1A">
            <w:pPr>
              <w:jc w:val="both"/>
              <w:rPr>
                <w:i/>
                <w:iCs/>
              </w:rPr>
            </w:pPr>
            <w:r>
              <w:rPr>
                <w:b/>
                <w:bCs/>
                <w:i/>
                <w:iCs/>
              </w:rPr>
              <w:t>Proposal 12:</w:t>
            </w:r>
            <w:r>
              <w:rPr>
                <w:i/>
                <w:iCs/>
              </w:rPr>
              <w:t xml:space="preserve"> RAN1 should study the effect of a large differential between the SCSs of the carriers involved in the cross-carrier scheduling procedure.</w:t>
            </w:r>
          </w:p>
          <w:p w:rsidR="00C451E3" w:rsidRDefault="00C451E3">
            <w:pPr>
              <w:jc w:val="both"/>
              <w:rPr>
                <w:i/>
                <w:iCs/>
              </w:rPr>
            </w:pPr>
          </w:p>
          <w:p w:rsidR="00C451E3" w:rsidRDefault="00906F1A">
            <w:pPr>
              <w:jc w:val="both"/>
              <w:rPr>
                <w:i/>
                <w:iCs/>
              </w:rPr>
            </w:pPr>
            <w:r>
              <w:rPr>
                <w:b/>
                <w:bCs/>
                <w:i/>
                <w:iCs/>
              </w:rPr>
              <w:t>Proposal 13:</w:t>
            </w:r>
            <w:r>
              <w:rPr>
                <w:i/>
                <w:iCs/>
              </w:rPr>
              <w:t xml:space="preserve"> for cross-carrier scheduling, the max number of CCs that can be scheduled from a single CC is reported as UE capability.</w:t>
            </w:r>
          </w:p>
          <w:p w:rsidR="00C451E3" w:rsidRDefault="00C451E3">
            <w:pPr>
              <w:jc w:val="both"/>
              <w:rPr>
                <w:i/>
                <w:iCs/>
              </w:rPr>
            </w:pPr>
          </w:p>
        </w:tc>
      </w:tr>
    </w:tbl>
    <w:p w:rsidR="00C451E3" w:rsidRDefault="00C451E3">
      <w:pPr>
        <w:rPr>
          <w:lang w:eastAsia="zh-CN"/>
        </w:rPr>
      </w:pPr>
    </w:p>
    <w:p w:rsidR="00C451E3" w:rsidRDefault="00906F1A">
      <w:pPr>
        <w:pStyle w:val="Heading3"/>
        <w:jc w:val="both"/>
        <w:rPr>
          <w:lang w:val="en-GB" w:eastAsia="zh-CN"/>
        </w:rPr>
      </w:pPr>
      <w:r>
        <w:rPr>
          <w:lang w:val="en-GB" w:eastAsia="zh-CN"/>
        </w:rPr>
        <w:t>R1-2110173 (Qualcomm)</w:t>
      </w:r>
    </w:p>
    <w:tbl>
      <w:tblPr>
        <w:tblStyle w:val="TableGrid"/>
        <w:tblW w:w="14583" w:type="dxa"/>
        <w:tblLayout w:type="fixed"/>
        <w:tblLook w:val="04A0" w:firstRow="1" w:lastRow="0" w:firstColumn="1" w:lastColumn="0" w:noHBand="0" w:noVBand="1"/>
      </w:tblPr>
      <w:tblGrid>
        <w:gridCol w:w="14583"/>
      </w:tblGrid>
      <w:tr w:rsidR="00C451E3">
        <w:tc>
          <w:tcPr>
            <w:tcW w:w="14583" w:type="dxa"/>
          </w:tcPr>
          <w:p w:rsidR="00C451E3" w:rsidRDefault="00906F1A">
            <w:pPr>
              <w:rPr>
                <w:b/>
                <w:bCs/>
                <w:u w:val="single"/>
              </w:rPr>
            </w:pPr>
            <w:r>
              <w:rPr>
                <w:b/>
                <w:bCs/>
                <w:u w:val="single"/>
              </w:rPr>
              <w:t>Issue 1: Complexity of multi-carrier PDCCH BD/CCE calculation and overbooking</w:t>
            </w:r>
          </w:p>
          <w:p w:rsidR="00C451E3" w:rsidRDefault="00906F1A">
            <w:pPr>
              <w:ind w:left="288"/>
              <w:rPr>
                <w:lang w:val="en-GB"/>
              </w:rPr>
            </w:pPr>
            <w:r>
              <w:rPr>
                <w:lang w:val="en-GB"/>
              </w:rPr>
              <w:t>If a UE is configured with multiple downlink cells of 480 kHz or 960 kHz SCSs, and each of the multiple cells is configured with multi-slot PDCCH monitoring, the distribution of the budget of monitored PDCCH candidates and non-overlapped CCEs across the carriers should be considered. A potential benefit of adopting the Alt 2 definition of the multi-slot PDCCH monitoring is that the existing rules associated with Rel-16 per-span PDCCH monitoring capability (</w:t>
            </w:r>
            <w:r>
              <w:rPr>
                <w:i/>
                <w:iCs/>
                <w:lang w:eastAsia="zh-CN"/>
              </w:rPr>
              <w:t>pdcch-MonitoringCA-r16</w:t>
            </w:r>
            <w:r>
              <w:rPr>
                <w:lang w:eastAsia="zh-CN"/>
              </w:rPr>
              <w:t xml:space="preserve">) may </w:t>
            </w:r>
            <w:r>
              <w:rPr>
                <w:lang w:val="en-GB"/>
              </w:rPr>
              <w:t>directly be applied (Section 10.1 in TS 38.213). That is, the distribution rules depend on the SCSs of active BWPs of the active cells, and on whether the spans of Y symbols/slots are aligned or not aligned across cells.</w:t>
            </w:r>
          </w:p>
          <w:p w:rsidR="00C451E3" w:rsidRDefault="00906F1A">
            <w:pPr>
              <w:ind w:left="288"/>
              <w:rPr>
                <w:lang w:val="en-GB"/>
              </w:rPr>
            </w:pPr>
            <w:r>
              <w:rPr>
                <w:lang w:val="en-GB"/>
              </w:rPr>
              <w:t xml:space="preserve">However, a concern raised in RAN1 #106-e was whether the same rule in Rel-16 is really applicable to Alt 2 </w:t>
            </w:r>
            <w:r>
              <w:rPr>
                <w:lang w:val="en-GB"/>
              </w:rPr>
              <w:fldChar w:fldCharType="begin"/>
            </w:r>
            <w:r>
              <w:rPr>
                <w:lang w:val="en-GB"/>
              </w:rPr>
              <w:instrText xml:space="preserve"> REF _Ref83583214 \r \h  \* MERGEFORMAT </w:instrText>
            </w:r>
            <w:r>
              <w:rPr>
                <w:lang w:val="en-GB"/>
              </w:rPr>
            </w:r>
            <w:r>
              <w:rPr>
                <w:lang w:val="en-GB"/>
              </w:rPr>
              <w:fldChar w:fldCharType="separate"/>
            </w:r>
            <w:r>
              <w:rPr>
                <w:lang w:val="en-GB"/>
              </w:rPr>
              <w:t>[4]</w:t>
            </w:r>
            <w:r>
              <w:rPr>
                <w:lang w:val="en-GB"/>
              </w:rPr>
              <w:fldChar w:fldCharType="end"/>
            </w:r>
            <w:r>
              <w:rPr>
                <w:lang w:val="en-GB"/>
              </w:rPr>
              <w:t xml:space="preserve">. The problematic case is when the span, i.e., Y, is larger than one slot. However, as we proposed in </w:t>
            </w:r>
            <w:r>
              <w:rPr>
                <w:lang w:val="en-GB"/>
              </w:rPr>
              <w:fldChar w:fldCharType="begin"/>
            </w:r>
            <w:r>
              <w:rPr>
                <w:lang w:val="en-GB"/>
              </w:rPr>
              <w:instrText xml:space="preserve"> REF _Ref83573348 \h  \* MERGEFORMAT </w:instrText>
            </w:r>
            <w:r>
              <w:rPr>
                <w:lang w:val="en-GB"/>
              </w:rPr>
            </w:r>
            <w:r>
              <w:rPr>
                <w:lang w:val="en-GB"/>
              </w:rPr>
              <w:fldChar w:fldCharType="separate"/>
            </w:r>
            <w:r>
              <w:t>Proposal 5</w:t>
            </w:r>
            <w:r>
              <w:rPr>
                <w:lang w:val="en-GB"/>
              </w:rPr>
              <w:fldChar w:fldCharType="end"/>
            </w:r>
            <w:r>
              <w:rPr>
                <w:lang w:val="en-GB"/>
              </w:rPr>
              <w:t>, if the value of Y is no larger than one slot, the existing Rel-16 rule can be directly used.</w:t>
            </w:r>
          </w:p>
          <w:p w:rsidR="00C451E3" w:rsidRDefault="00906F1A">
            <w:pPr>
              <w:pStyle w:val="Caption"/>
              <w:jc w:val="left"/>
              <w:rPr>
                <w:lang w:val="en-GB"/>
              </w:rPr>
            </w:pPr>
            <w:bookmarkStart w:id="148" w:name="_Toc79147724"/>
            <w:bookmarkStart w:id="149" w:name="_Toc83587366"/>
            <w:bookmarkStart w:id="150" w:name="_Toc83632392"/>
            <w:bookmarkStart w:id="151" w:name="_Toc79099663"/>
            <w:bookmarkStart w:id="152" w:name="_Toc78736007"/>
            <w:bookmarkStart w:id="153" w:name="_Toc83573336"/>
            <w:bookmarkStart w:id="154" w:name="O_3"/>
            <w:r>
              <w:t xml:space="preserve">Observation </w:t>
            </w:r>
            <w:r w:rsidR="00C1570B">
              <w:fldChar w:fldCharType="begin"/>
            </w:r>
            <w:r w:rsidR="00C1570B">
              <w:instrText xml:space="preserve"> SEQ Observation \* ARABIC </w:instrText>
            </w:r>
            <w:r w:rsidR="00C1570B">
              <w:fldChar w:fldCharType="separate"/>
            </w:r>
            <w:r>
              <w:t>3</w:t>
            </w:r>
            <w:r w:rsidR="00C1570B">
              <w:fldChar w:fldCharType="end"/>
            </w:r>
            <w:r>
              <w:t xml:space="preserve">: For multi-slot PDCCH monitoring capability Alt 2, at least when Y </w:t>
            </w:r>
            <w:r>
              <w:rPr>
                <w:rFonts w:hint="eastAsia"/>
              </w:rPr>
              <w:t>≤</w:t>
            </w:r>
            <w:r>
              <w:t xml:space="preserve"> 1 slot, the existing rules for Rel-16 per-span PDCCH monitoring can directly be applied to determine multi-carrier PDCCH monitoring capability.</w:t>
            </w:r>
            <w:bookmarkEnd w:id="148"/>
            <w:bookmarkEnd w:id="149"/>
            <w:bookmarkEnd w:id="150"/>
            <w:bookmarkEnd w:id="151"/>
            <w:bookmarkEnd w:id="152"/>
            <w:bookmarkEnd w:id="153"/>
          </w:p>
          <w:bookmarkEnd w:id="154"/>
          <w:p w:rsidR="00C451E3" w:rsidRDefault="00906F1A">
            <w:pPr>
              <w:ind w:left="288"/>
              <w:rPr>
                <w:lang w:val="en-GB"/>
              </w:rPr>
            </w:pPr>
            <w:r>
              <w:rPr>
                <w:lang w:val="en-GB"/>
              </w:rPr>
              <w:t>Similarly, for PDCCH overbooking, the existing rules associated with Rel-16 per-span PDCCH monitoring capability can directly be applied. That is, overbooking is allowed only on a primary cell, and dropping of PDCCH candidates and non-overlapped CCEs is performed on a span-basis.</w:t>
            </w:r>
          </w:p>
          <w:p w:rsidR="00C451E3" w:rsidRDefault="00906F1A">
            <w:pPr>
              <w:pStyle w:val="Caption"/>
              <w:jc w:val="left"/>
            </w:pPr>
            <w:bookmarkStart w:id="155" w:name="_Toc83632393"/>
            <w:bookmarkStart w:id="156" w:name="_Toc83587367"/>
            <w:bookmarkStart w:id="157" w:name="_Toc79099664"/>
            <w:bookmarkStart w:id="158" w:name="_Toc83573337"/>
            <w:bookmarkStart w:id="159" w:name="_Toc79147725"/>
            <w:bookmarkStart w:id="160" w:name="_Toc78736008"/>
            <w:bookmarkStart w:id="161" w:name="O_4"/>
            <w:r>
              <w:t xml:space="preserve">Observation </w:t>
            </w:r>
            <w:r w:rsidR="00C1570B">
              <w:fldChar w:fldCharType="begin"/>
            </w:r>
            <w:r w:rsidR="00C1570B">
              <w:instrText xml:space="preserve"> SEQ Observation \* ARABIC </w:instrText>
            </w:r>
            <w:r w:rsidR="00C1570B">
              <w:fldChar w:fldCharType="separate"/>
            </w:r>
            <w:r>
              <w:t>4</w:t>
            </w:r>
            <w:r w:rsidR="00C1570B">
              <w:fldChar w:fldCharType="end"/>
            </w:r>
            <w:r>
              <w:t>: For multi-slot PDCCH monitoring capability Alt 2, the existing rules for Rel-16 per-span PDCCH monitoring can directly be applied for PDCCH overbooking and dropping.</w:t>
            </w:r>
            <w:bookmarkEnd w:id="155"/>
            <w:bookmarkEnd w:id="156"/>
            <w:bookmarkEnd w:id="157"/>
            <w:bookmarkEnd w:id="158"/>
            <w:bookmarkEnd w:id="159"/>
            <w:bookmarkEnd w:id="160"/>
          </w:p>
          <w:bookmarkEnd w:id="161"/>
          <w:p w:rsidR="00C451E3" w:rsidRDefault="00906F1A">
            <w:pPr>
              <w:spacing w:before="120"/>
              <w:rPr>
                <w:lang w:val="en-GB"/>
              </w:rPr>
            </w:pPr>
            <w:r>
              <w:rPr>
                <w:lang w:val="en-GB"/>
              </w:rPr>
              <w:t>To support both SA and NSA operations efficiently for cells in 52.6-71 GHz, extending the use of cross-carrier scheduling seems necessary. However, when the SCS difference between the scheduling and scheduled cells are very large (e.g., scheduling from 15 kHz SCS to 960 kHz SCS, and vice versa), the gain of cross-carrier scheduling may be harmed, while the design (e.g., timeline design) would be complicated. Therefore, it would be fair to put some restriction on the selection of SCSs. Since Rel-15 already supports cross-carrier scheduling between 15 kHz and 120 kHz SCSs as the extreme case, the same ratio of SCSs may be assumed for 51.6-71 GHz.</w:t>
            </w:r>
          </w:p>
          <w:p w:rsidR="00C451E3" w:rsidRDefault="00906F1A">
            <w:pPr>
              <w:pStyle w:val="Caption"/>
              <w:spacing w:after="0"/>
              <w:jc w:val="left"/>
              <w:rPr>
                <w:lang w:val="en-GB"/>
              </w:rPr>
            </w:pPr>
            <w:bookmarkStart w:id="162" w:name="_Toc68262158"/>
            <w:bookmarkStart w:id="163" w:name="_Toc68262204"/>
            <w:bookmarkStart w:id="164" w:name="_Toc68261801"/>
            <w:bookmarkStart w:id="165" w:name="_Toc68262238"/>
            <w:bookmarkStart w:id="166" w:name="_Toc68262271"/>
            <w:bookmarkStart w:id="167" w:name="_Toc68262217"/>
            <w:bookmarkStart w:id="168" w:name="_Toc68262118"/>
            <w:bookmarkStart w:id="169" w:name="_Toc68262098"/>
            <w:bookmarkStart w:id="170" w:name="_Toc68530839"/>
            <w:bookmarkStart w:id="171" w:name="_Toc68552636"/>
            <w:bookmarkStart w:id="172" w:name="_Toc83587363"/>
            <w:bookmarkStart w:id="173" w:name="_Toc79147721"/>
            <w:bookmarkStart w:id="174" w:name="_Toc68608258"/>
            <w:bookmarkStart w:id="175" w:name="_Toc79099660"/>
            <w:bookmarkStart w:id="176" w:name="_Toc78736004"/>
            <w:bookmarkStart w:id="177" w:name="_Toc68608208"/>
            <w:bookmarkStart w:id="178" w:name="_Toc83632389"/>
            <w:bookmarkStart w:id="179" w:name="_Toc68262409"/>
            <w:bookmarkStart w:id="180" w:name="_Toc68528599"/>
            <w:bookmarkStart w:id="181" w:name="_Toc68530790"/>
            <w:bookmarkStart w:id="182" w:name="_Toc68608270"/>
            <w:bookmarkStart w:id="183" w:name="_Toc83573333"/>
            <w:bookmarkStart w:id="184" w:name="P_9"/>
            <w:r>
              <w:t xml:space="preserve">Proposal </w:t>
            </w:r>
            <w:r w:rsidR="00C1570B">
              <w:fldChar w:fldCharType="begin"/>
            </w:r>
            <w:r w:rsidR="00C1570B">
              <w:instrText xml:space="preserve"> SEQ Proposal \* ARABIC </w:instrText>
            </w:r>
            <w:r w:rsidR="00C1570B">
              <w:fldChar w:fldCharType="separate"/>
            </w:r>
            <w:r>
              <w:t>9</w:t>
            </w:r>
            <w:r w:rsidR="00C1570B">
              <w:fldChar w:fldCharType="end"/>
            </w:r>
            <w:r>
              <w:t xml:space="preserve">: </w:t>
            </w:r>
            <w:r>
              <w:rPr>
                <w:lang w:val="en-GB"/>
              </w:rPr>
              <w:t xml:space="preserve">Cross-carrier scheduling of a cell within 52.6-71 GHz from/to a cell outside 52.6-71 GHz is supported, at least for </w:t>
            </w:r>
            <w:r>
              <w:rPr>
                <w:rFonts w:ascii="Cambria Math" w:hAnsi="Cambria Math"/>
                <w:lang w:val="en-GB"/>
              </w:rPr>
              <w:t>|</w:t>
            </w:r>
            <w:r>
              <w:rPr>
                <w:rFonts w:ascii="Cambria Math" w:hAnsi="Cambria Math" w:cs="Calibri"/>
                <w:i/>
                <w:lang w:val="en-GB"/>
              </w:rPr>
              <w:t>μ</w:t>
            </w:r>
            <w:r>
              <w:rPr>
                <w:rFonts w:ascii="Cambria Math" w:hAnsi="Cambria Math"/>
                <w:i/>
                <w:vertAlign w:val="subscript"/>
                <w:lang w:val="en-GB"/>
              </w:rPr>
              <w:t>PDCCH</w:t>
            </w:r>
            <w:r>
              <w:rPr>
                <w:rFonts w:ascii="Cambria Math" w:hAnsi="Cambria Math" w:cs="Calibri"/>
                <w:lang w:val="en-GB"/>
              </w:rPr>
              <w:t xml:space="preserve"> − </w:t>
            </w:r>
            <w:r>
              <w:rPr>
                <w:rFonts w:ascii="Cambria Math" w:hAnsi="Cambria Math" w:cs="Calibri"/>
                <w:i/>
                <w:lang w:val="en-GB"/>
              </w:rPr>
              <w:t>μ</w:t>
            </w:r>
            <w:r>
              <w:rPr>
                <w:rFonts w:ascii="Cambria Math" w:hAnsi="Cambria Math" w:cs="Calibri"/>
                <w:i/>
                <w:vertAlign w:val="subscript"/>
                <w:lang w:val="en-GB"/>
              </w:rPr>
              <w:t>PDSCH</w:t>
            </w:r>
            <w:r>
              <w:rPr>
                <w:rFonts w:ascii="Cambria Math" w:hAnsi="Cambria Math"/>
                <w:lang w:val="en-GB"/>
              </w:rPr>
              <w:t xml:space="preserve"> | </w:t>
            </w:r>
            <w:r>
              <w:rPr>
                <w:rFonts w:ascii="Cambria Math" w:hAnsi="Cambria Math" w:cs="Calibri" w:hint="eastAsia"/>
                <w:lang w:val="en-GB"/>
              </w:rPr>
              <w:t>≤</w:t>
            </w:r>
            <w:r>
              <w:rPr>
                <w:rFonts w:ascii="Cambria Math" w:hAnsi="Cambria Math"/>
                <w:lang w:val="en-GB"/>
              </w:rPr>
              <w:t xml:space="preserve"> </w:t>
            </w:r>
            <w:r>
              <w:rPr>
                <w:rFonts w:ascii="Cambria Math" w:hAnsi="Cambria Math"/>
                <w:i/>
                <w:iCs/>
                <w:lang w:val="en-GB"/>
              </w:rPr>
              <w:t>k</w:t>
            </w:r>
            <w:bookmarkEnd w:id="162"/>
            <w:bookmarkEnd w:id="163"/>
            <w:bookmarkEnd w:id="164"/>
            <w:bookmarkEnd w:id="165"/>
            <w:bookmarkEnd w:id="166"/>
            <w:bookmarkEnd w:id="167"/>
            <w:bookmarkEnd w:id="168"/>
            <w:bookmarkEnd w:id="169"/>
            <w:r>
              <w:rPr>
                <w:lang w:val="en-GB"/>
              </w:rPr>
              <w:t>.</w:t>
            </w:r>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p>
          <w:p w:rsidR="00C451E3" w:rsidRDefault="00906F1A">
            <w:pPr>
              <w:pStyle w:val="ListParagraph"/>
              <w:numPr>
                <w:ilvl w:val="0"/>
                <w:numId w:val="96"/>
              </w:numPr>
              <w:snapToGrid/>
              <w:spacing w:line="240" w:lineRule="auto"/>
              <w:rPr>
                <w:lang w:val="en-GB"/>
              </w:rPr>
            </w:pPr>
            <w:r>
              <w:rPr>
                <w:b/>
                <w:bCs/>
                <w:lang w:val="en-GB"/>
              </w:rPr>
              <w:t xml:space="preserve">FFS: value of </w:t>
            </w:r>
            <w:r>
              <w:rPr>
                <w:b/>
                <w:bCs/>
                <w:i/>
                <w:iCs/>
                <w:lang w:val="en-GB"/>
              </w:rPr>
              <w:t xml:space="preserve">k </w:t>
            </w:r>
            <w:r>
              <w:rPr>
                <w:b/>
                <w:bCs/>
                <w:lang w:val="en-GB"/>
              </w:rPr>
              <w:t xml:space="preserve">(e.g., </w:t>
            </w:r>
            <w:r>
              <w:rPr>
                <w:b/>
                <w:bCs/>
                <w:i/>
                <w:iCs/>
                <w:lang w:val="en-GB"/>
              </w:rPr>
              <w:t>k</w:t>
            </w:r>
            <w:r>
              <w:rPr>
                <w:b/>
                <w:bCs/>
                <w:lang w:val="en-GB"/>
              </w:rPr>
              <w:t xml:space="preserve"> = 3)</w:t>
            </w:r>
          </w:p>
          <w:bookmarkEnd w:id="184"/>
          <w:p w:rsidR="00C451E3" w:rsidRDefault="00C451E3">
            <w:pPr>
              <w:pStyle w:val="Caption"/>
              <w:jc w:val="left"/>
              <w:rPr>
                <w:lang w:val="en-GB"/>
              </w:rPr>
            </w:pPr>
          </w:p>
        </w:tc>
      </w:tr>
    </w:tbl>
    <w:p w:rsidR="00C451E3" w:rsidRDefault="00C451E3">
      <w:pPr>
        <w:rPr>
          <w:lang w:eastAsia="zh-CN"/>
        </w:rPr>
      </w:pPr>
    </w:p>
    <w:p w:rsidR="00C451E3" w:rsidRDefault="00906F1A">
      <w:pPr>
        <w:pStyle w:val="Heading2"/>
      </w:pPr>
      <w:r>
        <w:t>Topic E: Other</w:t>
      </w:r>
    </w:p>
    <w:p w:rsidR="00C451E3" w:rsidRDefault="00C451E3">
      <w:pPr>
        <w:rPr>
          <w:lang w:eastAsia="zh-CN"/>
        </w:rPr>
      </w:pPr>
    </w:p>
    <w:p w:rsidR="00C451E3" w:rsidRDefault="00C451E3">
      <w:pPr>
        <w:rPr>
          <w:lang w:eastAsia="zh-CN"/>
        </w:rPr>
      </w:pPr>
    </w:p>
    <w:p w:rsidR="00C451E3" w:rsidRDefault="00C451E3">
      <w:pPr>
        <w:rPr>
          <w:lang w:val="en-GB" w:eastAsia="zh-CN"/>
        </w:rPr>
      </w:pPr>
    </w:p>
    <w:p w:rsidR="00C451E3" w:rsidRDefault="00906F1A">
      <w:pPr>
        <w:pStyle w:val="Heading1"/>
      </w:pPr>
      <w:r>
        <w:t>List of submitted TDocs</w:t>
      </w:r>
    </w:p>
    <w:p w:rsidR="00C451E3" w:rsidRDefault="00906F1A">
      <w:pPr>
        <w:rPr>
          <w:lang w:val="en-GB" w:eastAsia="zh-CN"/>
        </w:rPr>
      </w:pPr>
      <w:r>
        <w:rPr>
          <w:lang w:val="en-GB" w:eastAsia="zh-CN"/>
        </w:rPr>
        <w:t>The following TDocs have been used to compile above summary:</w:t>
      </w:r>
    </w:p>
    <w:p w:rsidR="00C451E3" w:rsidRDefault="00906F1A">
      <w:pPr>
        <w:rPr>
          <w:b/>
          <w:bCs/>
          <w:lang w:val="en-GB"/>
        </w:rPr>
      </w:pPr>
      <w:r>
        <w:rPr>
          <w:b/>
          <w:bCs/>
          <w:lang w:val="en-GB"/>
        </w:rPr>
        <w:t>R1-2108768</w:t>
      </w:r>
      <w:r>
        <w:rPr>
          <w:b/>
          <w:bCs/>
          <w:lang w:val="en-GB"/>
        </w:rPr>
        <w:tab/>
        <w:t>Enhancement on PDCCH monitoring</w:t>
      </w:r>
      <w:r>
        <w:rPr>
          <w:b/>
          <w:bCs/>
          <w:lang w:val="en-GB"/>
        </w:rPr>
        <w:tab/>
        <w:t>Huawei, HiSilicon</w:t>
      </w:r>
    </w:p>
    <w:p w:rsidR="00C451E3" w:rsidRDefault="00906F1A">
      <w:pPr>
        <w:rPr>
          <w:b/>
          <w:bCs/>
          <w:lang w:val="en-GB"/>
        </w:rPr>
      </w:pPr>
      <w:r>
        <w:rPr>
          <w:b/>
          <w:bCs/>
          <w:lang w:val="en-GB"/>
        </w:rPr>
        <w:t>R1-2108783</w:t>
      </w:r>
      <w:r>
        <w:rPr>
          <w:b/>
          <w:bCs/>
          <w:lang w:val="en-GB"/>
        </w:rPr>
        <w:tab/>
        <w:t>PDCCH monitoring enhancements</w:t>
      </w:r>
      <w:r>
        <w:rPr>
          <w:b/>
          <w:bCs/>
          <w:lang w:val="en-GB"/>
        </w:rPr>
        <w:tab/>
        <w:t>FUTUREWEI</w:t>
      </w:r>
    </w:p>
    <w:p w:rsidR="00C451E3" w:rsidRDefault="00906F1A">
      <w:pPr>
        <w:rPr>
          <w:b/>
          <w:bCs/>
          <w:lang w:val="en-GB"/>
        </w:rPr>
      </w:pPr>
      <w:r>
        <w:rPr>
          <w:b/>
          <w:bCs/>
          <w:lang w:val="en-GB"/>
        </w:rPr>
        <w:t>R1-2108887</w:t>
      </w:r>
      <w:r>
        <w:rPr>
          <w:b/>
          <w:bCs/>
          <w:lang w:val="en-GB"/>
        </w:rPr>
        <w:tab/>
        <w:t>Discussion on PDCCH monitoring enhancements for above 52.6GHz</w:t>
      </w:r>
      <w:r>
        <w:rPr>
          <w:b/>
          <w:bCs/>
          <w:lang w:val="en-GB"/>
        </w:rPr>
        <w:tab/>
        <w:t>Transsion Holdings</w:t>
      </w:r>
    </w:p>
    <w:p w:rsidR="00C451E3" w:rsidRDefault="00906F1A">
      <w:pPr>
        <w:rPr>
          <w:b/>
          <w:bCs/>
          <w:lang w:val="en-GB"/>
        </w:rPr>
      </w:pPr>
      <w:r>
        <w:rPr>
          <w:b/>
          <w:bCs/>
          <w:lang w:val="en-GB"/>
        </w:rPr>
        <w:t>R1-2108935</w:t>
      </w:r>
      <w:r>
        <w:rPr>
          <w:b/>
          <w:bCs/>
          <w:lang w:val="en-GB"/>
        </w:rPr>
        <w:tab/>
        <w:t>Discussion on the PDCCH monitoring enhancements for 52.6 to 71GHz</w:t>
      </w:r>
      <w:r>
        <w:rPr>
          <w:b/>
          <w:bCs/>
          <w:lang w:val="en-GB"/>
        </w:rPr>
        <w:tab/>
        <w:t>ZTE, Sanechips</w:t>
      </w:r>
    </w:p>
    <w:p w:rsidR="00C451E3" w:rsidRDefault="00906F1A">
      <w:pPr>
        <w:rPr>
          <w:b/>
          <w:bCs/>
          <w:lang w:val="en-GB"/>
        </w:rPr>
      </w:pPr>
      <w:r>
        <w:rPr>
          <w:b/>
          <w:bCs/>
          <w:lang w:val="en-GB"/>
        </w:rPr>
        <w:t>R1-2108960</w:t>
      </w:r>
      <w:r>
        <w:rPr>
          <w:b/>
          <w:bCs/>
          <w:lang w:val="en-GB"/>
        </w:rPr>
        <w:tab/>
        <w:t>Discussions on PDCCH monitoring enhancements for NR operation from 52.6GHz to 71GHz</w:t>
      </w:r>
      <w:r>
        <w:rPr>
          <w:b/>
          <w:bCs/>
          <w:lang w:val="en-GB"/>
        </w:rPr>
        <w:tab/>
        <w:t>vivo</w:t>
      </w:r>
    </w:p>
    <w:p w:rsidR="00C451E3" w:rsidRDefault="00906F1A">
      <w:pPr>
        <w:rPr>
          <w:b/>
          <w:bCs/>
          <w:lang w:val="en-GB"/>
        </w:rPr>
      </w:pPr>
      <w:r>
        <w:rPr>
          <w:b/>
          <w:bCs/>
          <w:lang w:val="en-GB"/>
        </w:rPr>
        <w:t>R1-2109071</w:t>
      </w:r>
      <w:r>
        <w:rPr>
          <w:b/>
          <w:bCs/>
          <w:lang w:val="en-GB"/>
        </w:rPr>
        <w:tab/>
        <w:t>Discussion on PDCCH monitoring enhancement</w:t>
      </w:r>
      <w:r>
        <w:rPr>
          <w:b/>
          <w:bCs/>
          <w:lang w:val="en-GB"/>
        </w:rPr>
        <w:tab/>
        <w:t>OPPO</w:t>
      </w:r>
    </w:p>
    <w:p w:rsidR="00C451E3" w:rsidRDefault="00906F1A">
      <w:pPr>
        <w:rPr>
          <w:b/>
          <w:bCs/>
          <w:lang w:val="en-GB"/>
        </w:rPr>
      </w:pPr>
      <w:r>
        <w:rPr>
          <w:b/>
          <w:bCs/>
          <w:lang w:val="en-GB"/>
        </w:rPr>
        <w:t>R1-2109117</w:t>
      </w:r>
      <w:r>
        <w:rPr>
          <w:b/>
          <w:bCs/>
          <w:lang w:val="en-GB"/>
        </w:rPr>
        <w:tab/>
        <w:t>Discussion on PDCCH monitoring enhancements supporting NR from 52.6GHz to 71 GHz</w:t>
      </w:r>
      <w:r>
        <w:rPr>
          <w:b/>
          <w:bCs/>
          <w:lang w:val="en-GB"/>
        </w:rPr>
        <w:tab/>
        <w:t>NEC</w:t>
      </w:r>
    </w:p>
    <w:p w:rsidR="00C451E3" w:rsidRDefault="00906F1A">
      <w:pPr>
        <w:rPr>
          <w:b/>
          <w:bCs/>
          <w:lang w:val="en-GB"/>
        </w:rPr>
      </w:pPr>
      <w:r>
        <w:rPr>
          <w:b/>
          <w:bCs/>
          <w:lang w:val="en-GB"/>
        </w:rPr>
        <w:t>R1-2109209</w:t>
      </w:r>
      <w:r>
        <w:rPr>
          <w:b/>
          <w:bCs/>
          <w:lang w:val="en-GB"/>
        </w:rPr>
        <w:tab/>
        <w:t>PDCCH monitoring enhancements for up to 71GHz operation</w:t>
      </w:r>
      <w:r>
        <w:rPr>
          <w:b/>
          <w:bCs/>
          <w:lang w:val="en-GB"/>
        </w:rPr>
        <w:tab/>
        <w:t>CATT</w:t>
      </w:r>
    </w:p>
    <w:p w:rsidR="00C451E3" w:rsidRDefault="00906F1A">
      <w:pPr>
        <w:rPr>
          <w:b/>
          <w:bCs/>
          <w:lang w:val="en-GB"/>
        </w:rPr>
      </w:pPr>
      <w:r>
        <w:rPr>
          <w:b/>
          <w:bCs/>
          <w:lang w:val="en-GB"/>
        </w:rPr>
        <w:t>R1-2109402</w:t>
      </w:r>
      <w:r>
        <w:rPr>
          <w:b/>
          <w:bCs/>
          <w:lang w:val="en-GB"/>
        </w:rPr>
        <w:tab/>
        <w:t>PDCCH monitoring enhancement for NR 52.6-71GHz</w:t>
      </w:r>
      <w:r>
        <w:rPr>
          <w:b/>
          <w:bCs/>
          <w:lang w:val="en-GB"/>
        </w:rPr>
        <w:tab/>
        <w:t>Xiaomi</w:t>
      </w:r>
    </w:p>
    <w:p w:rsidR="00C451E3" w:rsidRDefault="00906F1A">
      <w:pPr>
        <w:rPr>
          <w:b/>
          <w:bCs/>
          <w:lang w:val="en-GB"/>
        </w:rPr>
      </w:pPr>
      <w:r>
        <w:rPr>
          <w:b/>
          <w:bCs/>
          <w:lang w:val="en-GB"/>
        </w:rPr>
        <w:t>R1-2109434</w:t>
      </w:r>
      <w:r>
        <w:rPr>
          <w:b/>
          <w:bCs/>
          <w:lang w:val="en-GB"/>
        </w:rPr>
        <w:tab/>
        <w:t>PDCCH Monitoring Enhancements</w:t>
      </w:r>
      <w:r>
        <w:rPr>
          <w:b/>
          <w:bCs/>
          <w:lang w:val="en-GB"/>
        </w:rPr>
        <w:tab/>
        <w:t>Ericsson</w:t>
      </w:r>
    </w:p>
    <w:p w:rsidR="00C451E3" w:rsidRDefault="00906F1A">
      <w:pPr>
        <w:rPr>
          <w:b/>
          <w:bCs/>
          <w:lang w:val="en-GB"/>
        </w:rPr>
      </w:pPr>
      <w:r>
        <w:rPr>
          <w:b/>
          <w:bCs/>
          <w:lang w:val="en-GB"/>
        </w:rPr>
        <w:t>R1-2109443</w:t>
      </w:r>
      <w:r>
        <w:rPr>
          <w:b/>
          <w:bCs/>
          <w:lang w:val="en-GB"/>
        </w:rPr>
        <w:tab/>
        <w:t>PDCCH monitoring enhancements</w:t>
      </w:r>
      <w:r>
        <w:rPr>
          <w:b/>
          <w:bCs/>
          <w:lang w:val="en-GB"/>
        </w:rPr>
        <w:tab/>
        <w:t>Nokia, Nokia Shanghai Bell</w:t>
      </w:r>
    </w:p>
    <w:p w:rsidR="00C451E3" w:rsidRDefault="00906F1A">
      <w:pPr>
        <w:rPr>
          <w:b/>
          <w:bCs/>
          <w:lang w:val="en-GB"/>
        </w:rPr>
      </w:pPr>
      <w:r>
        <w:rPr>
          <w:b/>
          <w:bCs/>
          <w:lang w:val="en-GB"/>
        </w:rPr>
        <w:t>R1-2109477</w:t>
      </w:r>
      <w:r>
        <w:rPr>
          <w:b/>
          <w:bCs/>
          <w:lang w:val="en-GB"/>
        </w:rPr>
        <w:tab/>
        <w:t>PDCCH monitoring enhancements for NR from 52.6 GHz to 71 GHz</w:t>
      </w:r>
      <w:r>
        <w:rPr>
          <w:b/>
          <w:bCs/>
          <w:lang w:val="en-GB"/>
        </w:rPr>
        <w:tab/>
        <w:t>Samsung</w:t>
      </w:r>
    </w:p>
    <w:p w:rsidR="00C451E3" w:rsidRDefault="00906F1A">
      <w:pPr>
        <w:rPr>
          <w:b/>
          <w:bCs/>
          <w:lang w:val="en-GB"/>
        </w:rPr>
      </w:pPr>
      <w:r>
        <w:rPr>
          <w:b/>
          <w:bCs/>
          <w:lang w:val="en-GB"/>
        </w:rPr>
        <w:t>R1-2109560</w:t>
      </w:r>
      <w:r>
        <w:rPr>
          <w:b/>
          <w:bCs/>
          <w:lang w:val="en-GB"/>
        </w:rPr>
        <w:tab/>
        <w:t>PDCCH monitoring enhancement for 52.6-71 GHz NR operation</w:t>
      </w:r>
      <w:r>
        <w:rPr>
          <w:b/>
          <w:bCs/>
          <w:lang w:val="en-GB"/>
        </w:rPr>
        <w:tab/>
        <w:t>MediaTek Inc.</w:t>
      </w:r>
    </w:p>
    <w:p w:rsidR="00C451E3" w:rsidRDefault="00906F1A">
      <w:pPr>
        <w:rPr>
          <w:b/>
          <w:bCs/>
          <w:lang w:val="en-GB"/>
        </w:rPr>
      </w:pPr>
      <w:r>
        <w:rPr>
          <w:b/>
          <w:bCs/>
          <w:lang w:val="en-GB"/>
        </w:rPr>
        <w:t>R1-2109599</w:t>
      </w:r>
      <w:r>
        <w:rPr>
          <w:b/>
          <w:bCs/>
          <w:lang w:val="en-GB"/>
        </w:rPr>
        <w:tab/>
        <w:t>Discussion on PDCCH monitoring enhancements for extending NR up to 71 GHz</w:t>
      </w:r>
      <w:r>
        <w:rPr>
          <w:b/>
          <w:bCs/>
          <w:lang w:val="en-GB"/>
        </w:rPr>
        <w:tab/>
        <w:t>Intel Corporation</w:t>
      </w:r>
    </w:p>
    <w:p w:rsidR="00C451E3" w:rsidRDefault="00906F1A">
      <w:pPr>
        <w:rPr>
          <w:b/>
          <w:bCs/>
          <w:lang w:val="en-GB"/>
        </w:rPr>
      </w:pPr>
      <w:r>
        <w:rPr>
          <w:b/>
          <w:bCs/>
          <w:lang w:val="en-GB"/>
        </w:rPr>
        <w:lastRenderedPageBreak/>
        <w:t>R1-2109666</w:t>
      </w:r>
      <w:r>
        <w:rPr>
          <w:b/>
          <w:bCs/>
          <w:lang w:val="en-GB"/>
        </w:rPr>
        <w:tab/>
        <w:t>PDCCH monitoring enhancements for NR from 52.6 to 71 GHz</w:t>
      </w:r>
      <w:r>
        <w:rPr>
          <w:b/>
          <w:bCs/>
          <w:lang w:val="en-GB"/>
        </w:rPr>
        <w:tab/>
        <w:t>NTT DOCOMO, INC.</w:t>
      </w:r>
    </w:p>
    <w:p w:rsidR="00C451E3" w:rsidRDefault="00906F1A">
      <w:pPr>
        <w:rPr>
          <w:b/>
          <w:bCs/>
          <w:lang w:val="en-GB"/>
        </w:rPr>
      </w:pPr>
      <w:r>
        <w:rPr>
          <w:b/>
          <w:bCs/>
          <w:lang w:val="en-GB"/>
        </w:rPr>
        <w:t>R1-2109778</w:t>
      </w:r>
      <w:r>
        <w:rPr>
          <w:b/>
          <w:bCs/>
          <w:lang w:val="en-GB"/>
        </w:rPr>
        <w:tab/>
        <w:t>PDCCH enhancement for NR from 52.6GHz to 71GHz</w:t>
      </w:r>
      <w:r>
        <w:rPr>
          <w:b/>
          <w:bCs/>
          <w:lang w:val="en-GB"/>
        </w:rPr>
        <w:tab/>
        <w:t>Sony</w:t>
      </w:r>
    </w:p>
    <w:p w:rsidR="00C451E3" w:rsidRDefault="00906F1A">
      <w:pPr>
        <w:rPr>
          <w:b/>
          <w:bCs/>
          <w:lang w:val="en-GB"/>
        </w:rPr>
      </w:pPr>
      <w:r>
        <w:rPr>
          <w:b/>
          <w:bCs/>
          <w:lang w:val="en-GB"/>
        </w:rPr>
        <w:t>R1-2109898</w:t>
      </w:r>
      <w:r>
        <w:rPr>
          <w:b/>
          <w:bCs/>
          <w:lang w:val="en-GB"/>
        </w:rPr>
        <w:tab/>
        <w:t>PDCCH monitoring enhancements for NR from 52.6 GHz to 71GHz</w:t>
      </w:r>
      <w:r>
        <w:rPr>
          <w:b/>
          <w:bCs/>
          <w:lang w:val="en-GB"/>
        </w:rPr>
        <w:tab/>
        <w:t>Lenovo, Motorola Mobility</w:t>
      </w:r>
    </w:p>
    <w:p w:rsidR="00C451E3" w:rsidRDefault="00906F1A">
      <w:pPr>
        <w:rPr>
          <w:b/>
          <w:bCs/>
          <w:lang w:val="en-GB"/>
        </w:rPr>
      </w:pPr>
      <w:r>
        <w:rPr>
          <w:b/>
          <w:bCs/>
          <w:lang w:val="en-GB"/>
        </w:rPr>
        <w:t>R1-2109904</w:t>
      </w:r>
      <w:r>
        <w:rPr>
          <w:b/>
          <w:bCs/>
          <w:lang w:val="en-GB"/>
        </w:rPr>
        <w:tab/>
        <w:t>Discussions on PDCCH monitoring enhancements</w:t>
      </w:r>
      <w:r>
        <w:rPr>
          <w:b/>
          <w:bCs/>
          <w:lang w:val="en-GB"/>
        </w:rPr>
        <w:tab/>
        <w:t>InterDigital, Inc.</w:t>
      </w:r>
    </w:p>
    <w:p w:rsidR="00C451E3" w:rsidRDefault="00906F1A">
      <w:pPr>
        <w:rPr>
          <w:b/>
          <w:bCs/>
          <w:lang w:val="en-GB"/>
        </w:rPr>
      </w:pPr>
      <w:r>
        <w:rPr>
          <w:b/>
          <w:bCs/>
          <w:lang w:val="en-GB"/>
        </w:rPr>
        <w:t>R1-2109962</w:t>
      </w:r>
      <w:r>
        <w:rPr>
          <w:b/>
          <w:bCs/>
          <w:lang w:val="en-GB"/>
        </w:rPr>
        <w:tab/>
        <w:t>PDCCH monitoring enhancements to support NR above 52.6 GHz</w:t>
      </w:r>
      <w:r>
        <w:rPr>
          <w:b/>
          <w:bCs/>
          <w:lang w:val="en-GB"/>
        </w:rPr>
        <w:tab/>
        <w:t>LG Electronics</w:t>
      </w:r>
    </w:p>
    <w:p w:rsidR="00C451E3" w:rsidRDefault="00906F1A">
      <w:pPr>
        <w:rPr>
          <w:b/>
          <w:bCs/>
          <w:lang w:val="en-GB"/>
        </w:rPr>
      </w:pPr>
      <w:r>
        <w:rPr>
          <w:b/>
          <w:bCs/>
          <w:lang w:val="en-GB"/>
        </w:rPr>
        <w:t>R1-2109993</w:t>
      </w:r>
      <w:r>
        <w:rPr>
          <w:b/>
          <w:bCs/>
          <w:lang w:val="en-GB"/>
        </w:rPr>
        <w:tab/>
        <w:t>PDCCH monitoring enhancements</w:t>
      </w:r>
      <w:r>
        <w:rPr>
          <w:b/>
          <w:bCs/>
          <w:lang w:val="en-GB"/>
        </w:rPr>
        <w:tab/>
        <w:t>Sharp</w:t>
      </w:r>
    </w:p>
    <w:p w:rsidR="00C451E3" w:rsidRDefault="00906F1A">
      <w:pPr>
        <w:rPr>
          <w:b/>
          <w:bCs/>
          <w:lang w:val="en-GB"/>
        </w:rPr>
      </w:pPr>
      <w:r>
        <w:rPr>
          <w:b/>
          <w:bCs/>
          <w:lang w:val="en-GB"/>
        </w:rPr>
        <w:t>R1-2110022</w:t>
      </w:r>
      <w:r>
        <w:rPr>
          <w:b/>
          <w:bCs/>
          <w:lang w:val="en-GB"/>
        </w:rPr>
        <w:tab/>
        <w:t>PDCCH Enhancements for above 52.6 GHz</w:t>
      </w:r>
      <w:r>
        <w:rPr>
          <w:b/>
          <w:bCs/>
          <w:lang w:val="en-GB"/>
        </w:rPr>
        <w:tab/>
        <w:t>Apple</w:t>
      </w:r>
    </w:p>
    <w:p w:rsidR="00C451E3" w:rsidRDefault="00906F1A">
      <w:pPr>
        <w:rPr>
          <w:b/>
          <w:bCs/>
          <w:lang w:val="en-GB"/>
        </w:rPr>
      </w:pPr>
      <w:r>
        <w:rPr>
          <w:b/>
          <w:bCs/>
          <w:lang w:val="en-GB"/>
        </w:rPr>
        <w:t>R1-2110110</w:t>
      </w:r>
      <w:r>
        <w:rPr>
          <w:b/>
          <w:bCs/>
          <w:lang w:val="en-GB"/>
        </w:rPr>
        <w:tab/>
        <w:t>PDCCH Monitoring for NR from 52.6 GHz to 71 GHz</w:t>
      </w:r>
      <w:r>
        <w:rPr>
          <w:b/>
          <w:bCs/>
          <w:lang w:val="en-GB"/>
        </w:rPr>
        <w:tab/>
        <w:t>Convida Wireless</w:t>
      </w:r>
    </w:p>
    <w:p w:rsidR="00C451E3" w:rsidRDefault="00906F1A">
      <w:pPr>
        <w:rPr>
          <w:b/>
          <w:bCs/>
          <w:lang w:val="en-GB"/>
        </w:rPr>
      </w:pPr>
      <w:r>
        <w:rPr>
          <w:b/>
          <w:bCs/>
          <w:lang w:val="en-GB"/>
        </w:rPr>
        <w:t>R1-2110173</w:t>
      </w:r>
      <w:r>
        <w:rPr>
          <w:b/>
          <w:bCs/>
          <w:lang w:val="en-GB"/>
        </w:rPr>
        <w:tab/>
        <w:t>PDCCH monitoring enhancements for NR in 52.6 to 71GHz band</w:t>
      </w:r>
      <w:r>
        <w:rPr>
          <w:b/>
          <w:bCs/>
          <w:lang w:val="en-GB"/>
        </w:rPr>
        <w:tab/>
        <w:t>Qualcomm Incorporated</w:t>
      </w:r>
    </w:p>
    <w:p w:rsidR="00C451E3" w:rsidRDefault="00906F1A">
      <w:pPr>
        <w:rPr>
          <w:b/>
          <w:bCs/>
          <w:lang w:val="en-GB"/>
        </w:rPr>
      </w:pPr>
      <w:r>
        <w:rPr>
          <w:b/>
          <w:bCs/>
          <w:lang w:val="en-GB"/>
        </w:rPr>
        <w:t>R1-2110248</w:t>
      </w:r>
      <w:r>
        <w:rPr>
          <w:b/>
          <w:bCs/>
          <w:lang w:val="en-GB"/>
        </w:rPr>
        <w:tab/>
        <w:t>PDCCH monitoring enhancements</w:t>
      </w:r>
      <w:r>
        <w:rPr>
          <w:b/>
          <w:bCs/>
          <w:lang w:val="en-GB"/>
        </w:rPr>
        <w:tab/>
        <w:t>Charter Communications</w:t>
      </w:r>
    </w:p>
    <w:p w:rsidR="00C451E3" w:rsidRDefault="00906F1A">
      <w:pPr>
        <w:rPr>
          <w:b/>
          <w:bCs/>
          <w:lang w:val="en-GB"/>
        </w:rPr>
      </w:pPr>
      <w:r>
        <w:rPr>
          <w:b/>
          <w:bCs/>
          <w:lang w:val="en-GB"/>
        </w:rPr>
        <w:t>R1-2110252</w:t>
      </w:r>
      <w:r>
        <w:rPr>
          <w:b/>
          <w:bCs/>
          <w:lang w:val="en-GB"/>
        </w:rPr>
        <w:tab/>
        <w:t xml:space="preserve">PDCCH monitoring for NR operation from 52.6 to 71 GHz </w:t>
      </w:r>
      <w:r>
        <w:rPr>
          <w:b/>
          <w:bCs/>
          <w:lang w:val="en-GB"/>
        </w:rPr>
        <w:tab/>
        <w:t>Panasonic</w:t>
      </w:r>
    </w:p>
    <w:sectPr w:rsidR="00C451E3">
      <w:pgSz w:w="16834" w:h="11909" w:orient="landscape"/>
      <w:pgMar w:top="1440" w:right="1440" w:bottom="1152" w:left="1440" w:header="720" w:footer="720" w:gutter="0"/>
      <w:cols w:space="720"/>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C1570B" w:rsidRDefault="00C1570B" w:rsidP="00F13B71">
      <w:pPr>
        <w:spacing w:after="0" w:line="240" w:lineRule="auto"/>
      </w:pPr>
      <w:r>
        <w:separator/>
      </w:r>
    </w:p>
  </w:endnote>
  <w:endnote w:type="continuationSeparator" w:id="0">
    <w:p w:rsidR="00C1570B" w:rsidRDefault="00C1570B" w:rsidP="00F13B7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仿宋">
    <w:altName w:val="Microsoft YaHei"/>
    <w:charset w:val="86"/>
    <w:family w:val="modern"/>
    <w:pitch w:val="fixed"/>
    <w:sig w:usb0="800002BF" w:usb1="38CF7CFA" w:usb2="00000016" w:usb3="00000000" w:csb0="00040001" w:csb1="00000000"/>
  </w:font>
  <w:font w:name="Microsoft YaHei">
    <w:altName w:val="微软雅黑"/>
    <w:panose1 w:val="020B0503020204020204"/>
    <w:charset w:val="86"/>
    <w:family w:val="swiss"/>
    <w:pitch w:val="variable"/>
    <w:sig w:usb0="80000287" w:usb1="2ACF3C50" w:usb2="00000016" w:usb3="00000000" w:csb0="0004001F" w:csb1="00000000"/>
  </w:font>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Batang">
    <w:altName w:val="Malgun Gothic Semilight"/>
    <w:panose1 w:val="02030600000101010101"/>
    <w:charset w:val="81"/>
    <w:family w:val="roman"/>
    <w:pitch w:val="variable"/>
    <w:sig w:usb0="00000000" w:usb1="69D77CFB" w:usb2="00000030" w:usb3="00000000" w:csb0="0008009F" w:csb1="00000000"/>
  </w:font>
  <w:font w:name="MS PGothic">
    <w:panose1 w:val="020B0600070205080204"/>
    <w:charset w:val="80"/>
    <w:family w:val="swiss"/>
    <w:pitch w:val="variable"/>
    <w:sig w:usb0="E00002FF" w:usb1="6AC7FDFB" w:usb2="08000012" w:usb3="00000000" w:csb0="0002009F" w:csb1="00000000"/>
  </w:font>
  <w:font w:name="ZapfDingbats">
    <w:charset w:val="02"/>
    <w:family w:val="decorative"/>
    <w:pitch w:val="default"/>
    <w:sig w:usb0="00000000" w:usb1="0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Helvetica">
    <w:panose1 w:val="020B0604020202020204"/>
    <w:charset w:val="00"/>
    <w:family w:val="swiss"/>
    <w:notTrueType/>
    <w:pitch w:val="variable"/>
    <w:sig w:usb0="00000003" w:usb1="00000000" w:usb2="00000000" w:usb3="00000000" w:csb0="00000001" w:csb1="00000000"/>
  </w:font>
  <w:font w:name="????">
    <w:altName w:val="Arial Unicode MS"/>
    <w:panose1 w:val="00000000000000000000"/>
    <w:charset w:val="88"/>
    <w:family w:val="auto"/>
    <w:notTrueType/>
    <w:pitch w:val="variable"/>
    <w:sig w:usb0="00000001" w:usb1="08080000" w:usb2="00000010" w:usb3="00000000" w:csb0="00100000" w:csb1="00000000"/>
  </w:font>
  <w:font w:name="Malgun Gothic">
    <w:altName w:val="맑은 고딕"/>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Times">
    <w:panose1 w:val="02020603050405020304"/>
    <w:charset w:val="00"/>
    <w:family w:val="roman"/>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C1570B" w:rsidRDefault="00C1570B" w:rsidP="00F13B71">
      <w:pPr>
        <w:spacing w:after="0" w:line="240" w:lineRule="auto"/>
      </w:pPr>
      <w:r>
        <w:separator/>
      </w:r>
    </w:p>
  </w:footnote>
  <w:footnote w:type="continuationSeparator" w:id="0">
    <w:p w:rsidR="00C1570B" w:rsidRDefault="00C1570B" w:rsidP="00F13B71">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AD1DDBA0"/>
    <w:multiLevelType w:val="singleLevel"/>
    <w:tmpl w:val="AD1DDBA0"/>
    <w:lvl w:ilvl="0">
      <w:start w:val="1"/>
      <w:numFmt w:val="bullet"/>
      <w:lvlText w:val="﹣"/>
      <w:lvlJc w:val="left"/>
      <w:pPr>
        <w:ind w:left="420" w:hanging="420"/>
      </w:pPr>
      <w:rPr>
        <w:rFonts w:ascii="仿宋" w:eastAsia="仿宋" w:hAnsi="仿宋" w:cs="仿宋" w:hint="default"/>
      </w:rPr>
    </w:lvl>
  </w:abstractNum>
  <w:abstractNum w:abstractNumId="1" w15:restartNumberingAfterBreak="0">
    <w:nsid w:val="B84613EC"/>
    <w:multiLevelType w:val="singleLevel"/>
    <w:tmpl w:val="B84613EC"/>
    <w:lvl w:ilvl="0">
      <w:start w:val="1"/>
      <w:numFmt w:val="decimal"/>
      <w:lvlText w:val="(%1)"/>
      <w:lvlJc w:val="left"/>
      <w:pPr>
        <w:tabs>
          <w:tab w:val="left" w:pos="312"/>
        </w:tabs>
      </w:pPr>
    </w:lvl>
  </w:abstractNum>
  <w:abstractNum w:abstractNumId="2" w15:restartNumberingAfterBreak="0">
    <w:nsid w:val="C6F243D9"/>
    <w:multiLevelType w:val="singleLevel"/>
    <w:tmpl w:val="C6F243D9"/>
    <w:lvl w:ilvl="0">
      <w:start w:val="1"/>
      <w:numFmt w:val="bullet"/>
      <w:lvlText w:val="◦"/>
      <w:lvlJc w:val="left"/>
      <w:pPr>
        <w:ind w:left="420" w:hanging="420"/>
      </w:pPr>
      <w:rPr>
        <w:rFonts w:ascii="Microsoft YaHei" w:eastAsia="Microsoft YaHei" w:hAnsi="Microsoft YaHei" w:cs="Microsoft YaHei" w:hint="default"/>
      </w:rPr>
    </w:lvl>
  </w:abstractNum>
  <w:abstractNum w:abstractNumId="3" w15:restartNumberingAfterBreak="0">
    <w:nsid w:val="EA983D0C"/>
    <w:multiLevelType w:val="multilevel"/>
    <w:tmpl w:val="EA983D0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FFFFFF81"/>
    <w:multiLevelType w:val="singleLevel"/>
    <w:tmpl w:val="FFFFFF81"/>
    <w:lvl w:ilvl="0">
      <w:start w:val="1"/>
      <w:numFmt w:val="bullet"/>
      <w:lvlText w:val=""/>
      <w:lvlJc w:val="left"/>
      <w:pPr>
        <w:tabs>
          <w:tab w:val="left" w:pos="1209"/>
        </w:tabs>
        <w:ind w:left="1209" w:hanging="360"/>
      </w:pPr>
      <w:rPr>
        <w:rFonts w:ascii="Symbol" w:hAnsi="Symbol" w:hint="default"/>
      </w:rPr>
    </w:lvl>
  </w:abstractNum>
  <w:abstractNum w:abstractNumId="5" w15:restartNumberingAfterBreak="0">
    <w:nsid w:val="007E078A"/>
    <w:multiLevelType w:val="multilevel"/>
    <w:tmpl w:val="007E07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00A84887"/>
    <w:multiLevelType w:val="multilevel"/>
    <w:tmpl w:val="00A84887"/>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7" w15:restartNumberingAfterBreak="0">
    <w:nsid w:val="022B5749"/>
    <w:multiLevelType w:val="multilevel"/>
    <w:tmpl w:val="022B57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236023A"/>
    <w:multiLevelType w:val="multilevel"/>
    <w:tmpl w:val="0236023A"/>
    <w:lvl w:ilvl="0">
      <w:start w:val="1"/>
      <w:numFmt w:val="decimal"/>
      <w:lvlText w:val="Observation %1"/>
      <w:lvlJc w:val="left"/>
      <w:pPr>
        <w:ind w:left="1068" w:hanging="360"/>
      </w:pPr>
      <w:rPr>
        <w:rFonts w:ascii="Times New Roman" w:hAnsi="Times New Roman" w:cs="Times New Roman" w:hint="default"/>
        <w:b/>
        <w:sz w:val="22"/>
        <w:u w:val="single"/>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5AA00F2"/>
    <w:multiLevelType w:val="multilevel"/>
    <w:tmpl w:val="05AA00F2"/>
    <w:lvl w:ilvl="0">
      <w:start w:val="1"/>
      <w:numFmt w:val="bullet"/>
      <w:lvlText w:val=""/>
      <w:lvlJc w:val="left"/>
      <w:pPr>
        <w:tabs>
          <w:tab w:val="left" w:pos="720"/>
        </w:tabs>
        <w:ind w:left="720" w:hanging="360"/>
      </w:pPr>
      <w:rPr>
        <w:rFonts w:ascii="Symbol" w:hAnsi="Symbol" w:hint="default"/>
      </w:rPr>
    </w:lvl>
    <w:lvl w:ilvl="1">
      <w:numFmt w:val="bullet"/>
      <w:lvlText w:val="o"/>
      <w:lvlJc w:val="left"/>
      <w:pPr>
        <w:tabs>
          <w:tab w:val="left" w:pos="1440"/>
        </w:tabs>
        <w:ind w:left="1440" w:hanging="360"/>
      </w:pPr>
      <w:rPr>
        <w:rFonts w:ascii="Courier New" w:hAnsi="Courier New" w:hint="default"/>
      </w:rPr>
    </w:lvl>
    <w:lvl w:ilvl="2">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
      <w:lvlJc w:val="left"/>
      <w:pPr>
        <w:tabs>
          <w:tab w:val="left" w:pos="3600"/>
        </w:tabs>
        <w:ind w:left="3600" w:hanging="360"/>
      </w:pPr>
      <w:rPr>
        <w:rFonts w:ascii="Symbol" w:hAnsi="Symbol" w:hint="default"/>
      </w:rPr>
    </w:lvl>
    <w:lvl w:ilvl="5">
      <w:start w:val="1"/>
      <w:numFmt w:val="bullet"/>
      <w:lvlText w:val=""/>
      <w:lvlJc w:val="left"/>
      <w:pPr>
        <w:tabs>
          <w:tab w:val="left" w:pos="4320"/>
        </w:tabs>
        <w:ind w:left="4320" w:hanging="360"/>
      </w:pPr>
      <w:rPr>
        <w:rFonts w:ascii="Symbol" w:hAnsi="Symbol"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
      <w:lvlJc w:val="left"/>
      <w:pPr>
        <w:tabs>
          <w:tab w:val="left" w:pos="5760"/>
        </w:tabs>
        <w:ind w:left="5760" w:hanging="360"/>
      </w:pPr>
      <w:rPr>
        <w:rFonts w:ascii="Symbol" w:hAnsi="Symbol" w:hint="default"/>
      </w:rPr>
    </w:lvl>
    <w:lvl w:ilvl="8">
      <w:start w:val="1"/>
      <w:numFmt w:val="bullet"/>
      <w:lvlText w:val=""/>
      <w:lvlJc w:val="left"/>
      <w:pPr>
        <w:tabs>
          <w:tab w:val="left" w:pos="6480"/>
        </w:tabs>
        <w:ind w:left="6480" w:hanging="360"/>
      </w:pPr>
      <w:rPr>
        <w:rFonts w:ascii="Symbol" w:hAnsi="Symbol" w:hint="default"/>
      </w:rPr>
    </w:lvl>
  </w:abstractNum>
  <w:abstractNum w:abstractNumId="10" w15:restartNumberingAfterBreak="0">
    <w:nsid w:val="09540AF0"/>
    <w:multiLevelType w:val="multilevel"/>
    <w:tmpl w:val="09540A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1" w15:restartNumberingAfterBreak="0">
    <w:nsid w:val="0BD16FF9"/>
    <w:multiLevelType w:val="multilevel"/>
    <w:tmpl w:val="0BD16FF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C6C4E97"/>
    <w:multiLevelType w:val="multilevel"/>
    <w:tmpl w:val="0C6C4E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0CE31218"/>
    <w:multiLevelType w:val="multilevel"/>
    <w:tmpl w:val="0CE31218"/>
    <w:lvl w:ilvl="0">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15:restartNumberingAfterBreak="0">
    <w:nsid w:val="0E2B3A84"/>
    <w:multiLevelType w:val="multilevel"/>
    <w:tmpl w:val="0E2B3A8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0F696ECC"/>
    <w:multiLevelType w:val="multilevel"/>
    <w:tmpl w:val="0F696EC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130C560A"/>
    <w:multiLevelType w:val="multilevel"/>
    <w:tmpl w:val="130C560A"/>
    <w:lvl w:ilvl="0">
      <w:start w:val="1"/>
      <w:numFmt w:val="decimal"/>
      <w:pStyle w:val="Heading1"/>
      <w:lvlText w:val="%1"/>
      <w:lvlJc w:val="left"/>
      <w:pPr>
        <w:tabs>
          <w:tab w:val="left" w:pos="432"/>
        </w:tabs>
        <w:ind w:left="432" w:hanging="432"/>
      </w:pPr>
      <w:rPr>
        <w:rFonts w:hint="default"/>
        <w:b w:val="0"/>
      </w:rPr>
    </w:lvl>
    <w:lvl w:ilvl="1">
      <w:start w:val="1"/>
      <w:numFmt w:val="decimal"/>
      <w:pStyle w:val="Heading2"/>
      <w:lvlText w:val="%1.%2"/>
      <w:lvlJc w:val="left"/>
      <w:pPr>
        <w:tabs>
          <w:tab w:val="left" w:pos="576"/>
        </w:tabs>
        <w:ind w:left="576" w:hanging="576"/>
      </w:pPr>
      <w:rPr>
        <w:rFonts w:hint="default"/>
      </w:rPr>
    </w:lvl>
    <w:lvl w:ilvl="2">
      <w:start w:val="1"/>
      <w:numFmt w:val="decimal"/>
      <w:pStyle w:val="Heading3"/>
      <w:lvlText w:val="%1.%2.%3"/>
      <w:lvlJc w:val="left"/>
      <w:pPr>
        <w:tabs>
          <w:tab w:val="left" w:pos="720"/>
        </w:tabs>
        <w:ind w:left="720" w:hanging="720"/>
      </w:pPr>
      <w:rPr>
        <w:rFonts w:hint="default"/>
      </w:rPr>
    </w:lvl>
    <w:lvl w:ilvl="3">
      <w:start w:val="1"/>
      <w:numFmt w:val="decimal"/>
      <w:pStyle w:val="Heading4"/>
      <w:lvlText w:val="%1.%2.%3.%4"/>
      <w:lvlJc w:val="left"/>
      <w:pPr>
        <w:tabs>
          <w:tab w:val="left" w:pos="1289"/>
        </w:tabs>
        <w:ind w:left="1289" w:hanging="864"/>
      </w:pPr>
      <w:rPr>
        <w:rFonts w:hint="default"/>
      </w:rPr>
    </w:lvl>
    <w:lvl w:ilvl="4">
      <w:start w:val="1"/>
      <w:numFmt w:val="decimal"/>
      <w:pStyle w:val="Heading5"/>
      <w:lvlText w:val="%1.%2.%3.%4.%5"/>
      <w:lvlJc w:val="left"/>
      <w:pPr>
        <w:tabs>
          <w:tab w:val="left" w:pos="1098"/>
        </w:tabs>
        <w:ind w:left="109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17" w15:restartNumberingAfterBreak="0">
    <w:nsid w:val="149F55D0"/>
    <w:multiLevelType w:val="multilevel"/>
    <w:tmpl w:val="149F55D0"/>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1CFF2449"/>
    <w:multiLevelType w:val="multilevel"/>
    <w:tmpl w:val="1CFF2449"/>
    <w:lvl w:ilvl="0">
      <w:start w:val="1"/>
      <w:numFmt w:val="bullet"/>
      <w:lvlText w:val=""/>
      <w:lvlJc w:val="left"/>
      <w:pPr>
        <w:ind w:left="1080" w:hanging="360"/>
      </w:pPr>
      <w:rPr>
        <w:rFonts w:ascii="Symbol" w:hAnsi="Symbol"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9" w15:restartNumberingAfterBreak="0">
    <w:nsid w:val="20D70B8C"/>
    <w:multiLevelType w:val="multilevel"/>
    <w:tmpl w:val="20D70B8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22A41D3D"/>
    <w:multiLevelType w:val="multilevel"/>
    <w:tmpl w:val="22A41D3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1" w15:restartNumberingAfterBreak="0">
    <w:nsid w:val="22BA7809"/>
    <w:multiLevelType w:val="multilevel"/>
    <w:tmpl w:val="22BA780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27773ACB"/>
    <w:multiLevelType w:val="multilevel"/>
    <w:tmpl w:val="27773A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3" w15:restartNumberingAfterBreak="0">
    <w:nsid w:val="29BE20E1"/>
    <w:multiLevelType w:val="multilevel"/>
    <w:tmpl w:val="29BE20E1"/>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4" w15:restartNumberingAfterBreak="0">
    <w:nsid w:val="29DA5651"/>
    <w:multiLevelType w:val="multilevel"/>
    <w:tmpl w:val="29DA5651"/>
    <w:lvl w:ilvl="0">
      <w:numFmt w:val="bullet"/>
      <w:lvlText w:val="-"/>
      <w:lvlJc w:val="left"/>
      <w:pPr>
        <w:ind w:left="420" w:hanging="420"/>
      </w:pPr>
      <w:rPr>
        <w:rFonts w:ascii="Times New Roman" w:eastAsia="SimSun"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5" w15:restartNumberingAfterBreak="0">
    <w:nsid w:val="2BCE2700"/>
    <w:multiLevelType w:val="multilevel"/>
    <w:tmpl w:val="2BCE270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D0E3FA4"/>
    <w:multiLevelType w:val="multilevel"/>
    <w:tmpl w:val="2D0E3FA4"/>
    <w:lvl w:ilvl="0">
      <w:start w:val="1"/>
      <w:numFmt w:val="bullet"/>
      <w:lvlText w:val=""/>
      <w:lvlJc w:val="left"/>
      <w:pPr>
        <w:ind w:left="420" w:hanging="420"/>
      </w:pPr>
      <w:rPr>
        <w:rFonts w:ascii="Symbol" w:hAnsi="Symbo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7" w15:restartNumberingAfterBreak="0">
    <w:nsid w:val="2DDF0E1C"/>
    <w:multiLevelType w:val="multilevel"/>
    <w:tmpl w:val="2DDF0E1C"/>
    <w:lvl w:ilvl="0">
      <w:start w:val="1"/>
      <w:numFmt w:val="bullet"/>
      <w:pStyle w:val="bullet"/>
      <w:lvlText w:val=""/>
      <w:lvlJc w:val="left"/>
      <w:pPr>
        <w:ind w:left="450" w:hanging="360"/>
      </w:pPr>
      <w:rPr>
        <w:rFonts w:ascii="Symbol" w:hAnsi="Symbol" w:hint="default"/>
      </w:rPr>
    </w:lvl>
    <w:lvl w:ilvl="1">
      <w:start w:val="1"/>
      <w:numFmt w:val="bullet"/>
      <w:lvlText w:val="o"/>
      <w:lvlJc w:val="left"/>
      <w:pPr>
        <w:ind w:left="126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8" w15:restartNumberingAfterBreak="0">
    <w:nsid w:val="2E2F6BE5"/>
    <w:multiLevelType w:val="multilevel"/>
    <w:tmpl w:val="2E2F6BE5"/>
    <w:lvl w:ilvl="0">
      <w:start w:val="1"/>
      <w:numFmt w:val="bullet"/>
      <w:lvlText w:val="o"/>
      <w:lvlJc w:val="left"/>
      <w:pPr>
        <w:ind w:left="360" w:hanging="360"/>
      </w:pPr>
      <w:rPr>
        <w:rFonts w:ascii="Courier New" w:hAnsi="Courier New" w:cs="Courier New" w:hint="default"/>
      </w:rPr>
    </w:lvl>
    <w:lvl w:ilvl="1">
      <w:start w:val="1"/>
      <w:numFmt w:val="bullet"/>
      <w:lvlText w:val=""/>
      <w:lvlJc w:val="left"/>
      <w:pPr>
        <w:ind w:left="1080" w:hanging="360"/>
      </w:pPr>
      <w:rPr>
        <w:rFonts w:ascii="Wingdings" w:hAnsi="Wingdings"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9" w15:restartNumberingAfterBreak="0">
    <w:nsid w:val="2EA5355D"/>
    <w:multiLevelType w:val="multilevel"/>
    <w:tmpl w:val="2EA5355D"/>
    <w:lvl w:ilvl="0">
      <w:start w:val="1"/>
      <w:numFmt w:val="bullet"/>
      <w:lvlText w:val=""/>
      <w:lvlJc w:val="left"/>
      <w:pPr>
        <w:ind w:left="999" w:hanging="360"/>
      </w:pPr>
      <w:rPr>
        <w:rFonts w:ascii="Symbol" w:hAnsi="Symbol" w:hint="default"/>
      </w:rPr>
    </w:lvl>
    <w:lvl w:ilvl="1">
      <w:start w:val="1"/>
      <w:numFmt w:val="bullet"/>
      <w:lvlText w:val="o"/>
      <w:lvlJc w:val="left"/>
      <w:pPr>
        <w:ind w:left="1719" w:hanging="360"/>
      </w:pPr>
      <w:rPr>
        <w:rFonts w:ascii="Courier New" w:hAnsi="Courier New" w:cs="Courier New" w:hint="default"/>
      </w:rPr>
    </w:lvl>
    <w:lvl w:ilvl="2">
      <w:start w:val="1"/>
      <w:numFmt w:val="bullet"/>
      <w:lvlText w:val=""/>
      <w:lvlJc w:val="left"/>
      <w:pPr>
        <w:ind w:left="2439" w:hanging="360"/>
      </w:pPr>
      <w:rPr>
        <w:rFonts w:ascii="Wingdings" w:hAnsi="Wingdings" w:hint="default"/>
      </w:rPr>
    </w:lvl>
    <w:lvl w:ilvl="3">
      <w:start w:val="1"/>
      <w:numFmt w:val="bullet"/>
      <w:lvlText w:val=""/>
      <w:lvlJc w:val="left"/>
      <w:pPr>
        <w:ind w:left="3159" w:hanging="360"/>
      </w:pPr>
      <w:rPr>
        <w:rFonts w:ascii="Symbol" w:hAnsi="Symbol" w:hint="default"/>
      </w:rPr>
    </w:lvl>
    <w:lvl w:ilvl="4">
      <w:start w:val="1"/>
      <w:numFmt w:val="bullet"/>
      <w:lvlText w:val="o"/>
      <w:lvlJc w:val="left"/>
      <w:pPr>
        <w:ind w:left="3879" w:hanging="360"/>
      </w:pPr>
      <w:rPr>
        <w:rFonts w:ascii="Courier New" w:hAnsi="Courier New" w:cs="Courier New" w:hint="default"/>
      </w:rPr>
    </w:lvl>
    <w:lvl w:ilvl="5">
      <w:start w:val="1"/>
      <w:numFmt w:val="bullet"/>
      <w:lvlText w:val=""/>
      <w:lvlJc w:val="left"/>
      <w:pPr>
        <w:ind w:left="4599" w:hanging="360"/>
      </w:pPr>
      <w:rPr>
        <w:rFonts w:ascii="Wingdings" w:hAnsi="Wingdings" w:hint="default"/>
      </w:rPr>
    </w:lvl>
    <w:lvl w:ilvl="6">
      <w:start w:val="1"/>
      <w:numFmt w:val="bullet"/>
      <w:lvlText w:val=""/>
      <w:lvlJc w:val="left"/>
      <w:pPr>
        <w:ind w:left="5319" w:hanging="360"/>
      </w:pPr>
      <w:rPr>
        <w:rFonts w:ascii="Symbol" w:hAnsi="Symbol" w:hint="default"/>
      </w:rPr>
    </w:lvl>
    <w:lvl w:ilvl="7">
      <w:start w:val="1"/>
      <w:numFmt w:val="bullet"/>
      <w:lvlText w:val="o"/>
      <w:lvlJc w:val="left"/>
      <w:pPr>
        <w:ind w:left="6039" w:hanging="360"/>
      </w:pPr>
      <w:rPr>
        <w:rFonts w:ascii="Courier New" w:hAnsi="Courier New" w:cs="Courier New" w:hint="default"/>
      </w:rPr>
    </w:lvl>
    <w:lvl w:ilvl="8">
      <w:start w:val="1"/>
      <w:numFmt w:val="bullet"/>
      <w:lvlText w:val=""/>
      <w:lvlJc w:val="left"/>
      <w:pPr>
        <w:ind w:left="6759" w:hanging="360"/>
      </w:pPr>
      <w:rPr>
        <w:rFonts w:ascii="Wingdings" w:hAnsi="Wingdings" w:hint="default"/>
      </w:rPr>
    </w:lvl>
  </w:abstractNum>
  <w:abstractNum w:abstractNumId="30" w15:restartNumberingAfterBreak="0">
    <w:nsid w:val="31F77BC1"/>
    <w:multiLevelType w:val="multilevel"/>
    <w:tmpl w:val="31F77BC1"/>
    <w:lvl w:ilvl="0">
      <w:start w:val="1"/>
      <w:numFmt w:val="bullet"/>
      <w:lvlText w:val=""/>
      <w:lvlJc w:val="left"/>
      <w:pPr>
        <w:ind w:left="420" w:hanging="420"/>
      </w:pPr>
      <w:rPr>
        <w:rFonts w:ascii="Wingdings" w:hAnsi="Wingdings" w:hint="default"/>
      </w:rPr>
    </w:lvl>
    <w:lvl w:ilvl="1">
      <w:start w:val="1"/>
      <w:numFmt w:val="bullet"/>
      <w:lvlText w:val=""/>
      <w:lvlJc w:val="left"/>
      <w:pPr>
        <w:ind w:left="120" w:hanging="420"/>
      </w:pPr>
      <w:rPr>
        <w:rFonts w:ascii="Wingdings" w:hAnsi="Wingdings" w:hint="default"/>
      </w:rPr>
    </w:lvl>
    <w:lvl w:ilvl="2">
      <w:start w:val="1"/>
      <w:numFmt w:val="bullet"/>
      <w:lvlText w:val=""/>
      <w:lvlJc w:val="left"/>
      <w:pPr>
        <w:ind w:left="540" w:hanging="420"/>
      </w:pPr>
      <w:rPr>
        <w:rFonts w:ascii="Wingdings" w:hAnsi="Wingdings" w:hint="default"/>
      </w:rPr>
    </w:lvl>
    <w:lvl w:ilvl="3">
      <w:start w:val="1"/>
      <w:numFmt w:val="bullet"/>
      <w:lvlText w:val=""/>
      <w:lvlJc w:val="left"/>
      <w:pPr>
        <w:ind w:left="960" w:hanging="420"/>
      </w:pPr>
      <w:rPr>
        <w:rFonts w:ascii="Wingdings" w:hAnsi="Wingdings" w:hint="default"/>
      </w:rPr>
    </w:lvl>
    <w:lvl w:ilvl="4">
      <w:start w:val="1"/>
      <w:numFmt w:val="bullet"/>
      <w:lvlText w:val=""/>
      <w:lvlJc w:val="left"/>
      <w:pPr>
        <w:ind w:left="1380" w:hanging="420"/>
      </w:pPr>
      <w:rPr>
        <w:rFonts w:ascii="Wingdings" w:hAnsi="Wingdings" w:hint="default"/>
      </w:rPr>
    </w:lvl>
    <w:lvl w:ilvl="5">
      <w:start w:val="1"/>
      <w:numFmt w:val="bullet"/>
      <w:lvlText w:val=""/>
      <w:lvlJc w:val="left"/>
      <w:pPr>
        <w:ind w:left="1800" w:hanging="420"/>
      </w:pPr>
      <w:rPr>
        <w:rFonts w:ascii="Wingdings" w:hAnsi="Wingdings" w:hint="default"/>
      </w:rPr>
    </w:lvl>
    <w:lvl w:ilvl="6">
      <w:start w:val="1"/>
      <w:numFmt w:val="bullet"/>
      <w:lvlText w:val=""/>
      <w:lvlJc w:val="left"/>
      <w:pPr>
        <w:ind w:left="2220" w:hanging="420"/>
      </w:pPr>
      <w:rPr>
        <w:rFonts w:ascii="Wingdings" w:hAnsi="Wingdings" w:hint="default"/>
      </w:rPr>
    </w:lvl>
    <w:lvl w:ilvl="7">
      <w:start w:val="1"/>
      <w:numFmt w:val="bullet"/>
      <w:lvlText w:val=""/>
      <w:lvlJc w:val="left"/>
      <w:pPr>
        <w:ind w:left="2640" w:hanging="420"/>
      </w:pPr>
      <w:rPr>
        <w:rFonts w:ascii="Wingdings" w:hAnsi="Wingdings" w:hint="default"/>
      </w:rPr>
    </w:lvl>
    <w:lvl w:ilvl="8">
      <w:start w:val="1"/>
      <w:numFmt w:val="bullet"/>
      <w:lvlText w:val=""/>
      <w:lvlJc w:val="left"/>
      <w:pPr>
        <w:ind w:left="3060" w:hanging="420"/>
      </w:pPr>
      <w:rPr>
        <w:rFonts w:ascii="Wingdings" w:hAnsi="Wingdings" w:hint="default"/>
      </w:rPr>
    </w:lvl>
  </w:abstractNum>
  <w:abstractNum w:abstractNumId="31" w15:restartNumberingAfterBreak="0">
    <w:nsid w:val="323843F9"/>
    <w:multiLevelType w:val="multilevel"/>
    <w:tmpl w:val="323843F9"/>
    <w:lvl w:ilvl="0">
      <w:start w:val="1"/>
      <w:numFmt w:val="bullet"/>
      <w:lvlText w:val="-"/>
      <w:lvlJc w:val="left"/>
      <w:pPr>
        <w:ind w:left="720" w:hanging="360"/>
      </w:pPr>
      <w:rPr>
        <w:rFonts w:ascii="Calibri" w:eastAsia="Times New Roman" w:hAnsi="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33" w15:restartNumberingAfterBreak="0">
    <w:nsid w:val="38E13E44"/>
    <w:multiLevelType w:val="multilevel"/>
    <w:tmpl w:val="38E13E44"/>
    <w:lvl w:ilvl="0">
      <w:start w:val="1"/>
      <w:numFmt w:val="bullet"/>
      <w:lvlText w:val="﹣"/>
      <w:lvlJc w:val="left"/>
      <w:pPr>
        <w:ind w:left="1271" w:hanging="420"/>
      </w:pPr>
      <w:rPr>
        <w:rFonts w:ascii="仿宋" w:eastAsia="仿宋" w:hAnsi="仿宋" w:cs="仿宋" w:hint="default"/>
      </w:rPr>
    </w:lvl>
    <w:lvl w:ilvl="1">
      <w:start w:val="1"/>
      <w:numFmt w:val="bullet"/>
      <w:lvlText w:val=""/>
      <w:lvlJc w:val="left"/>
      <w:pPr>
        <w:ind w:left="1691" w:hanging="420"/>
      </w:pPr>
      <w:rPr>
        <w:rFonts w:ascii="Wingdings" w:hAnsi="Wingdings" w:hint="default"/>
      </w:rPr>
    </w:lvl>
    <w:lvl w:ilvl="2">
      <w:start w:val="1"/>
      <w:numFmt w:val="bullet"/>
      <w:lvlText w:val=""/>
      <w:lvlJc w:val="left"/>
      <w:pPr>
        <w:ind w:left="2111" w:hanging="420"/>
      </w:pPr>
      <w:rPr>
        <w:rFonts w:ascii="Wingdings" w:hAnsi="Wingdings" w:hint="default"/>
      </w:rPr>
    </w:lvl>
    <w:lvl w:ilvl="3">
      <w:start w:val="1"/>
      <w:numFmt w:val="bullet"/>
      <w:lvlText w:val=""/>
      <w:lvlJc w:val="left"/>
      <w:pPr>
        <w:ind w:left="2531" w:hanging="420"/>
      </w:pPr>
      <w:rPr>
        <w:rFonts w:ascii="Wingdings" w:hAnsi="Wingdings" w:hint="default"/>
      </w:rPr>
    </w:lvl>
    <w:lvl w:ilvl="4">
      <w:start w:val="1"/>
      <w:numFmt w:val="bullet"/>
      <w:lvlText w:val=""/>
      <w:lvlJc w:val="left"/>
      <w:pPr>
        <w:ind w:left="2951" w:hanging="420"/>
      </w:pPr>
      <w:rPr>
        <w:rFonts w:ascii="Wingdings" w:hAnsi="Wingdings" w:hint="default"/>
      </w:rPr>
    </w:lvl>
    <w:lvl w:ilvl="5">
      <w:start w:val="1"/>
      <w:numFmt w:val="bullet"/>
      <w:lvlText w:val=""/>
      <w:lvlJc w:val="left"/>
      <w:pPr>
        <w:ind w:left="3371" w:hanging="420"/>
      </w:pPr>
      <w:rPr>
        <w:rFonts w:ascii="Wingdings" w:hAnsi="Wingdings" w:hint="default"/>
      </w:rPr>
    </w:lvl>
    <w:lvl w:ilvl="6">
      <w:start w:val="1"/>
      <w:numFmt w:val="bullet"/>
      <w:lvlText w:val=""/>
      <w:lvlJc w:val="left"/>
      <w:pPr>
        <w:ind w:left="3791" w:hanging="420"/>
      </w:pPr>
      <w:rPr>
        <w:rFonts w:ascii="Wingdings" w:hAnsi="Wingdings" w:hint="default"/>
      </w:rPr>
    </w:lvl>
    <w:lvl w:ilvl="7">
      <w:start w:val="1"/>
      <w:numFmt w:val="bullet"/>
      <w:lvlText w:val=""/>
      <w:lvlJc w:val="left"/>
      <w:pPr>
        <w:ind w:left="4211" w:hanging="420"/>
      </w:pPr>
      <w:rPr>
        <w:rFonts w:ascii="Wingdings" w:hAnsi="Wingdings" w:hint="default"/>
      </w:rPr>
    </w:lvl>
    <w:lvl w:ilvl="8">
      <w:start w:val="1"/>
      <w:numFmt w:val="bullet"/>
      <w:lvlText w:val=""/>
      <w:lvlJc w:val="left"/>
      <w:pPr>
        <w:ind w:left="4631" w:hanging="420"/>
      </w:pPr>
      <w:rPr>
        <w:rFonts w:ascii="Wingdings" w:hAnsi="Wingdings" w:hint="default"/>
      </w:rPr>
    </w:lvl>
  </w:abstractNum>
  <w:abstractNum w:abstractNumId="34" w15:restartNumberingAfterBreak="0">
    <w:nsid w:val="392A4EAB"/>
    <w:multiLevelType w:val="multilevel"/>
    <w:tmpl w:val="392A4EA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3A877D64"/>
    <w:multiLevelType w:val="multilevel"/>
    <w:tmpl w:val="3A877D64"/>
    <w:lvl w:ilvl="0">
      <w:start w:val="1"/>
      <w:numFmt w:val="decimal"/>
      <w:pStyle w:val="References"/>
      <w:lvlText w:val="[%1]"/>
      <w:lvlJc w:val="left"/>
      <w:pPr>
        <w:tabs>
          <w:tab w:val="left" w:pos="360"/>
        </w:tabs>
        <w:ind w:left="360" w:hanging="360"/>
      </w:pPr>
      <w:rPr>
        <w:b w:val="0"/>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36" w15:restartNumberingAfterBreak="0">
    <w:nsid w:val="3AA17979"/>
    <w:multiLevelType w:val="multilevel"/>
    <w:tmpl w:val="3AA17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b/>
      </w:rPr>
    </w:lvl>
    <w:lvl w:ilvl="1">
      <w:start w:val="1"/>
      <w:numFmt w:val="lowerLetter"/>
      <w:lvlText w:val="%2."/>
      <w:lvlJc w:val="left"/>
      <w:pPr>
        <w:tabs>
          <w:tab w:val="left" w:pos="22"/>
        </w:tabs>
        <w:ind w:left="22" w:hanging="360"/>
      </w:pPr>
      <w:rPr>
        <w:rFonts w:hint="default"/>
      </w:rPr>
    </w:lvl>
    <w:lvl w:ilvl="2">
      <w:start w:val="1"/>
      <w:numFmt w:val="lowerRoman"/>
      <w:lvlText w:val="%3."/>
      <w:lvlJc w:val="right"/>
      <w:pPr>
        <w:tabs>
          <w:tab w:val="left" w:pos="742"/>
        </w:tabs>
        <w:ind w:left="742" w:hanging="180"/>
      </w:pPr>
      <w:rPr>
        <w:rFonts w:hint="default"/>
      </w:rPr>
    </w:lvl>
    <w:lvl w:ilvl="3">
      <w:start w:val="1"/>
      <w:numFmt w:val="decimal"/>
      <w:lvlText w:val="%4."/>
      <w:lvlJc w:val="left"/>
      <w:pPr>
        <w:tabs>
          <w:tab w:val="left" w:pos="1462"/>
        </w:tabs>
        <w:ind w:left="1462" w:hanging="360"/>
      </w:pPr>
      <w:rPr>
        <w:rFonts w:hint="default"/>
      </w:rPr>
    </w:lvl>
    <w:lvl w:ilvl="4">
      <w:start w:val="1"/>
      <w:numFmt w:val="lowerLetter"/>
      <w:lvlText w:val="%5."/>
      <w:lvlJc w:val="left"/>
      <w:pPr>
        <w:tabs>
          <w:tab w:val="left" w:pos="2182"/>
        </w:tabs>
        <w:ind w:left="2182" w:hanging="360"/>
      </w:pPr>
      <w:rPr>
        <w:rFonts w:hint="default"/>
      </w:rPr>
    </w:lvl>
    <w:lvl w:ilvl="5">
      <w:start w:val="1"/>
      <w:numFmt w:val="lowerRoman"/>
      <w:lvlText w:val="%6."/>
      <w:lvlJc w:val="right"/>
      <w:pPr>
        <w:tabs>
          <w:tab w:val="left" w:pos="2902"/>
        </w:tabs>
        <w:ind w:left="2902" w:hanging="180"/>
      </w:pPr>
      <w:rPr>
        <w:rFonts w:hint="default"/>
      </w:rPr>
    </w:lvl>
    <w:lvl w:ilvl="6">
      <w:start w:val="1"/>
      <w:numFmt w:val="decimal"/>
      <w:lvlText w:val="%7."/>
      <w:lvlJc w:val="left"/>
      <w:pPr>
        <w:tabs>
          <w:tab w:val="left" w:pos="3622"/>
        </w:tabs>
        <w:ind w:left="3622" w:hanging="360"/>
      </w:pPr>
      <w:rPr>
        <w:rFonts w:hint="default"/>
      </w:rPr>
    </w:lvl>
    <w:lvl w:ilvl="7">
      <w:start w:val="1"/>
      <w:numFmt w:val="lowerLetter"/>
      <w:lvlText w:val="%8."/>
      <w:lvlJc w:val="left"/>
      <w:pPr>
        <w:tabs>
          <w:tab w:val="left" w:pos="4342"/>
        </w:tabs>
        <w:ind w:left="4342" w:hanging="360"/>
      </w:pPr>
      <w:rPr>
        <w:rFonts w:hint="default"/>
      </w:rPr>
    </w:lvl>
    <w:lvl w:ilvl="8">
      <w:start w:val="1"/>
      <w:numFmt w:val="lowerRoman"/>
      <w:lvlText w:val="%9."/>
      <w:lvlJc w:val="right"/>
      <w:pPr>
        <w:tabs>
          <w:tab w:val="left" w:pos="5062"/>
        </w:tabs>
        <w:ind w:left="5062" w:hanging="180"/>
      </w:pPr>
      <w:rPr>
        <w:rFonts w:hint="default"/>
      </w:rPr>
    </w:lvl>
  </w:abstractNum>
  <w:abstractNum w:abstractNumId="38" w15:restartNumberingAfterBreak="0">
    <w:nsid w:val="3BEF0119"/>
    <w:multiLevelType w:val="multilevel"/>
    <w:tmpl w:val="3BEF0119"/>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39" w15:restartNumberingAfterBreak="0">
    <w:nsid w:val="3D6A4D1F"/>
    <w:multiLevelType w:val="multilevel"/>
    <w:tmpl w:val="3D6A4D1F"/>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0" w15:restartNumberingAfterBreak="0">
    <w:nsid w:val="40DE34BC"/>
    <w:multiLevelType w:val="multilevel"/>
    <w:tmpl w:val="40DE34BC"/>
    <w:lvl w:ilvl="0">
      <w:start w:val="1"/>
      <w:numFmt w:val="decimal"/>
      <w:pStyle w:val="TdocHeading1"/>
      <w:lvlText w:val="%1."/>
      <w:lvlJc w:val="left"/>
      <w:pPr>
        <w:tabs>
          <w:tab w:val="left" w:pos="360"/>
        </w:tabs>
        <w:ind w:left="360" w:hanging="360"/>
      </w:p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41" w15:restartNumberingAfterBreak="0">
    <w:nsid w:val="41883DA0"/>
    <w:multiLevelType w:val="multilevel"/>
    <w:tmpl w:val="41883DA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42" w15:restartNumberingAfterBreak="0">
    <w:nsid w:val="42C3752B"/>
    <w:multiLevelType w:val="multilevel"/>
    <w:tmpl w:val="42C375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43A557AD"/>
    <w:multiLevelType w:val="multilevel"/>
    <w:tmpl w:val="43A557AD"/>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44" w15:restartNumberingAfterBreak="0">
    <w:nsid w:val="443B47AB"/>
    <w:multiLevelType w:val="multilevel"/>
    <w:tmpl w:val="443B47AB"/>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5" w15:restartNumberingAfterBreak="0">
    <w:nsid w:val="444D740A"/>
    <w:multiLevelType w:val="multilevel"/>
    <w:tmpl w:val="444D740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6" w15:restartNumberingAfterBreak="0">
    <w:nsid w:val="45687294"/>
    <w:multiLevelType w:val="multilevel"/>
    <w:tmpl w:val="45687294"/>
    <w:lvl w:ilvl="0">
      <w:start w:val="1"/>
      <w:numFmt w:val="bullet"/>
      <w:lvlText w:val=""/>
      <w:lvlJc w:val="left"/>
      <w:pPr>
        <w:ind w:left="771" w:hanging="360"/>
      </w:pPr>
      <w:rPr>
        <w:rFonts w:ascii="Symbol" w:hAnsi="Symbol" w:hint="default"/>
      </w:rPr>
    </w:lvl>
    <w:lvl w:ilvl="1">
      <w:start w:val="1"/>
      <w:numFmt w:val="bullet"/>
      <w:lvlText w:val="o"/>
      <w:lvlJc w:val="left"/>
      <w:pPr>
        <w:ind w:left="1491" w:hanging="360"/>
      </w:pPr>
      <w:rPr>
        <w:rFonts w:ascii="Courier New" w:hAnsi="Courier New" w:cs="Courier New" w:hint="default"/>
      </w:rPr>
    </w:lvl>
    <w:lvl w:ilvl="2">
      <w:start w:val="1"/>
      <w:numFmt w:val="bullet"/>
      <w:lvlText w:val=""/>
      <w:lvlJc w:val="left"/>
      <w:pPr>
        <w:ind w:left="2211" w:hanging="360"/>
      </w:pPr>
      <w:rPr>
        <w:rFonts w:ascii="Wingdings" w:hAnsi="Wingdings" w:hint="default"/>
      </w:rPr>
    </w:lvl>
    <w:lvl w:ilvl="3">
      <w:start w:val="1"/>
      <w:numFmt w:val="bullet"/>
      <w:lvlText w:val=""/>
      <w:lvlJc w:val="left"/>
      <w:pPr>
        <w:ind w:left="2931" w:hanging="360"/>
      </w:pPr>
      <w:rPr>
        <w:rFonts w:ascii="Symbol" w:hAnsi="Symbol" w:hint="default"/>
      </w:rPr>
    </w:lvl>
    <w:lvl w:ilvl="4">
      <w:start w:val="1"/>
      <w:numFmt w:val="bullet"/>
      <w:lvlText w:val="o"/>
      <w:lvlJc w:val="left"/>
      <w:pPr>
        <w:ind w:left="3651" w:hanging="360"/>
      </w:pPr>
      <w:rPr>
        <w:rFonts w:ascii="Courier New" w:hAnsi="Courier New" w:cs="Courier New" w:hint="default"/>
      </w:rPr>
    </w:lvl>
    <w:lvl w:ilvl="5">
      <w:start w:val="1"/>
      <w:numFmt w:val="bullet"/>
      <w:lvlText w:val=""/>
      <w:lvlJc w:val="left"/>
      <w:pPr>
        <w:ind w:left="4371" w:hanging="360"/>
      </w:pPr>
      <w:rPr>
        <w:rFonts w:ascii="Wingdings" w:hAnsi="Wingdings" w:hint="default"/>
      </w:rPr>
    </w:lvl>
    <w:lvl w:ilvl="6">
      <w:start w:val="1"/>
      <w:numFmt w:val="bullet"/>
      <w:lvlText w:val=""/>
      <w:lvlJc w:val="left"/>
      <w:pPr>
        <w:ind w:left="5091" w:hanging="360"/>
      </w:pPr>
      <w:rPr>
        <w:rFonts w:ascii="Symbol" w:hAnsi="Symbol" w:hint="default"/>
      </w:rPr>
    </w:lvl>
    <w:lvl w:ilvl="7">
      <w:start w:val="1"/>
      <w:numFmt w:val="bullet"/>
      <w:lvlText w:val="o"/>
      <w:lvlJc w:val="left"/>
      <w:pPr>
        <w:ind w:left="5811" w:hanging="360"/>
      </w:pPr>
      <w:rPr>
        <w:rFonts w:ascii="Courier New" w:hAnsi="Courier New" w:cs="Courier New" w:hint="default"/>
      </w:rPr>
    </w:lvl>
    <w:lvl w:ilvl="8">
      <w:start w:val="1"/>
      <w:numFmt w:val="bullet"/>
      <w:lvlText w:val=""/>
      <w:lvlJc w:val="left"/>
      <w:pPr>
        <w:ind w:left="6531" w:hanging="360"/>
      </w:pPr>
      <w:rPr>
        <w:rFonts w:ascii="Wingdings" w:hAnsi="Wingdings" w:hint="default"/>
      </w:rPr>
    </w:lvl>
  </w:abstractNum>
  <w:abstractNum w:abstractNumId="47" w15:restartNumberingAfterBreak="0">
    <w:nsid w:val="45AF0EA2"/>
    <w:multiLevelType w:val="multilevel"/>
    <w:tmpl w:val="45AF0EA2"/>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48" w15:restartNumberingAfterBreak="0">
    <w:nsid w:val="45ED6065"/>
    <w:multiLevelType w:val="multilevel"/>
    <w:tmpl w:val="45ED6065"/>
    <w:lvl w:ilvl="0">
      <w:start w:val="1"/>
      <w:numFmt w:val="decimal"/>
      <w:suff w:val="space"/>
      <w:lvlText w:val="Proposal %1:"/>
      <w:lvlJc w:val="left"/>
      <w:pPr>
        <w:ind w:left="0" w:firstLine="0"/>
      </w:pPr>
      <w:rPr>
        <w:rFonts w:ascii="Times New Roman" w:hAnsi="Times New Roman" w:hint="default"/>
        <w:b/>
        <w:i/>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49" w15:restartNumberingAfterBreak="0">
    <w:nsid w:val="464D3319"/>
    <w:multiLevelType w:val="multilevel"/>
    <w:tmpl w:val="464D3319"/>
    <w:lvl w:ilvl="0">
      <w:start w:val="1"/>
      <w:numFmt w:val="decimal"/>
      <w:pStyle w:val="berschrift1H1"/>
      <w:lvlText w:val="%1"/>
      <w:lvlJc w:val="left"/>
      <w:pPr>
        <w:tabs>
          <w:tab w:val="left" w:pos="735"/>
        </w:tabs>
        <w:ind w:left="735" w:hanging="735"/>
      </w:pPr>
      <w:rPr>
        <w:rFonts w:hint="default"/>
      </w:rPr>
    </w:lvl>
    <w:lvl w:ilvl="1">
      <w:start w:val="1"/>
      <w:numFmt w:val="decimal"/>
      <w:lvlText w:val="%1.%2"/>
      <w:lvlJc w:val="left"/>
      <w:pPr>
        <w:tabs>
          <w:tab w:val="left" w:pos="735"/>
        </w:tabs>
        <w:ind w:left="735" w:hanging="735"/>
      </w:pPr>
      <w:rPr>
        <w:rFonts w:hint="default"/>
      </w:rPr>
    </w:lvl>
    <w:lvl w:ilvl="2">
      <w:start w:val="1"/>
      <w:numFmt w:val="decimal"/>
      <w:lvlText w:val="%1.%2.%3"/>
      <w:lvlJc w:val="left"/>
      <w:pPr>
        <w:tabs>
          <w:tab w:val="left" w:pos="1080"/>
        </w:tabs>
        <w:ind w:left="735" w:hanging="735"/>
      </w:pPr>
      <w:rPr>
        <w:rFonts w:hint="default"/>
      </w:rPr>
    </w:lvl>
    <w:lvl w:ilvl="3">
      <w:start w:val="1"/>
      <w:numFmt w:val="decimal"/>
      <w:lvlText w:val="%1.%2.%3.%4"/>
      <w:lvlJc w:val="left"/>
      <w:pPr>
        <w:tabs>
          <w:tab w:val="left" w:pos="1440"/>
        </w:tabs>
        <w:ind w:left="735" w:hanging="735"/>
      </w:pPr>
      <w:rPr>
        <w:rFonts w:hint="default"/>
      </w:rPr>
    </w:lvl>
    <w:lvl w:ilvl="4">
      <w:start w:val="1"/>
      <w:numFmt w:val="decimal"/>
      <w:lvlText w:val="%1.%2.%3.%4.%5"/>
      <w:lvlJc w:val="left"/>
      <w:pPr>
        <w:tabs>
          <w:tab w:val="left" w:pos="1440"/>
        </w:tabs>
        <w:ind w:left="1080" w:hanging="1080"/>
      </w:pPr>
      <w:rPr>
        <w:rFonts w:hint="default"/>
      </w:rPr>
    </w:lvl>
    <w:lvl w:ilvl="5">
      <w:start w:val="1"/>
      <w:numFmt w:val="decimal"/>
      <w:lvlText w:val="%1.%2.%3.%4.%5.%6"/>
      <w:lvlJc w:val="left"/>
      <w:pPr>
        <w:tabs>
          <w:tab w:val="left" w:pos="1800"/>
        </w:tabs>
        <w:ind w:left="1080" w:hanging="1080"/>
      </w:pPr>
      <w:rPr>
        <w:rFonts w:hint="default"/>
      </w:rPr>
    </w:lvl>
    <w:lvl w:ilvl="6">
      <w:start w:val="1"/>
      <w:numFmt w:val="decimal"/>
      <w:lvlText w:val="%1.%2.%3.%4.%5.%6.%7"/>
      <w:lvlJc w:val="left"/>
      <w:pPr>
        <w:tabs>
          <w:tab w:val="left" w:pos="1440"/>
        </w:tabs>
        <w:ind w:left="1440" w:hanging="1440"/>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800"/>
        </w:tabs>
        <w:ind w:left="1800" w:hanging="1800"/>
      </w:pPr>
      <w:rPr>
        <w:rFonts w:hint="default"/>
      </w:rPr>
    </w:lvl>
  </w:abstractNum>
  <w:abstractNum w:abstractNumId="50" w15:restartNumberingAfterBreak="0">
    <w:nsid w:val="471657A9"/>
    <w:multiLevelType w:val="multilevel"/>
    <w:tmpl w:val="471657A9"/>
    <w:lvl w:ilvl="0">
      <w:start w:val="1"/>
      <w:numFmt w:val="bullet"/>
      <w:lvlText w:val=""/>
      <w:lvlJc w:val="left"/>
      <w:pPr>
        <w:ind w:left="923" w:hanging="360"/>
      </w:pPr>
      <w:rPr>
        <w:rFonts w:ascii="Symbol" w:hAnsi="Symbol" w:hint="default"/>
      </w:rPr>
    </w:lvl>
    <w:lvl w:ilvl="1">
      <w:start w:val="1"/>
      <w:numFmt w:val="bullet"/>
      <w:lvlText w:val="o"/>
      <w:lvlJc w:val="left"/>
      <w:pPr>
        <w:ind w:left="1643" w:hanging="360"/>
      </w:pPr>
      <w:rPr>
        <w:rFonts w:ascii="Courier New" w:hAnsi="Courier New" w:cs="Courier New" w:hint="default"/>
      </w:rPr>
    </w:lvl>
    <w:lvl w:ilvl="2">
      <w:start w:val="1"/>
      <w:numFmt w:val="bullet"/>
      <w:lvlText w:val=""/>
      <w:lvlJc w:val="left"/>
      <w:pPr>
        <w:ind w:left="2363" w:hanging="360"/>
      </w:pPr>
      <w:rPr>
        <w:rFonts w:ascii="Wingdings" w:hAnsi="Wingdings" w:hint="default"/>
      </w:rPr>
    </w:lvl>
    <w:lvl w:ilvl="3">
      <w:start w:val="1"/>
      <w:numFmt w:val="bullet"/>
      <w:lvlText w:val=""/>
      <w:lvlJc w:val="left"/>
      <w:pPr>
        <w:ind w:left="3083" w:hanging="360"/>
      </w:pPr>
      <w:rPr>
        <w:rFonts w:ascii="Symbol" w:hAnsi="Symbol" w:hint="default"/>
      </w:rPr>
    </w:lvl>
    <w:lvl w:ilvl="4">
      <w:start w:val="1"/>
      <w:numFmt w:val="bullet"/>
      <w:lvlText w:val="o"/>
      <w:lvlJc w:val="left"/>
      <w:pPr>
        <w:ind w:left="3803" w:hanging="360"/>
      </w:pPr>
      <w:rPr>
        <w:rFonts w:ascii="Courier New" w:hAnsi="Courier New" w:cs="Courier New" w:hint="default"/>
      </w:rPr>
    </w:lvl>
    <w:lvl w:ilvl="5">
      <w:start w:val="1"/>
      <w:numFmt w:val="bullet"/>
      <w:lvlText w:val=""/>
      <w:lvlJc w:val="left"/>
      <w:pPr>
        <w:ind w:left="4523" w:hanging="360"/>
      </w:pPr>
      <w:rPr>
        <w:rFonts w:ascii="Wingdings" w:hAnsi="Wingdings" w:hint="default"/>
      </w:rPr>
    </w:lvl>
    <w:lvl w:ilvl="6">
      <w:start w:val="1"/>
      <w:numFmt w:val="bullet"/>
      <w:lvlText w:val=""/>
      <w:lvlJc w:val="left"/>
      <w:pPr>
        <w:ind w:left="5243" w:hanging="360"/>
      </w:pPr>
      <w:rPr>
        <w:rFonts w:ascii="Symbol" w:hAnsi="Symbol" w:hint="default"/>
      </w:rPr>
    </w:lvl>
    <w:lvl w:ilvl="7">
      <w:start w:val="1"/>
      <w:numFmt w:val="bullet"/>
      <w:lvlText w:val="o"/>
      <w:lvlJc w:val="left"/>
      <w:pPr>
        <w:ind w:left="5963" w:hanging="360"/>
      </w:pPr>
      <w:rPr>
        <w:rFonts w:ascii="Courier New" w:hAnsi="Courier New" w:cs="Courier New" w:hint="default"/>
      </w:rPr>
    </w:lvl>
    <w:lvl w:ilvl="8">
      <w:start w:val="1"/>
      <w:numFmt w:val="bullet"/>
      <w:lvlText w:val=""/>
      <w:lvlJc w:val="left"/>
      <w:pPr>
        <w:ind w:left="6683" w:hanging="360"/>
      </w:pPr>
      <w:rPr>
        <w:rFonts w:ascii="Wingdings" w:hAnsi="Wingdings" w:hint="default"/>
      </w:rPr>
    </w:lvl>
  </w:abstractNum>
  <w:abstractNum w:abstractNumId="51" w15:restartNumberingAfterBreak="0">
    <w:nsid w:val="4A55685D"/>
    <w:multiLevelType w:val="multilevel"/>
    <w:tmpl w:val="4A55685D"/>
    <w:lvl w:ilvl="0">
      <w:start w:val="1"/>
      <w:numFmt w:val="bullet"/>
      <w:pStyle w:val="textintend1"/>
      <w:lvlText w:val=""/>
      <w:lvlJc w:val="left"/>
      <w:pPr>
        <w:tabs>
          <w:tab w:val="left" w:pos="992"/>
        </w:tabs>
        <w:ind w:left="992"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2" w15:restartNumberingAfterBreak="0">
    <w:nsid w:val="4B1F283C"/>
    <w:multiLevelType w:val="multilevel"/>
    <w:tmpl w:val="4B1F283C"/>
    <w:lvl w:ilvl="0">
      <w:start w:val="1"/>
      <w:numFmt w:val="bullet"/>
      <w:pStyle w:val="textintend3"/>
      <w:lvlText w:val=""/>
      <w:lvlJc w:val="left"/>
      <w:pPr>
        <w:tabs>
          <w:tab w:val="left" w:pos="1843"/>
        </w:tabs>
        <w:ind w:left="1843" w:hanging="425"/>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53" w15:restartNumberingAfterBreak="0">
    <w:nsid w:val="4B9E2B08"/>
    <w:multiLevelType w:val="multilevel"/>
    <w:tmpl w:val="4B9E2B0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BB35DF0"/>
    <w:multiLevelType w:val="multilevel"/>
    <w:tmpl w:val="4BB35DF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C0E7E29"/>
    <w:multiLevelType w:val="multilevel"/>
    <w:tmpl w:val="4C0E7E2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6" w15:restartNumberingAfterBreak="0">
    <w:nsid w:val="4D283C00"/>
    <w:multiLevelType w:val="multilevel"/>
    <w:tmpl w:val="4D283C00"/>
    <w:lvl w:ilvl="0">
      <w:start w:val="1"/>
      <w:numFmt w:val="bullet"/>
      <w:lvlText w:val="-"/>
      <w:lvlJc w:val="left"/>
      <w:pPr>
        <w:ind w:left="420" w:hanging="420"/>
      </w:pPr>
      <w:rPr>
        <w:rFonts w:ascii="Times New Roman" w:eastAsia="Batang"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7" w15:restartNumberingAfterBreak="0">
    <w:nsid w:val="4D410240"/>
    <w:multiLevelType w:val="multilevel"/>
    <w:tmpl w:val="4D410240"/>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8" w15:restartNumberingAfterBreak="0">
    <w:nsid w:val="4D550C18"/>
    <w:multiLevelType w:val="multilevel"/>
    <w:tmpl w:val="4D550C1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9" w15:restartNumberingAfterBreak="0">
    <w:nsid w:val="4D5917CB"/>
    <w:multiLevelType w:val="multilevel"/>
    <w:tmpl w:val="4D5917C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0" w15:restartNumberingAfterBreak="0">
    <w:nsid w:val="4ED1737F"/>
    <w:multiLevelType w:val="multilevel"/>
    <w:tmpl w:val="4ED1737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1" w15:restartNumberingAfterBreak="0">
    <w:nsid w:val="4F566006"/>
    <w:multiLevelType w:val="multilevel"/>
    <w:tmpl w:val="4F566006"/>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6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3" w15:restartNumberingAfterBreak="0">
    <w:nsid w:val="52CA544A"/>
    <w:multiLevelType w:val="multi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20"/>
        <w:szCs w:val="16"/>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64" w15:restartNumberingAfterBreak="0">
    <w:nsid w:val="53675087"/>
    <w:multiLevelType w:val="multilevel"/>
    <w:tmpl w:val="5367508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5" w15:restartNumberingAfterBreak="0">
    <w:nsid w:val="54A1732B"/>
    <w:multiLevelType w:val="multilevel"/>
    <w:tmpl w:val="54A1732B"/>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54BA2382"/>
    <w:multiLevelType w:val="multilevel"/>
    <w:tmpl w:val="54BA238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5992953"/>
    <w:multiLevelType w:val="multilevel"/>
    <w:tmpl w:val="55992953"/>
    <w:lvl w:ilvl="0">
      <w:start w:val="1"/>
      <w:numFmt w:val="bullet"/>
      <w:lvlText w:val="o"/>
      <w:lvlJc w:val="left"/>
      <w:pPr>
        <w:ind w:left="720" w:hanging="360"/>
      </w:pPr>
      <w:rPr>
        <w:rFonts w:ascii="Courier New" w:hAnsi="Courier New" w:cs="Courier New" w:hint="default"/>
      </w:rPr>
    </w:lvl>
    <w:lvl w:ilvl="1">
      <w:start w:val="1"/>
      <w:numFmt w:val="lowerLetter"/>
      <w:lvlText w:val="%2)"/>
      <w:lvlJc w:val="left"/>
      <w:pPr>
        <w:ind w:left="1200" w:hanging="420"/>
      </w:pPr>
    </w:lvl>
    <w:lvl w:ilvl="2">
      <w:start w:val="1"/>
      <w:numFmt w:val="lowerRoman"/>
      <w:lvlText w:val="%3."/>
      <w:lvlJc w:val="right"/>
      <w:pPr>
        <w:ind w:left="1620" w:hanging="420"/>
      </w:pPr>
    </w:lvl>
    <w:lvl w:ilvl="3">
      <w:start w:val="1"/>
      <w:numFmt w:val="decimal"/>
      <w:lvlText w:val="%4."/>
      <w:lvlJc w:val="left"/>
      <w:pPr>
        <w:ind w:left="2040" w:hanging="420"/>
      </w:pPr>
    </w:lvl>
    <w:lvl w:ilvl="4">
      <w:start w:val="1"/>
      <w:numFmt w:val="lowerLetter"/>
      <w:lvlText w:val="%5)"/>
      <w:lvlJc w:val="left"/>
      <w:pPr>
        <w:ind w:left="2460" w:hanging="420"/>
      </w:pPr>
    </w:lvl>
    <w:lvl w:ilvl="5">
      <w:start w:val="1"/>
      <w:numFmt w:val="lowerRoman"/>
      <w:lvlText w:val="%6."/>
      <w:lvlJc w:val="right"/>
      <w:pPr>
        <w:ind w:left="2880" w:hanging="420"/>
      </w:pPr>
    </w:lvl>
    <w:lvl w:ilvl="6">
      <w:start w:val="1"/>
      <w:numFmt w:val="decimal"/>
      <w:lvlText w:val="%7."/>
      <w:lvlJc w:val="left"/>
      <w:pPr>
        <w:ind w:left="3300" w:hanging="420"/>
      </w:pPr>
    </w:lvl>
    <w:lvl w:ilvl="7">
      <w:start w:val="1"/>
      <w:numFmt w:val="lowerLetter"/>
      <w:lvlText w:val="%8)"/>
      <w:lvlJc w:val="left"/>
      <w:pPr>
        <w:ind w:left="3720" w:hanging="420"/>
      </w:pPr>
    </w:lvl>
    <w:lvl w:ilvl="8">
      <w:start w:val="1"/>
      <w:numFmt w:val="lowerRoman"/>
      <w:lvlText w:val="%9."/>
      <w:lvlJc w:val="right"/>
      <w:pPr>
        <w:ind w:left="4140" w:hanging="420"/>
      </w:pPr>
    </w:lvl>
  </w:abstractNum>
  <w:abstractNum w:abstractNumId="68" w15:restartNumberingAfterBreak="0">
    <w:nsid w:val="58A620CD"/>
    <w:multiLevelType w:val="multilevel"/>
    <w:tmpl w:val="58A620CD"/>
    <w:lvl w:ilvl="0">
      <w:numFmt w:val="bullet"/>
      <w:lvlText w:val="-"/>
      <w:lvlJc w:val="left"/>
      <w:pPr>
        <w:ind w:left="7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9" w15:restartNumberingAfterBreak="0">
    <w:nsid w:val="59601125"/>
    <w:multiLevelType w:val="multilevel"/>
    <w:tmpl w:val="59601125"/>
    <w:lvl w:ilvl="0">
      <w:start w:val="1"/>
      <w:numFmt w:val="bullet"/>
      <w:lvlText w:val="-"/>
      <w:lvlJc w:val="left"/>
      <w:pPr>
        <w:ind w:left="1140" w:hanging="420"/>
      </w:pPr>
      <w:rPr>
        <w:rFonts w:ascii="MS PGothic" w:hAnsi="MS PGothic" w:hint="default"/>
      </w:rPr>
    </w:lvl>
    <w:lvl w:ilvl="1">
      <w:start w:val="1"/>
      <w:numFmt w:val="bullet"/>
      <w:lvlText w:val="◦"/>
      <w:lvlJc w:val="left"/>
      <w:pPr>
        <w:ind w:left="1560" w:hanging="420"/>
      </w:pPr>
      <w:rPr>
        <w:rFonts w:ascii="Microsoft YaHei" w:eastAsia="Microsoft YaHei" w:hAnsi="Microsoft YaHei" w:cs="Microsoft YaHei"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70" w15:restartNumberingAfterBreak="0">
    <w:nsid w:val="5A9E238A"/>
    <w:multiLevelType w:val="multilevel"/>
    <w:tmpl w:val="5A9E23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1" w15:restartNumberingAfterBreak="0">
    <w:nsid w:val="5C974F1D"/>
    <w:multiLevelType w:val="multilevel"/>
    <w:tmpl w:val="5C974F1D"/>
    <w:lvl w:ilvl="0">
      <w:numFmt w:val="bullet"/>
      <w:lvlText w:val="-"/>
      <w:lvlJc w:val="left"/>
      <w:pPr>
        <w:ind w:left="1080" w:hanging="360"/>
      </w:pPr>
      <w:rPr>
        <w:rFonts w:ascii="Times New Roman" w:eastAsia="Times New Roman" w:hAnsi="Times New Roman" w:cs="Times New Roman" w:hint="default"/>
      </w:rPr>
    </w:lvl>
    <w:lvl w:ilvl="1">
      <w:start w:val="1"/>
      <w:numFmt w:val="lowerLetter"/>
      <w:lvlText w:val="%2)"/>
      <w:lvlJc w:val="left"/>
      <w:pPr>
        <w:ind w:left="1560" w:hanging="420"/>
      </w:pPr>
    </w:lvl>
    <w:lvl w:ilvl="2">
      <w:start w:val="1"/>
      <w:numFmt w:val="lowerRoman"/>
      <w:lvlText w:val="%3."/>
      <w:lvlJc w:val="right"/>
      <w:pPr>
        <w:ind w:left="1980" w:hanging="420"/>
      </w:pPr>
    </w:lvl>
    <w:lvl w:ilvl="3">
      <w:start w:val="1"/>
      <w:numFmt w:val="decimal"/>
      <w:lvlText w:val="%4."/>
      <w:lvlJc w:val="left"/>
      <w:pPr>
        <w:ind w:left="2400" w:hanging="420"/>
      </w:pPr>
    </w:lvl>
    <w:lvl w:ilvl="4">
      <w:start w:val="1"/>
      <w:numFmt w:val="lowerLetter"/>
      <w:lvlText w:val="%5)"/>
      <w:lvlJc w:val="left"/>
      <w:pPr>
        <w:ind w:left="2820" w:hanging="420"/>
      </w:pPr>
    </w:lvl>
    <w:lvl w:ilvl="5">
      <w:start w:val="1"/>
      <w:numFmt w:val="lowerRoman"/>
      <w:lvlText w:val="%6."/>
      <w:lvlJc w:val="right"/>
      <w:pPr>
        <w:ind w:left="3240" w:hanging="420"/>
      </w:pPr>
    </w:lvl>
    <w:lvl w:ilvl="6">
      <w:start w:val="1"/>
      <w:numFmt w:val="decimal"/>
      <w:lvlText w:val="%7."/>
      <w:lvlJc w:val="left"/>
      <w:pPr>
        <w:ind w:left="3660" w:hanging="420"/>
      </w:pPr>
    </w:lvl>
    <w:lvl w:ilvl="7">
      <w:start w:val="1"/>
      <w:numFmt w:val="lowerLetter"/>
      <w:lvlText w:val="%8)"/>
      <w:lvlJc w:val="left"/>
      <w:pPr>
        <w:ind w:left="4080" w:hanging="420"/>
      </w:pPr>
    </w:lvl>
    <w:lvl w:ilvl="8">
      <w:start w:val="1"/>
      <w:numFmt w:val="lowerRoman"/>
      <w:lvlText w:val="%9."/>
      <w:lvlJc w:val="right"/>
      <w:pPr>
        <w:ind w:left="4500" w:hanging="420"/>
      </w:pPr>
    </w:lvl>
  </w:abstractNum>
  <w:abstractNum w:abstractNumId="72" w15:restartNumberingAfterBreak="0">
    <w:nsid w:val="5CE87781"/>
    <w:multiLevelType w:val="multilevel"/>
    <w:tmpl w:val="5CE8778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3" w15:restartNumberingAfterBreak="0">
    <w:nsid w:val="602D6979"/>
    <w:multiLevelType w:val="multilevel"/>
    <w:tmpl w:val="602D697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4" w15:restartNumberingAfterBreak="0">
    <w:nsid w:val="616A6CBC"/>
    <w:multiLevelType w:val="multilevel"/>
    <w:tmpl w:val="616A6CB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5" w15:restartNumberingAfterBreak="0">
    <w:nsid w:val="62407237"/>
    <w:multiLevelType w:val="multilevel"/>
    <w:tmpl w:val="6240723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657574BD"/>
    <w:multiLevelType w:val="multilevel"/>
    <w:tmpl w:val="657574BD"/>
    <w:lvl w:ilvl="0">
      <w:start w:val="1"/>
      <w:numFmt w:val="bullet"/>
      <w:lvlText w:val=""/>
      <w:lvlJc w:val="left"/>
      <w:pPr>
        <w:ind w:left="780" w:hanging="420"/>
      </w:pPr>
      <w:rPr>
        <w:rFonts w:ascii="Symbol" w:hAnsi="Symbol" w:hint="default"/>
      </w:rPr>
    </w:lvl>
    <w:lvl w:ilvl="1">
      <w:start w:val="1"/>
      <w:numFmt w:val="bullet"/>
      <w:lvlText w:val=""/>
      <w:lvlJc w:val="left"/>
      <w:pPr>
        <w:ind w:left="1200" w:hanging="420"/>
      </w:pPr>
      <w:rPr>
        <w:rFonts w:ascii="Wingdings" w:hAnsi="Wingdings" w:hint="default"/>
      </w:rPr>
    </w:lvl>
    <w:lvl w:ilvl="2">
      <w:start w:val="1"/>
      <w:numFmt w:val="bullet"/>
      <w:lvlText w:val=""/>
      <w:lvlJc w:val="left"/>
      <w:pPr>
        <w:ind w:left="1620" w:hanging="420"/>
      </w:pPr>
      <w:rPr>
        <w:rFonts w:ascii="Wingdings" w:hAnsi="Wingdings" w:hint="default"/>
      </w:rPr>
    </w:lvl>
    <w:lvl w:ilvl="3">
      <w:start w:val="1"/>
      <w:numFmt w:val="bullet"/>
      <w:lvlText w:val=""/>
      <w:lvlJc w:val="left"/>
      <w:pPr>
        <w:ind w:left="2040" w:hanging="420"/>
      </w:pPr>
      <w:rPr>
        <w:rFonts w:ascii="Wingdings" w:hAnsi="Wingdings" w:hint="default"/>
      </w:rPr>
    </w:lvl>
    <w:lvl w:ilvl="4">
      <w:start w:val="1"/>
      <w:numFmt w:val="bullet"/>
      <w:lvlText w:val=""/>
      <w:lvlJc w:val="left"/>
      <w:pPr>
        <w:ind w:left="2460" w:hanging="420"/>
      </w:pPr>
      <w:rPr>
        <w:rFonts w:ascii="Wingdings" w:hAnsi="Wingdings" w:hint="default"/>
      </w:rPr>
    </w:lvl>
    <w:lvl w:ilvl="5">
      <w:start w:val="1"/>
      <w:numFmt w:val="bullet"/>
      <w:lvlText w:val=""/>
      <w:lvlJc w:val="left"/>
      <w:pPr>
        <w:ind w:left="2880" w:hanging="420"/>
      </w:pPr>
      <w:rPr>
        <w:rFonts w:ascii="Wingdings" w:hAnsi="Wingdings" w:hint="default"/>
      </w:rPr>
    </w:lvl>
    <w:lvl w:ilvl="6">
      <w:start w:val="1"/>
      <w:numFmt w:val="bullet"/>
      <w:lvlText w:val=""/>
      <w:lvlJc w:val="left"/>
      <w:pPr>
        <w:ind w:left="3300" w:hanging="420"/>
      </w:pPr>
      <w:rPr>
        <w:rFonts w:ascii="Wingdings" w:hAnsi="Wingdings" w:hint="default"/>
      </w:rPr>
    </w:lvl>
    <w:lvl w:ilvl="7">
      <w:start w:val="1"/>
      <w:numFmt w:val="bullet"/>
      <w:lvlText w:val=""/>
      <w:lvlJc w:val="left"/>
      <w:pPr>
        <w:ind w:left="3720" w:hanging="420"/>
      </w:pPr>
      <w:rPr>
        <w:rFonts w:ascii="Wingdings" w:hAnsi="Wingdings" w:hint="default"/>
      </w:rPr>
    </w:lvl>
    <w:lvl w:ilvl="8">
      <w:start w:val="1"/>
      <w:numFmt w:val="bullet"/>
      <w:lvlText w:val=""/>
      <w:lvlJc w:val="left"/>
      <w:pPr>
        <w:ind w:left="4140" w:hanging="420"/>
      </w:pPr>
      <w:rPr>
        <w:rFonts w:ascii="Wingdings" w:hAnsi="Wingdings" w:hint="default"/>
      </w:rPr>
    </w:lvl>
  </w:abstractNum>
  <w:abstractNum w:abstractNumId="77" w15:restartNumberingAfterBreak="0">
    <w:nsid w:val="6AE23E29"/>
    <w:multiLevelType w:val="multilevel"/>
    <w:tmpl w:val="6AE23E29"/>
    <w:lvl w:ilvl="0">
      <w:start w:val="1"/>
      <w:numFmt w:val="decimal"/>
      <w:lvlText w:val="(%1)"/>
      <w:lvlJc w:val="left"/>
      <w:pPr>
        <w:ind w:left="630" w:hanging="360"/>
      </w:pPr>
      <w:rPr>
        <w:rFonts w:hint="default"/>
      </w:rPr>
    </w:lvl>
    <w:lvl w:ilvl="1">
      <w:start w:val="1"/>
      <w:numFmt w:val="lowerLetter"/>
      <w:lvlText w:val="%2."/>
      <w:lvlJc w:val="left"/>
      <w:pPr>
        <w:ind w:left="1350" w:hanging="360"/>
      </w:pPr>
    </w:lvl>
    <w:lvl w:ilvl="2">
      <w:start w:val="1"/>
      <w:numFmt w:val="lowerRoman"/>
      <w:lvlText w:val="%3."/>
      <w:lvlJc w:val="right"/>
      <w:pPr>
        <w:ind w:left="2070" w:hanging="180"/>
      </w:pPr>
    </w:lvl>
    <w:lvl w:ilvl="3">
      <w:start w:val="1"/>
      <w:numFmt w:val="decimal"/>
      <w:lvlText w:val="%4."/>
      <w:lvlJc w:val="left"/>
      <w:pPr>
        <w:ind w:left="2790" w:hanging="360"/>
      </w:pPr>
    </w:lvl>
    <w:lvl w:ilvl="4">
      <w:start w:val="1"/>
      <w:numFmt w:val="lowerLetter"/>
      <w:lvlText w:val="%5."/>
      <w:lvlJc w:val="left"/>
      <w:pPr>
        <w:ind w:left="3510" w:hanging="360"/>
      </w:pPr>
    </w:lvl>
    <w:lvl w:ilvl="5">
      <w:start w:val="1"/>
      <w:numFmt w:val="lowerRoman"/>
      <w:lvlText w:val="%6."/>
      <w:lvlJc w:val="right"/>
      <w:pPr>
        <w:ind w:left="4230" w:hanging="180"/>
      </w:pPr>
    </w:lvl>
    <w:lvl w:ilvl="6">
      <w:start w:val="1"/>
      <w:numFmt w:val="decimal"/>
      <w:lvlText w:val="%7."/>
      <w:lvlJc w:val="left"/>
      <w:pPr>
        <w:ind w:left="4950" w:hanging="360"/>
      </w:pPr>
    </w:lvl>
    <w:lvl w:ilvl="7">
      <w:start w:val="1"/>
      <w:numFmt w:val="lowerLetter"/>
      <w:lvlText w:val="%8."/>
      <w:lvlJc w:val="left"/>
      <w:pPr>
        <w:ind w:left="5670" w:hanging="360"/>
      </w:pPr>
    </w:lvl>
    <w:lvl w:ilvl="8">
      <w:start w:val="1"/>
      <w:numFmt w:val="lowerRoman"/>
      <w:lvlText w:val="%9."/>
      <w:lvlJc w:val="right"/>
      <w:pPr>
        <w:ind w:left="6390" w:hanging="180"/>
      </w:pPr>
    </w:lvl>
  </w:abstractNum>
  <w:abstractNum w:abstractNumId="78" w15:restartNumberingAfterBreak="0">
    <w:nsid w:val="6B503A4A"/>
    <w:multiLevelType w:val="multilevel"/>
    <w:tmpl w:val="6B503A4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B834F91"/>
    <w:multiLevelType w:val="multilevel"/>
    <w:tmpl w:val="6B834F9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0" w15:restartNumberingAfterBreak="0">
    <w:nsid w:val="6F3B703D"/>
    <w:multiLevelType w:val="multilevel"/>
    <w:tmpl w:val="6F3B703D"/>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81" w15:restartNumberingAfterBreak="0">
    <w:nsid w:val="70E378ED"/>
    <w:multiLevelType w:val="multilevel"/>
    <w:tmpl w:val="70E378ED"/>
    <w:lvl w:ilvl="0">
      <w:start w:val="2"/>
      <w:numFmt w:val="decimal"/>
      <w:lvlText w:val="%1."/>
      <w:lvlJc w:val="left"/>
      <w:pPr>
        <w:ind w:left="360" w:hanging="360"/>
      </w:pPr>
      <w:rPr>
        <w:rFonts w:hint="default"/>
      </w:rPr>
    </w:lvl>
    <w:lvl w:ilvl="1">
      <w:start w:val="1"/>
      <w:numFmt w:val="lowerLetter"/>
      <w:lvlText w:val="%2)"/>
      <w:lvlJc w:val="left"/>
      <w:pPr>
        <w:ind w:left="840" w:hanging="420"/>
      </w:pPr>
      <w:rPr>
        <w:rFonts w:hint="eastAsia"/>
      </w:rPr>
    </w:lvl>
    <w:lvl w:ilvl="2">
      <w:start w:val="1"/>
      <w:numFmt w:val="lowerRoman"/>
      <w:lvlText w:val="%3."/>
      <w:lvlJc w:val="right"/>
      <w:pPr>
        <w:ind w:left="1260" w:hanging="420"/>
      </w:pPr>
      <w:rPr>
        <w:rFonts w:hint="eastAsia"/>
      </w:rPr>
    </w:lvl>
    <w:lvl w:ilvl="3">
      <w:start w:val="1"/>
      <w:numFmt w:val="decimal"/>
      <w:lvlText w:val="%4."/>
      <w:lvlJc w:val="left"/>
      <w:pPr>
        <w:ind w:left="1680" w:hanging="420"/>
      </w:pPr>
      <w:rPr>
        <w:rFonts w:hint="eastAsia"/>
      </w:rPr>
    </w:lvl>
    <w:lvl w:ilvl="4">
      <w:start w:val="1"/>
      <w:numFmt w:val="lowerLetter"/>
      <w:lvlText w:val="%5)"/>
      <w:lvlJc w:val="left"/>
      <w:pPr>
        <w:ind w:left="2100" w:hanging="420"/>
      </w:pPr>
      <w:rPr>
        <w:rFonts w:hint="eastAsia"/>
      </w:rPr>
    </w:lvl>
    <w:lvl w:ilvl="5">
      <w:start w:val="1"/>
      <w:numFmt w:val="lowerRoman"/>
      <w:lvlText w:val="%6."/>
      <w:lvlJc w:val="right"/>
      <w:pPr>
        <w:ind w:left="2520" w:hanging="420"/>
      </w:pPr>
      <w:rPr>
        <w:rFonts w:hint="eastAsia"/>
      </w:rPr>
    </w:lvl>
    <w:lvl w:ilvl="6">
      <w:start w:val="1"/>
      <w:numFmt w:val="decimal"/>
      <w:lvlText w:val="%7."/>
      <w:lvlJc w:val="left"/>
      <w:pPr>
        <w:ind w:left="420" w:hanging="420"/>
      </w:pPr>
      <w:rPr>
        <w:rFonts w:hint="eastAsia"/>
      </w:rPr>
    </w:lvl>
    <w:lvl w:ilvl="7">
      <w:start w:val="1"/>
      <w:numFmt w:val="lowerLetter"/>
      <w:lvlText w:val="%8)"/>
      <w:lvlJc w:val="left"/>
      <w:pPr>
        <w:ind w:left="3360" w:hanging="420"/>
      </w:pPr>
      <w:rPr>
        <w:rFonts w:hint="eastAsia"/>
      </w:rPr>
    </w:lvl>
    <w:lvl w:ilvl="8">
      <w:start w:val="1"/>
      <w:numFmt w:val="lowerRoman"/>
      <w:lvlText w:val="%9."/>
      <w:lvlJc w:val="right"/>
      <w:pPr>
        <w:ind w:left="3780" w:hanging="420"/>
      </w:pPr>
      <w:rPr>
        <w:rFonts w:hint="eastAsia"/>
      </w:rPr>
    </w:lvl>
  </w:abstractNum>
  <w:abstractNum w:abstractNumId="82" w15:restartNumberingAfterBreak="0">
    <w:nsid w:val="71383EFF"/>
    <w:multiLevelType w:val="multilevel"/>
    <w:tmpl w:val="71383EF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3" w15:restartNumberingAfterBreak="0">
    <w:nsid w:val="73E56F14"/>
    <w:multiLevelType w:val="multilevel"/>
    <w:tmpl w:val="73E56F14"/>
    <w:lvl w:ilvl="0">
      <w:start w:val="1"/>
      <w:numFmt w:val="decimal"/>
      <w:pStyle w:val="Reference"/>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4" w15:restartNumberingAfterBreak="0">
    <w:nsid w:val="755460AD"/>
    <w:multiLevelType w:val="multilevel"/>
    <w:tmpl w:val="755460A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5" w15:restartNumberingAfterBreak="0">
    <w:nsid w:val="776816E7"/>
    <w:multiLevelType w:val="multilevel"/>
    <w:tmpl w:val="776816E7"/>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86" w15:restartNumberingAfterBreak="0">
    <w:nsid w:val="78F76F6F"/>
    <w:multiLevelType w:val="multilevel"/>
    <w:tmpl w:val="78F76F6F"/>
    <w:lvl w:ilvl="0">
      <w:start w:val="1"/>
      <w:numFmt w:val="bullet"/>
      <w:pStyle w:val="normalpuce"/>
      <w:lvlText w:val=""/>
      <w:lvlJc w:val="left"/>
      <w:pPr>
        <w:tabs>
          <w:tab w:val="left" w:pos="360"/>
        </w:tabs>
        <w:ind w:left="360" w:hanging="360"/>
      </w:pPr>
      <w:rPr>
        <w:rFonts w:ascii="Symbol" w:hAnsi="Symbol"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87" w15:restartNumberingAfterBreak="0">
    <w:nsid w:val="79016D6A"/>
    <w:multiLevelType w:val="multilevel"/>
    <w:tmpl w:val="79016D6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8" w15:restartNumberingAfterBreak="0">
    <w:nsid w:val="7A5F61F5"/>
    <w:multiLevelType w:val="multilevel"/>
    <w:tmpl w:val="7A5F61F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9" w15:restartNumberingAfterBreak="0">
    <w:nsid w:val="7AA01574"/>
    <w:multiLevelType w:val="multilevel"/>
    <w:tmpl w:val="7AA01574"/>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0" w15:restartNumberingAfterBreak="0">
    <w:nsid w:val="7AFF4C7F"/>
    <w:multiLevelType w:val="multilevel"/>
    <w:tmpl w:val="7AFF4C7F"/>
    <w:lvl w:ilvl="0">
      <w:start w:val="1"/>
      <w:numFmt w:val="bullet"/>
      <w:lvlText w:val="-"/>
      <w:lvlJc w:val="left"/>
      <w:pPr>
        <w:ind w:left="1282" w:hanging="360"/>
      </w:pPr>
      <w:rPr>
        <w:rFonts w:ascii="Times New Roman" w:eastAsia="Batang" w:hAnsi="Times New Roman" w:cs="Times New Roman" w:hint="default"/>
      </w:rPr>
    </w:lvl>
    <w:lvl w:ilvl="1">
      <w:start w:val="1"/>
      <w:numFmt w:val="bullet"/>
      <w:lvlText w:val="o"/>
      <w:lvlJc w:val="left"/>
      <w:pPr>
        <w:ind w:left="2002" w:hanging="360"/>
      </w:pPr>
      <w:rPr>
        <w:rFonts w:ascii="Courier New" w:hAnsi="Courier New" w:cs="Courier New" w:hint="default"/>
      </w:rPr>
    </w:lvl>
    <w:lvl w:ilvl="2">
      <w:start w:val="1"/>
      <w:numFmt w:val="bullet"/>
      <w:lvlText w:val=""/>
      <w:lvlJc w:val="left"/>
      <w:pPr>
        <w:ind w:left="2722" w:hanging="360"/>
      </w:pPr>
      <w:rPr>
        <w:rFonts w:ascii="Wingdings" w:hAnsi="Wingdings" w:hint="default"/>
      </w:rPr>
    </w:lvl>
    <w:lvl w:ilvl="3">
      <w:start w:val="1"/>
      <w:numFmt w:val="bullet"/>
      <w:lvlText w:val=""/>
      <w:lvlJc w:val="left"/>
      <w:pPr>
        <w:ind w:left="3442" w:hanging="360"/>
      </w:pPr>
      <w:rPr>
        <w:rFonts w:ascii="Symbol" w:hAnsi="Symbol" w:hint="default"/>
      </w:rPr>
    </w:lvl>
    <w:lvl w:ilvl="4">
      <w:start w:val="1"/>
      <w:numFmt w:val="bullet"/>
      <w:lvlText w:val="o"/>
      <w:lvlJc w:val="left"/>
      <w:pPr>
        <w:ind w:left="4162" w:hanging="360"/>
      </w:pPr>
      <w:rPr>
        <w:rFonts w:ascii="Courier New" w:hAnsi="Courier New" w:cs="Courier New" w:hint="default"/>
      </w:rPr>
    </w:lvl>
    <w:lvl w:ilvl="5">
      <w:start w:val="1"/>
      <w:numFmt w:val="bullet"/>
      <w:lvlText w:val=""/>
      <w:lvlJc w:val="left"/>
      <w:pPr>
        <w:ind w:left="4882" w:hanging="360"/>
      </w:pPr>
      <w:rPr>
        <w:rFonts w:ascii="Wingdings" w:hAnsi="Wingdings" w:hint="default"/>
      </w:rPr>
    </w:lvl>
    <w:lvl w:ilvl="6">
      <w:start w:val="1"/>
      <w:numFmt w:val="bullet"/>
      <w:lvlText w:val=""/>
      <w:lvlJc w:val="left"/>
      <w:pPr>
        <w:ind w:left="5602" w:hanging="360"/>
      </w:pPr>
      <w:rPr>
        <w:rFonts w:ascii="Symbol" w:hAnsi="Symbol" w:hint="default"/>
      </w:rPr>
    </w:lvl>
    <w:lvl w:ilvl="7">
      <w:start w:val="1"/>
      <w:numFmt w:val="bullet"/>
      <w:lvlText w:val="o"/>
      <w:lvlJc w:val="left"/>
      <w:pPr>
        <w:ind w:left="6322" w:hanging="360"/>
      </w:pPr>
      <w:rPr>
        <w:rFonts w:ascii="Courier New" w:hAnsi="Courier New" w:cs="Courier New" w:hint="default"/>
      </w:rPr>
    </w:lvl>
    <w:lvl w:ilvl="8">
      <w:start w:val="1"/>
      <w:numFmt w:val="bullet"/>
      <w:lvlText w:val=""/>
      <w:lvlJc w:val="left"/>
      <w:pPr>
        <w:ind w:left="7042" w:hanging="360"/>
      </w:pPr>
      <w:rPr>
        <w:rFonts w:ascii="Wingdings" w:hAnsi="Wingdings" w:hint="default"/>
      </w:rPr>
    </w:lvl>
  </w:abstractNum>
  <w:abstractNum w:abstractNumId="91" w15:restartNumberingAfterBreak="0">
    <w:nsid w:val="7BB06945"/>
    <w:multiLevelType w:val="multilevel"/>
    <w:tmpl w:val="7BB06945"/>
    <w:lvl w:ilvl="0">
      <w:start w:val="1"/>
      <w:numFmt w:val="decimal"/>
      <w:lvlText w:val="%1."/>
      <w:lvlJc w:val="left"/>
      <w:pPr>
        <w:ind w:left="720" w:hanging="360"/>
      </w:pPr>
      <w:rPr>
        <w:rFonts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2" w15:restartNumberingAfterBreak="0">
    <w:nsid w:val="7BC330F5"/>
    <w:multiLevelType w:val="multilevel"/>
    <w:tmpl w:val="7BC330F5"/>
    <w:lvl w:ilvl="0">
      <w:start w:val="1"/>
      <w:numFmt w:val="bullet"/>
      <w:pStyle w:val="Char"/>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3" w15:restartNumberingAfterBreak="0">
    <w:nsid w:val="7BFA0B93"/>
    <w:multiLevelType w:val="multilevel"/>
    <w:tmpl w:val="7BFA0B9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4" w15:restartNumberingAfterBreak="0">
    <w:nsid w:val="7ED57469"/>
    <w:multiLevelType w:val="multilevel"/>
    <w:tmpl w:val="7ED57469"/>
    <w:lvl w:ilvl="0">
      <w:start w:val="1"/>
      <w:numFmt w:val="bullet"/>
      <w:lvlText w:val="o"/>
      <w:lvlJc w:val="left"/>
      <w:pPr>
        <w:ind w:left="420" w:hanging="420"/>
      </w:pPr>
      <w:rPr>
        <w:rFonts w:ascii="Courier New" w:hAnsi="Courier New" w:cs="Courier New"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5" w15:restartNumberingAfterBreak="0">
    <w:nsid w:val="7F547DFD"/>
    <w:multiLevelType w:val="multilevel"/>
    <w:tmpl w:val="7F547DFD"/>
    <w:lvl w:ilvl="0">
      <w:start w:val="1"/>
      <w:numFmt w:val="bullet"/>
      <w:pStyle w:val="textintend2"/>
      <w:lvlText w:val=""/>
      <w:lvlJc w:val="left"/>
      <w:pPr>
        <w:tabs>
          <w:tab w:val="left" w:pos="1418"/>
        </w:tabs>
        <w:ind w:left="1418" w:hanging="426"/>
      </w:pPr>
      <w:rPr>
        <w:rFonts w:ascii="Wingdings" w:hAnsi="Wingdings" w:hint="default"/>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num w:numId="1">
    <w:abstractNumId w:val="16"/>
  </w:num>
  <w:num w:numId="2">
    <w:abstractNumId w:val="35"/>
  </w:num>
  <w:num w:numId="3">
    <w:abstractNumId w:val="92"/>
  </w:num>
  <w:num w:numId="4">
    <w:abstractNumId w:val="83"/>
  </w:num>
  <w:num w:numId="5">
    <w:abstractNumId w:val="63"/>
  </w:num>
  <w:num w:numId="6">
    <w:abstractNumId w:val="49"/>
  </w:num>
  <w:num w:numId="7">
    <w:abstractNumId w:val="51"/>
  </w:num>
  <w:num w:numId="8">
    <w:abstractNumId w:val="95"/>
  </w:num>
  <w:num w:numId="9">
    <w:abstractNumId w:val="52"/>
  </w:num>
  <w:num w:numId="10">
    <w:abstractNumId w:val="86"/>
  </w:num>
  <w:num w:numId="11">
    <w:abstractNumId w:val="40"/>
  </w:num>
  <w:num w:numId="12">
    <w:abstractNumId w:val="27"/>
  </w:num>
  <w:num w:numId="13">
    <w:abstractNumId w:val="37"/>
  </w:num>
  <w:num w:numId="14">
    <w:abstractNumId w:val="62"/>
  </w:num>
  <w:num w:numId="15">
    <w:abstractNumId w:val="32"/>
  </w:num>
  <w:num w:numId="16">
    <w:abstractNumId w:val="58"/>
  </w:num>
  <w:num w:numId="17">
    <w:abstractNumId w:val="76"/>
  </w:num>
  <w:num w:numId="18">
    <w:abstractNumId w:val="20"/>
  </w:num>
  <w:num w:numId="19">
    <w:abstractNumId w:val="34"/>
  </w:num>
  <w:num w:numId="20">
    <w:abstractNumId w:val="69"/>
  </w:num>
  <w:num w:numId="21">
    <w:abstractNumId w:val="80"/>
  </w:num>
  <w:num w:numId="22">
    <w:abstractNumId w:val="47"/>
  </w:num>
  <w:num w:numId="23">
    <w:abstractNumId w:val="91"/>
  </w:num>
  <w:num w:numId="24">
    <w:abstractNumId w:val="18"/>
  </w:num>
  <w:num w:numId="25">
    <w:abstractNumId w:val="67"/>
  </w:num>
  <w:num w:numId="26">
    <w:abstractNumId w:val="71"/>
  </w:num>
  <w:num w:numId="27">
    <w:abstractNumId w:val="93"/>
  </w:num>
  <w:num w:numId="28">
    <w:abstractNumId w:val="38"/>
  </w:num>
  <w:num w:numId="29">
    <w:abstractNumId w:val="1"/>
  </w:num>
  <w:num w:numId="30">
    <w:abstractNumId w:val="3"/>
  </w:num>
  <w:num w:numId="31">
    <w:abstractNumId w:val="85"/>
  </w:num>
  <w:num w:numId="32">
    <w:abstractNumId w:val="89"/>
  </w:num>
  <w:num w:numId="33">
    <w:abstractNumId w:val="55"/>
  </w:num>
  <w:num w:numId="34">
    <w:abstractNumId w:val="22"/>
  </w:num>
  <w:num w:numId="35">
    <w:abstractNumId w:val="72"/>
  </w:num>
  <w:num w:numId="36">
    <w:abstractNumId w:val="41"/>
  </w:num>
  <w:num w:numId="37">
    <w:abstractNumId w:val="44"/>
  </w:num>
  <w:num w:numId="38">
    <w:abstractNumId w:val="81"/>
  </w:num>
  <w:num w:numId="39">
    <w:abstractNumId w:val="61"/>
  </w:num>
  <w:num w:numId="40">
    <w:abstractNumId w:val="77"/>
  </w:num>
  <w:num w:numId="41">
    <w:abstractNumId w:val="39"/>
  </w:num>
  <w:num w:numId="42">
    <w:abstractNumId w:val="78"/>
  </w:num>
  <w:num w:numId="43">
    <w:abstractNumId w:val="66"/>
  </w:num>
  <w:num w:numId="44">
    <w:abstractNumId w:val="2"/>
  </w:num>
  <w:num w:numId="45">
    <w:abstractNumId w:val="60"/>
  </w:num>
  <w:num w:numId="46">
    <w:abstractNumId w:val="88"/>
  </w:num>
  <w:num w:numId="47">
    <w:abstractNumId w:val="25"/>
  </w:num>
  <w:num w:numId="48">
    <w:abstractNumId w:val="68"/>
  </w:num>
  <w:num w:numId="49">
    <w:abstractNumId w:val="48"/>
  </w:num>
  <w:num w:numId="50">
    <w:abstractNumId w:val="75"/>
  </w:num>
  <w:num w:numId="51">
    <w:abstractNumId w:val="13"/>
  </w:num>
  <w:num w:numId="52">
    <w:abstractNumId w:val="12"/>
  </w:num>
  <w:num w:numId="53">
    <w:abstractNumId w:val="0"/>
  </w:num>
  <w:num w:numId="54">
    <w:abstractNumId w:val="7"/>
  </w:num>
  <w:num w:numId="55">
    <w:abstractNumId w:val="23"/>
  </w:num>
  <w:num w:numId="56">
    <w:abstractNumId w:val="59"/>
  </w:num>
  <w:num w:numId="57">
    <w:abstractNumId w:val="82"/>
  </w:num>
  <w:num w:numId="58">
    <w:abstractNumId w:val="9"/>
  </w:num>
  <w:num w:numId="59">
    <w:abstractNumId w:val="5"/>
  </w:num>
  <w:num w:numId="60">
    <w:abstractNumId w:val="50"/>
  </w:num>
  <w:num w:numId="61">
    <w:abstractNumId w:val="87"/>
  </w:num>
  <w:num w:numId="62">
    <w:abstractNumId w:val="14"/>
  </w:num>
  <w:num w:numId="63">
    <w:abstractNumId w:val="64"/>
  </w:num>
  <w:num w:numId="64">
    <w:abstractNumId w:val="65"/>
  </w:num>
  <w:num w:numId="65">
    <w:abstractNumId w:val="30"/>
  </w:num>
  <w:num w:numId="66">
    <w:abstractNumId w:val="79"/>
  </w:num>
  <w:num w:numId="67">
    <w:abstractNumId w:val="4"/>
  </w:num>
  <w:num w:numId="68">
    <w:abstractNumId w:val="28"/>
  </w:num>
  <w:num w:numId="69">
    <w:abstractNumId w:val="33"/>
  </w:num>
  <w:num w:numId="70">
    <w:abstractNumId w:val="19"/>
  </w:num>
  <w:num w:numId="71">
    <w:abstractNumId w:val="57"/>
  </w:num>
  <w:num w:numId="72">
    <w:abstractNumId w:val="74"/>
  </w:num>
  <w:num w:numId="73">
    <w:abstractNumId w:val="42"/>
  </w:num>
  <w:num w:numId="74">
    <w:abstractNumId w:val="70"/>
  </w:num>
  <w:num w:numId="75">
    <w:abstractNumId w:val="15"/>
  </w:num>
  <w:num w:numId="76">
    <w:abstractNumId w:val="10"/>
  </w:num>
  <w:num w:numId="77">
    <w:abstractNumId w:val="94"/>
  </w:num>
  <w:num w:numId="78">
    <w:abstractNumId w:val="56"/>
  </w:num>
  <w:num w:numId="79">
    <w:abstractNumId w:val="24"/>
  </w:num>
  <w:num w:numId="80">
    <w:abstractNumId w:val="43"/>
  </w:num>
  <w:num w:numId="81">
    <w:abstractNumId w:val="31"/>
  </w:num>
  <w:num w:numId="82">
    <w:abstractNumId w:val="90"/>
  </w:num>
  <w:num w:numId="83">
    <w:abstractNumId w:val="53"/>
  </w:num>
  <w:num w:numId="84">
    <w:abstractNumId w:val="8"/>
  </w:num>
  <w:num w:numId="85">
    <w:abstractNumId w:val="21"/>
  </w:num>
  <w:num w:numId="86">
    <w:abstractNumId w:val="46"/>
  </w:num>
  <w:num w:numId="87">
    <w:abstractNumId w:val="36"/>
  </w:num>
  <w:num w:numId="88">
    <w:abstractNumId w:val="45"/>
  </w:num>
  <w:num w:numId="89">
    <w:abstractNumId w:val="73"/>
  </w:num>
  <w:num w:numId="90">
    <w:abstractNumId w:val="26"/>
  </w:num>
  <w:num w:numId="91">
    <w:abstractNumId w:val="11"/>
  </w:num>
  <w:num w:numId="92">
    <w:abstractNumId w:val="29"/>
  </w:num>
  <w:num w:numId="93">
    <w:abstractNumId w:val="84"/>
  </w:num>
  <w:num w:numId="94">
    <w:abstractNumId w:val="17"/>
  </w:num>
  <w:num w:numId="95">
    <w:abstractNumId w:val="6"/>
  </w:num>
  <w:num w:numId="96">
    <w:abstractNumId w:val="54"/>
  </w:num>
  <w:numIdMacAtCleanup w:val="96"/>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Alexander Golitschek">
    <w15:presenceInfo w15:providerId="None" w15:userId="Alexander Golitschek"/>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bordersDoNotSurroundHeader/>
  <w:bordersDoNotSurroundFooter/>
  <w:hideSpellingErrors/>
  <w:hideGrammaticalErrors/>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425"/>
  <w:hyphenationZone w:val="425"/>
  <w:doNotHyphenateCaps/>
  <w:drawingGridHorizontalSpacing w:val="120"/>
  <w:drawingGridVerticalSpacing w:val="120"/>
  <w:doNotUseMarginsForDrawingGridOrigin/>
  <w:drawingGridHorizontalOrigin w:val="1800"/>
  <w:drawingGridVerticalOrigin w:val="1440"/>
  <w:doNotShadeFormData/>
  <w:noPunctuationKerning/>
  <w:characterSpacingControl w:val="compressPunctuation"/>
  <w:hdrShapeDefaults>
    <o:shapedefaults v:ext="edit" spidmax="2049"/>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yNTMyMDM2NTEzN7c0MTNR0lEKTi0uzszPAykwqgUA+5wxbiwAAAA="/>
  </w:docVars>
  <w:rsids>
    <w:rsidRoot w:val="00CF5263"/>
    <w:rsid w:val="00000226"/>
    <w:rsid w:val="00000783"/>
    <w:rsid w:val="000007FC"/>
    <w:rsid w:val="000009F1"/>
    <w:rsid w:val="00000B68"/>
    <w:rsid w:val="00000D04"/>
    <w:rsid w:val="00000DB2"/>
    <w:rsid w:val="00000E95"/>
    <w:rsid w:val="0000101E"/>
    <w:rsid w:val="000014ED"/>
    <w:rsid w:val="0000159A"/>
    <w:rsid w:val="0000192F"/>
    <w:rsid w:val="0000195C"/>
    <w:rsid w:val="00001D10"/>
    <w:rsid w:val="00001E2D"/>
    <w:rsid w:val="00002186"/>
    <w:rsid w:val="000021E6"/>
    <w:rsid w:val="000023AA"/>
    <w:rsid w:val="000023CA"/>
    <w:rsid w:val="000026A4"/>
    <w:rsid w:val="00002893"/>
    <w:rsid w:val="000029EF"/>
    <w:rsid w:val="00002DE3"/>
    <w:rsid w:val="0000309C"/>
    <w:rsid w:val="0000326E"/>
    <w:rsid w:val="000032D9"/>
    <w:rsid w:val="000033A3"/>
    <w:rsid w:val="00003605"/>
    <w:rsid w:val="0000389E"/>
    <w:rsid w:val="00003926"/>
    <w:rsid w:val="00003C56"/>
    <w:rsid w:val="00003D01"/>
    <w:rsid w:val="00003D9C"/>
    <w:rsid w:val="00003DA4"/>
    <w:rsid w:val="00003EC2"/>
    <w:rsid w:val="000040A9"/>
    <w:rsid w:val="0000458E"/>
    <w:rsid w:val="00004E70"/>
    <w:rsid w:val="00004F5D"/>
    <w:rsid w:val="0000504D"/>
    <w:rsid w:val="000055D9"/>
    <w:rsid w:val="00005835"/>
    <w:rsid w:val="00006766"/>
    <w:rsid w:val="000072B6"/>
    <w:rsid w:val="00007596"/>
    <w:rsid w:val="000076ED"/>
    <w:rsid w:val="00007813"/>
    <w:rsid w:val="00007A80"/>
    <w:rsid w:val="00007A9D"/>
    <w:rsid w:val="00007D06"/>
    <w:rsid w:val="00007D27"/>
    <w:rsid w:val="00007D95"/>
    <w:rsid w:val="0001009A"/>
    <w:rsid w:val="00010312"/>
    <w:rsid w:val="00010517"/>
    <w:rsid w:val="00010518"/>
    <w:rsid w:val="0001054A"/>
    <w:rsid w:val="0001058F"/>
    <w:rsid w:val="00010950"/>
    <w:rsid w:val="000109B3"/>
    <w:rsid w:val="000109E6"/>
    <w:rsid w:val="00010EEC"/>
    <w:rsid w:val="00011174"/>
    <w:rsid w:val="000112E2"/>
    <w:rsid w:val="000115C2"/>
    <w:rsid w:val="00011B04"/>
    <w:rsid w:val="00011C30"/>
    <w:rsid w:val="00011EAA"/>
    <w:rsid w:val="00011F67"/>
    <w:rsid w:val="0001222C"/>
    <w:rsid w:val="00012440"/>
    <w:rsid w:val="000124C5"/>
    <w:rsid w:val="00012862"/>
    <w:rsid w:val="000128E6"/>
    <w:rsid w:val="00012972"/>
    <w:rsid w:val="00012A25"/>
    <w:rsid w:val="00012CA8"/>
    <w:rsid w:val="00012F0C"/>
    <w:rsid w:val="00012F17"/>
    <w:rsid w:val="00012F1C"/>
    <w:rsid w:val="00013468"/>
    <w:rsid w:val="000135F3"/>
    <w:rsid w:val="00013856"/>
    <w:rsid w:val="000138B1"/>
    <w:rsid w:val="00013B6F"/>
    <w:rsid w:val="000140DD"/>
    <w:rsid w:val="0001494F"/>
    <w:rsid w:val="00014AC2"/>
    <w:rsid w:val="00014BA4"/>
    <w:rsid w:val="00014EC2"/>
    <w:rsid w:val="000152C5"/>
    <w:rsid w:val="000154F7"/>
    <w:rsid w:val="000155BB"/>
    <w:rsid w:val="00015EFB"/>
    <w:rsid w:val="00015FAA"/>
    <w:rsid w:val="0001622D"/>
    <w:rsid w:val="0001644D"/>
    <w:rsid w:val="000165E2"/>
    <w:rsid w:val="00016A1C"/>
    <w:rsid w:val="000172BE"/>
    <w:rsid w:val="00017718"/>
    <w:rsid w:val="00017753"/>
    <w:rsid w:val="000179D8"/>
    <w:rsid w:val="00017D8A"/>
    <w:rsid w:val="00017E39"/>
    <w:rsid w:val="0002077D"/>
    <w:rsid w:val="000209F4"/>
    <w:rsid w:val="00020BB3"/>
    <w:rsid w:val="00020FFF"/>
    <w:rsid w:val="000219F3"/>
    <w:rsid w:val="00022009"/>
    <w:rsid w:val="000223DB"/>
    <w:rsid w:val="00022F3F"/>
    <w:rsid w:val="00022FB0"/>
    <w:rsid w:val="00023388"/>
    <w:rsid w:val="00023425"/>
    <w:rsid w:val="00023C01"/>
    <w:rsid w:val="00023C07"/>
    <w:rsid w:val="000241BE"/>
    <w:rsid w:val="000242DF"/>
    <w:rsid w:val="000242F2"/>
    <w:rsid w:val="0002435B"/>
    <w:rsid w:val="00024730"/>
    <w:rsid w:val="00024769"/>
    <w:rsid w:val="000248A1"/>
    <w:rsid w:val="00024C82"/>
    <w:rsid w:val="00024DAD"/>
    <w:rsid w:val="00024DCE"/>
    <w:rsid w:val="00025A11"/>
    <w:rsid w:val="00025A37"/>
    <w:rsid w:val="00025BAF"/>
    <w:rsid w:val="00025EA6"/>
    <w:rsid w:val="00026090"/>
    <w:rsid w:val="00026ADC"/>
    <w:rsid w:val="00026C29"/>
    <w:rsid w:val="00026D4B"/>
    <w:rsid w:val="00026E22"/>
    <w:rsid w:val="0002705D"/>
    <w:rsid w:val="000274E2"/>
    <w:rsid w:val="000275C6"/>
    <w:rsid w:val="000276C4"/>
    <w:rsid w:val="000278E6"/>
    <w:rsid w:val="00027AD6"/>
    <w:rsid w:val="00027B53"/>
    <w:rsid w:val="00027C41"/>
    <w:rsid w:val="00030185"/>
    <w:rsid w:val="0003024C"/>
    <w:rsid w:val="000302BC"/>
    <w:rsid w:val="000302C0"/>
    <w:rsid w:val="00030470"/>
    <w:rsid w:val="0003049C"/>
    <w:rsid w:val="00030AA2"/>
    <w:rsid w:val="00030AFB"/>
    <w:rsid w:val="00030B49"/>
    <w:rsid w:val="000318F6"/>
    <w:rsid w:val="00031ADB"/>
    <w:rsid w:val="00032056"/>
    <w:rsid w:val="00032848"/>
    <w:rsid w:val="000328CA"/>
    <w:rsid w:val="00032E40"/>
    <w:rsid w:val="00032E6F"/>
    <w:rsid w:val="00032F72"/>
    <w:rsid w:val="0003376B"/>
    <w:rsid w:val="000339B0"/>
    <w:rsid w:val="00033A03"/>
    <w:rsid w:val="00033D58"/>
    <w:rsid w:val="000344F8"/>
    <w:rsid w:val="00034676"/>
    <w:rsid w:val="000346E6"/>
    <w:rsid w:val="000348E2"/>
    <w:rsid w:val="00034947"/>
    <w:rsid w:val="00034B6B"/>
    <w:rsid w:val="00034C57"/>
    <w:rsid w:val="00034DAD"/>
    <w:rsid w:val="000352B3"/>
    <w:rsid w:val="000359EA"/>
    <w:rsid w:val="00036121"/>
    <w:rsid w:val="000365B6"/>
    <w:rsid w:val="000369EF"/>
    <w:rsid w:val="00036CB7"/>
    <w:rsid w:val="00036F2F"/>
    <w:rsid w:val="000370E4"/>
    <w:rsid w:val="000373DD"/>
    <w:rsid w:val="000375E6"/>
    <w:rsid w:val="0003761F"/>
    <w:rsid w:val="000377CB"/>
    <w:rsid w:val="00037B88"/>
    <w:rsid w:val="00037C08"/>
    <w:rsid w:val="00037C16"/>
    <w:rsid w:val="00037E19"/>
    <w:rsid w:val="0004023E"/>
    <w:rsid w:val="0004024B"/>
    <w:rsid w:val="00040424"/>
    <w:rsid w:val="00040EDB"/>
    <w:rsid w:val="000410E0"/>
    <w:rsid w:val="0004145A"/>
    <w:rsid w:val="00041538"/>
    <w:rsid w:val="000417BB"/>
    <w:rsid w:val="000419D8"/>
    <w:rsid w:val="00041A51"/>
    <w:rsid w:val="00041C57"/>
    <w:rsid w:val="00041C6E"/>
    <w:rsid w:val="00042407"/>
    <w:rsid w:val="00042C32"/>
    <w:rsid w:val="00042D3F"/>
    <w:rsid w:val="000430C6"/>
    <w:rsid w:val="000434B7"/>
    <w:rsid w:val="000435E4"/>
    <w:rsid w:val="0004363D"/>
    <w:rsid w:val="000437C2"/>
    <w:rsid w:val="00043C49"/>
    <w:rsid w:val="00044555"/>
    <w:rsid w:val="00044B08"/>
    <w:rsid w:val="00044DF0"/>
    <w:rsid w:val="00045549"/>
    <w:rsid w:val="000459BA"/>
    <w:rsid w:val="00045C8E"/>
    <w:rsid w:val="00045DE8"/>
    <w:rsid w:val="0004603C"/>
    <w:rsid w:val="00046084"/>
    <w:rsid w:val="00046126"/>
    <w:rsid w:val="00046287"/>
    <w:rsid w:val="0004669E"/>
    <w:rsid w:val="00046796"/>
    <w:rsid w:val="000467FD"/>
    <w:rsid w:val="00046AAF"/>
    <w:rsid w:val="00046DB5"/>
    <w:rsid w:val="000471F3"/>
    <w:rsid w:val="00047225"/>
    <w:rsid w:val="000474DC"/>
    <w:rsid w:val="0004756C"/>
    <w:rsid w:val="00047926"/>
    <w:rsid w:val="00047AB3"/>
    <w:rsid w:val="00047ACE"/>
    <w:rsid w:val="00047C17"/>
    <w:rsid w:val="00047E60"/>
    <w:rsid w:val="00047E82"/>
    <w:rsid w:val="00047F1B"/>
    <w:rsid w:val="00050285"/>
    <w:rsid w:val="00050CEF"/>
    <w:rsid w:val="0005122F"/>
    <w:rsid w:val="0005192F"/>
    <w:rsid w:val="000519CC"/>
    <w:rsid w:val="00052042"/>
    <w:rsid w:val="000520B8"/>
    <w:rsid w:val="0005213E"/>
    <w:rsid w:val="00052291"/>
    <w:rsid w:val="0005229B"/>
    <w:rsid w:val="00052478"/>
    <w:rsid w:val="00052630"/>
    <w:rsid w:val="00052AD2"/>
    <w:rsid w:val="00052AEF"/>
    <w:rsid w:val="00052DD1"/>
    <w:rsid w:val="000530DF"/>
    <w:rsid w:val="0005338E"/>
    <w:rsid w:val="000533A2"/>
    <w:rsid w:val="00053D7D"/>
    <w:rsid w:val="0005402A"/>
    <w:rsid w:val="00054158"/>
    <w:rsid w:val="00054E0C"/>
    <w:rsid w:val="00055221"/>
    <w:rsid w:val="0005541D"/>
    <w:rsid w:val="0005552D"/>
    <w:rsid w:val="00055711"/>
    <w:rsid w:val="00055FF3"/>
    <w:rsid w:val="00056124"/>
    <w:rsid w:val="000565C8"/>
    <w:rsid w:val="00056A91"/>
    <w:rsid w:val="00056AC0"/>
    <w:rsid w:val="00056F6D"/>
    <w:rsid w:val="00057681"/>
    <w:rsid w:val="000576BD"/>
    <w:rsid w:val="00057A03"/>
    <w:rsid w:val="00057DC3"/>
    <w:rsid w:val="00057DC8"/>
    <w:rsid w:val="0006025E"/>
    <w:rsid w:val="0006036E"/>
    <w:rsid w:val="00060542"/>
    <w:rsid w:val="00060675"/>
    <w:rsid w:val="00060D20"/>
    <w:rsid w:val="00060E38"/>
    <w:rsid w:val="00060E9D"/>
    <w:rsid w:val="000612E1"/>
    <w:rsid w:val="000613BB"/>
    <w:rsid w:val="000613BD"/>
    <w:rsid w:val="000614FE"/>
    <w:rsid w:val="00061575"/>
    <w:rsid w:val="00061858"/>
    <w:rsid w:val="00061AA0"/>
    <w:rsid w:val="00062D79"/>
    <w:rsid w:val="00063260"/>
    <w:rsid w:val="00063A10"/>
    <w:rsid w:val="00063F27"/>
    <w:rsid w:val="00064060"/>
    <w:rsid w:val="000646EA"/>
    <w:rsid w:val="00064AA0"/>
    <w:rsid w:val="00064B3A"/>
    <w:rsid w:val="00065B30"/>
    <w:rsid w:val="00065D38"/>
    <w:rsid w:val="00065F19"/>
    <w:rsid w:val="000660D4"/>
    <w:rsid w:val="0006640F"/>
    <w:rsid w:val="00066603"/>
    <w:rsid w:val="000668E2"/>
    <w:rsid w:val="000668E5"/>
    <w:rsid w:val="00066BB1"/>
    <w:rsid w:val="0006703A"/>
    <w:rsid w:val="000670CF"/>
    <w:rsid w:val="000672BF"/>
    <w:rsid w:val="000674E6"/>
    <w:rsid w:val="00067643"/>
    <w:rsid w:val="000679C2"/>
    <w:rsid w:val="00067BF5"/>
    <w:rsid w:val="00067D6F"/>
    <w:rsid w:val="00067DA2"/>
    <w:rsid w:val="00067DD1"/>
    <w:rsid w:val="00067E74"/>
    <w:rsid w:val="00070447"/>
    <w:rsid w:val="00070480"/>
    <w:rsid w:val="00070493"/>
    <w:rsid w:val="000706E7"/>
    <w:rsid w:val="00070B2C"/>
    <w:rsid w:val="00070EF8"/>
    <w:rsid w:val="000710A8"/>
    <w:rsid w:val="00071192"/>
    <w:rsid w:val="000713A7"/>
    <w:rsid w:val="00071525"/>
    <w:rsid w:val="00071961"/>
    <w:rsid w:val="00071CAD"/>
    <w:rsid w:val="00071D7D"/>
    <w:rsid w:val="00072081"/>
    <w:rsid w:val="0007234D"/>
    <w:rsid w:val="000726E9"/>
    <w:rsid w:val="00072872"/>
    <w:rsid w:val="00072A80"/>
    <w:rsid w:val="00072B37"/>
    <w:rsid w:val="00072BB4"/>
    <w:rsid w:val="00072C6B"/>
    <w:rsid w:val="0007301D"/>
    <w:rsid w:val="000731A0"/>
    <w:rsid w:val="000731F1"/>
    <w:rsid w:val="000735E1"/>
    <w:rsid w:val="000736C1"/>
    <w:rsid w:val="00073797"/>
    <w:rsid w:val="000737AA"/>
    <w:rsid w:val="000737EC"/>
    <w:rsid w:val="000738DB"/>
    <w:rsid w:val="00073910"/>
    <w:rsid w:val="00073BD8"/>
    <w:rsid w:val="00073DEC"/>
    <w:rsid w:val="000743FC"/>
    <w:rsid w:val="000745AA"/>
    <w:rsid w:val="00074DB1"/>
    <w:rsid w:val="00074DFD"/>
    <w:rsid w:val="00074E86"/>
    <w:rsid w:val="00075E69"/>
    <w:rsid w:val="00076097"/>
    <w:rsid w:val="00076258"/>
    <w:rsid w:val="0007646C"/>
    <w:rsid w:val="00076541"/>
    <w:rsid w:val="000767F8"/>
    <w:rsid w:val="00076D0F"/>
    <w:rsid w:val="000770A5"/>
    <w:rsid w:val="00077143"/>
    <w:rsid w:val="000772F4"/>
    <w:rsid w:val="0007730D"/>
    <w:rsid w:val="000775DD"/>
    <w:rsid w:val="000776EB"/>
    <w:rsid w:val="00077A74"/>
    <w:rsid w:val="00077ECA"/>
    <w:rsid w:val="00077F64"/>
    <w:rsid w:val="00077FDE"/>
    <w:rsid w:val="000801F1"/>
    <w:rsid w:val="00080321"/>
    <w:rsid w:val="000803D1"/>
    <w:rsid w:val="00080803"/>
    <w:rsid w:val="00080897"/>
    <w:rsid w:val="00080B2C"/>
    <w:rsid w:val="00080C0F"/>
    <w:rsid w:val="000811D0"/>
    <w:rsid w:val="0008150C"/>
    <w:rsid w:val="00081AF2"/>
    <w:rsid w:val="00081B62"/>
    <w:rsid w:val="00081CA2"/>
    <w:rsid w:val="00081CB0"/>
    <w:rsid w:val="00081FE8"/>
    <w:rsid w:val="0008213B"/>
    <w:rsid w:val="000823A1"/>
    <w:rsid w:val="000823B0"/>
    <w:rsid w:val="000824FC"/>
    <w:rsid w:val="00082576"/>
    <w:rsid w:val="000825AA"/>
    <w:rsid w:val="00082A7B"/>
    <w:rsid w:val="00082E97"/>
    <w:rsid w:val="00083002"/>
    <w:rsid w:val="000830CD"/>
    <w:rsid w:val="0008335B"/>
    <w:rsid w:val="00083379"/>
    <w:rsid w:val="00083587"/>
    <w:rsid w:val="0008362D"/>
    <w:rsid w:val="00083838"/>
    <w:rsid w:val="000838C5"/>
    <w:rsid w:val="00083A94"/>
    <w:rsid w:val="00083B6A"/>
    <w:rsid w:val="00083C02"/>
    <w:rsid w:val="00083D9F"/>
    <w:rsid w:val="00083EF7"/>
    <w:rsid w:val="000843FE"/>
    <w:rsid w:val="00084511"/>
    <w:rsid w:val="000848E2"/>
    <w:rsid w:val="00084CF1"/>
    <w:rsid w:val="000854F8"/>
    <w:rsid w:val="0008587A"/>
    <w:rsid w:val="00085E04"/>
    <w:rsid w:val="000861CD"/>
    <w:rsid w:val="00086289"/>
    <w:rsid w:val="0008628A"/>
    <w:rsid w:val="00086543"/>
    <w:rsid w:val="00086800"/>
    <w:rsid w:val="000869C2"/>
    <w:rsid w:val="00087737"/>
    <w:rsid w:val="00087913"/>
    <w:rsid w:val="0009009D"/>
    <w:rsid w:val="000902DC"/>
    <w:rsid w:val="0009041A"/>
    <w:rsid w:val="000904C2"/>
    <w:rsid w:val="00090A4B"/>
    <w:rsid w:val="00090D73"/>
    <w:rsid w:val="00090EC6"/>
    <w:rsid w:val="000910F2"/>
    <w:rsid w:val="000911AE"/>
    <w:rsid w:val="00091349"/>
    <w:rsid w:val="00092029"/>
    <w:rsid w:val="00092574"/>
    <w:rsid w:val="00092A30"/>
    <w:rsid w:val="00092ACA"/>
    <w:rsid w:val="00092BB5"/>
    <w:rsid w:val="00092ED3"/>
    <w:rsid w:val="00092F20"/>
    <w:rsid w:val="000935C3"/>
    <w:rsid w:val="00093697"/>
    <w:rsid w:val="00093B43"/>
    <w:rsid w:val="00093D1F"/>
    <w:rsid w:val="00093D42"/>
    <w:rsid w:val="00093D46"/>
    <w:rsid w:val="00093ECE"/>
    <w:rsid w:val="000944E1"/>
    <w:rsid w:val="00094928"/>
    <w:rsid w:val="00094A16"/>
    <w:rsid w:val="00094B99"/>
    <w:rsid w:val="00094DE6"/>
    <w:rsid w:val="0009502B"/>
    <w:rsid w:val="00095051"/>
    <w:rsid w:val="00095677"/>
    <w:rsid w:val="000957C2"/>
    <w:rsid w:val="000960AC"/>
    <w:rsid w:val="000960C4"/>
    <w:rsid w:val="00096356"/>
    <w:rsid w:val="00096430"/>
    <w:rsid w:val="000966A4"/>
    <w:rsid w:val="000970A3"/>
    <w:rsid w:val="000973D4"/>
    <w:rsid w:val="00097A93"/>
    <w:rsid w:val="00097AD0"/>
    <w:rsid w:val="00097BD9"/>
    <w:rsid w:val="00097C77"/>
    <w:rsid w:val="00097C99"/>
    <w:rsid w:val="00097EA3"/>
    <w:rsid w:val="000A051E"/>
    <w:rsid w:val="000A0638"/>
    <w:rsid w:val="000A076C"/>
    <w:rsid w:val="000A0F14"/>
    <w:rsid w:val="000A11C8"/>
    <w:rsid w:val="000A1441"/>
    <w:rsid w:val="000A144C"/>
    <w:rsid w:val="000A14D9"/>
    <w:rsid w:val="000A1A06"/>
    <w:rsid w:val="000A1B60"/>
    <w:rsid w:val="000A1EC8"/>
    <w:rsid w:val="000A2008"/>
    <w:rsid w:val="000A21B4"/>
    <w:rsid w:val="000A251D"/>
    <w:rsid w:val="000A252D"/>
    <w:rsid w:val="000A280C"/>
    <w:rsid w:val="000A2852"/>
    <w:rsid w:val="000A2B37"/>
    <w:rsid w:val="000A2CC7"/>
    <w:rsid w:val="000A2ED6"/>
    <w:rsid w:val="000A33B6"/>
    <w:rsid w:val="000A3505"/>
    <w:rsid w:val="000A393F"/>
    <w:rsid w:val="000A3A02"/>
    <w:rsid w:val="000A3C95"/>
    <w:rsid w:val="000A3F30"/>
    <w:rsid w:val="000A4205"/>
    <w:rsid w:val="000A45ED"/>
    <w:rsid w:val="000A48AD"/>
    <w:rsid w:val="000A4A19"/>
    <w:rsid w:val="000A5321"/>
    <w:rsid w:val="000A539A"/>
    <w:rsid w:val="000A54E3"/>
    <w:rsid w:val="000A60D4"/>
    <w:rsid w:val="000A62AF"/>
    <w:rsid w:val="000A62EF"/>
    <w:rsid w:val="000A630F"/>
    <w:rsid w:val="000A6351"/>
    <w:rsid w:val="000A63D6"/>
    <w:rsid w:val="000A6457"/>
    <w:rsid w:val="000A6732"/>
    <w:rsid w:val="000A716C"/>
    <w:rsid w:val="000A7329"/>
    <w:rsid w:val="000A74B4"/>
    <w:rsid w:val="000A75BF"/>
    <w:rsid w:val="000A7628"/>
    <w:rsid w:val="000A7767"/>
    <w:rsid w:val="000A7A21"/>
    <w:rsid w:val="000A7B38"/>
    <w:rsid w:val="000A7EFD"/>
    <w:rsid w:val="000B024F"/>
    <w:rsid w:val="000B0343"/>
    <w:rsid w:val="000B03AF"/>
    <w:rsid w:val="000B0556"/>
    <w:rsid w:val="000B0607"/>
    <w:rsid w:val="000B06DC"/>
    <w:rsid w:val="000B0792"/>
    <w:rsid w:val="000B0C0A"/>
    <w:rsid w:val="000B157A"/>
    <w:rsid w:val="000B1B7C"/>
    <w:rsid w:val="000B2416"/>
    <w:rsid w:val="000B2454"/>
    <w:rsid w:val="000B2481"/>
    <w:rsid w:val="000B253A"/>
    <w:rsid w:val="000B2985"/>
    <w:rsid w:val="000B2B74"/>
    <w:rsid w:val="000B2C88"/>
    <w:rsid w:val="000B2F41"/>
    <w:rsid w:val="000B3342"/>
    <w:rsid w:val="000B35F8"/>
    <w:rsid w:val="000B3AE6"/>
    <w:rsid w:val="000B3BC4"/>
    <w:rsid w:val="000B3C2F"/>
    <w:rsid w:val="000B4646"/>
    <w:rsid w:val="000B4734"/>
    <w:rsid w:val="000B4A2A"/>
    <w:rsid w:val="000B4E69"/>
    <w:rsid w:val="000B4FEA"/>
    <w:rsid w:val="000B4FEB"/>
    <w:rsid w:val="000B51FA"/>
    <w:rsid w:val="000B571D"/>
    <w:rsid w:val="000B5905"/>
    <w:rsid w:val="000B5975"/>
    <w:rsid w:val="000B59CC"/>
    <w:rsid w:val="000B5A7A"/>
    <w:rsid w:val="000B5C43"/>
    <w:rsid w:val="000B5D44"/>
    <w:rsid w:val="000B6230"/>
    <w:rsid w:val="000B6485"/>
    <w:rsid w:val="000B6743"/>
    <w:rsid w:val="000B67D3"/>
    <w:rsid w:val="000B6BFB"/>
    <w:rsid w:val="000B6D5A"/>
    <w:rsid w:val="000B6E2C"/>
    <w:rsid w:val="000B6EF3"/>
    <w:rsid w:val="000B6F33"/>
    <w:rsid w:val="000B7576"/>
    <w:rsid w:val="000B76C5"/>
    <w:rsid w:val="000B7A10"/>
    <w:rsid w:val="000B7A1A"/>
    <w:rsid w:val="000B7C05"/>
    <w:rsid w:val="000C0010"/>
    <w:rsid w:val="000C06F3"/>
    <w:rsid w:val="000C0972"/>
    <w:rsid w:val="000C0A23"/>
    <w:rsid w:val="000C1139"/>
    <w:rsid w:val="000C115D"/>
    <w:rsid w:val="000C1168"/>
    <w:rsid w:val="000C11D9"/>
    <w:rsid w:val="000C1535"/>
    <w:rsid w:val="000C17A0"/>
    <w:rsid w:val="000C1A86"/>
    <w:rsid w:val="000C1B67"/>
    <w:rsid w:val="000C1C74"/>
    <w:rsid w:val="000C1CAF"/>
    <w:rsid w:val="000C1E48"/>
    <w:rsid w:val="000C1F79"/>
    <w:rsid w:val="000C252B"/>
    <w:rsid w:val="000C2A59"/>
    <w:rsid w:val="000C2BED"/>
    <w:rsid w:val="000C2F74"/>
    <w:rsid w:val="000C2F94"/>
    <w:rsid w:val="000C2FBD"/>
    <w:rsid w:val="000C39DE"/>
    <w:rsid w:val="000C3B0C"/>
    <w:rsid w:val="000C3D23"/>
    <w:rsid w:val="000C3F0B"/>
    <w:rsid w:val="000C4055"/>
    <w:rsid w:val="000C422D"/>
    <w:rsid w:val="000C4732"/>
    <w:rsid w:val="000C4A82"/>
    <w:rsid w:val="000C4CFB"/>
    <w:rsid w:val="000C4F02"/>
    <w:rsid w:val="000C4FA7"/>
    <w:rsid w:val="000C57DF"/>
    <w:rsid w:val="000C5C48"/>
    <w:rsid w:val="000C5F91"/>
    <w:rsid w:val="000C6025"/>
    <w:rsid w:val="000C7283"/>
    <w:rsid w:val="000C72ED"/>
    <w:rsid w:val="000C7572"/>
    <w:rsid w:val="000C77BA"/>
    <w:rsid w:val="000D00D7"/>
    <w:rsid w:val="000D00F4"/>
    <w:rsid w:val="000D04CB"/>
    <w:rsid w:val="000D0521"/>
    <w:rsid w:val="000D0565"/>
    <w:rsid w:val="000D0CB2"/>
    <w:rsid w:val="000D0D18"/>
    <w:rsid w:val="000D0E4E"/>
    <w:rsid w:val="000D0F19"/>
    <w:rsid w:val="000D113C"/>
    <w:rsid w:val="000D12D1"/>
    <w:rsid w:val="000D14C6"/>
    <w:rsid w:val="000D159A"/>
    <w:rsid w:val="000D1A38"/>
    <w:rsid w:val="000D1BA0"/>
    <w:rsid w:val="000D216B"/>
    <w:rsid w:val="000D22CC"/>
    <w:rsid w:val="000D2636"/>
    <w:rsid w:val="000D2A10"/>
    <w:rsid w:val="000D2E64"/>
    <w:rsid w:val="000D2E83"/>
    <w:rsid w:val="000D2FC7"/>
    <w:rsid w:val="000D32E7"/>
    <w:rsid w:val="000D36AE"/>
    <w:rsid w:val="000D38A1"/>
    <w:rsid w:val="000D3E1A"/>
    <w:rsid w:val="000D3E6C"/>
    <w:rsid w:val="000D3EF2"/>
    <w:rsid w:val="000D43D4"/>
    <w:rsid w:val="000D4547"/>
    <w:rsid w:val="000D4C4E"/>
    <w:rsid w:val="000D4D28"/>
    <w:rsid w:val="000D5077"/>
    <w:rsid w:val="000D5362"/>
    <w:rsid w:val="000D54BA"/>
    <w:rsid w:val="000D54E7"/>
    <w:rsid w:val="000D5621"/>
    <w:rsid w:val="000D56AD"/>
    <w:rsid w:val="000D57F8"/>
    <w:rsid w:val="000D5851"/>
    <w:rsid w:val="000D5905"/>
    <w:rsid w:val="000D594E"/>
    <w:rsid w:val="000D5AE1"/>
    <w:rsid w:val="000D5B42"/>
    <w:rsid w:val="000D5C60"/>
    <w:rsid w:val="000D5D04"/>
    <w:rsid w:val="000D5DD8"/>
    <w:rsid w:val="000D601E"/>
    <w:rsid w:val="000D6240"/>
    <w:rsid w:val="000D6ABB"/>
    <w:rsid w:val="000D6C1A"/>
    <w:rsid w:val="000D6FA1"/>
    <w:rsid w:val="000D71E2"/>
    <w:rsid w:val="000D73A5"/>
    <w:rsid w:val="000D76E8"/>
    <w:rsid w:val="000E00C2"/>
    <w:rsid w:val="000E0160"/>
    <w:rsid w:val="000E068E"/>
    <w:rsid w:val="000E07D6"/>
    <w:rsid w:val="000E0806"/>
    <w:rsid w:val="000E0AF7"/>
    <w:rsid w:val="000E0B74"/>
    <w:rsid w:val="000E0B7F"/>
    <w:rsid w:val="000E1019"/>
    <w:rsid w:val="000E1380"/>
    <w:rsid w:val="000E13C0"/>
    <w:rsid w:val="000E140E"/>
    <w:rsid w:val="000E175F"/>
    <w:rsid w:val="000E1769"/>
    <w:rsid w:val="000E1826"/>
    <w:rsid w:val="000E184D"/>
    <w:rsid w:val="000E18DF"/>
    <w:rsid w:val="000E1B18"/>
    <w:rsid w:val="000E2189"/>
    <w:rsid w:val="000E2825"/>
    <w:rsid w:val="000E29F9"/>
    <w:rsid w:val="000E2A73"/>
    <w:rsid w:val="000E3E70"/>
    <w:rsid w:val="000E3F04"/>
    <w:rsid w:val="000E4556"/>
    <w:rsid w:val="000E4975"/>
    <w:rsid w:val="000E4C59"/>
    <w:rsid w:val="000E579F"/>
    <w:rsid w:val="000E59A0"/>
    <w:rsid w:val="000E5B5B"/>
    <w:rsid w:val="000E61E7"/>
    <w:rsid w:val="000E63AA"/>
    <w:rsid w:val="000E6728"/>
    <w:rsid w:val="000E6AB4"/>
    <w:rsid w:val="000E6B02"/>
    <w:rsid w:val="000E6C8C"/>
    <w:rsid w:val="000E7A84"/>
    <w:rsid w:val="000E7AD6"/>
    <w:rsid w:val="000E7B39"/>
    <w:rsid w:val="000F09F9"/>
    <w:rsid w:val="000F0D75"/>
    <w:rsid w:val="000F0DE4"/>
    <w:rsid w:val="000F1038"/>
    <w:rsid w:val="000F1248"/>
    <w:rsid w:val="000F15BC"/>
    <w:rsid w:val="000F1746"/>
    <w:rsid w:val="000F180A"/>
    <w:rsid w:val="000F1C05"/>
    <w:rsid w:val="000F1C58"/>
    <w:rsid w:val="000F1C92"/>
    <w:rsid w:val="000F1DCC"/>
    <w:rsid w:val="000F2260"/>
    <w:rsid w:val="000F2562"/>
    <w:rsid w:val="000F27A4"/>
    <w:rsid w:val="000F2AE0"/>
    <w:rsid w:val="000F2C4F"/>
    <w:rsid w:val="000F2EEE"/>
    <w:rsid w:val="000F3697"/>
    <w:rsid w:val="000F3825"/>
    <w:rsid w:val="000F3D73"/>
    <w:rsid w:val="000F3E2D"/>
    <w:rsid w:val="000F4105"/>
    <w:rsid w:val="000F41EF"/>
    <w:rsid w:val="000F44E3"/>
    <w:rsid w:val="000F4B5F"/>
    <w:rsid w:val="000F4F82"/>
    <w:rsid w:val="000F522C"/>
    <w:rsid w:val="000F55C2"/>
    <w:rsid w:val="000F5D53"/>
    <w:rsid w:val="000F5D78"/>
    <w:rsid w:val="000F5E0B"/>
    <w:rsid w:val="000F5FEA"/>
    <w:rsid w:val="000F63BF"/>
    <w:rsid w:val="000F6959"/>
    <w:rsid w:val="000F6FCE"/>
    <w:rsid w:val="000F7152"/>
    <w:rsid w:val="000F7178"/>
    <w:rsid w:val="000F77B7"/>
    <w:rsid w:val="000F7A2D"/>
    <w:rsid w:val="000F7DE1"/>
    <w:rsid w:val="000F7F58"/>
    <w:rsid w:val="00100128"/>
    <w:rsid w:val="00100347"/>
    <w:rsid w:val="00100A2B"/>
    <w:rsid w:val="00100D0A"/>
    <w:rsid w:val="00100DDD"/>
    <w:rsid w:val="00100FF3"/>
    <w:rsid w:val="00101182"/>
    <w:rsid w:val="0010146B"/>
    <w:rsid w:val="0010172A"/>
    <w:rsid w:val="001021D5"/>
    <w:rsid w:val="00102289"/>
    <w:rsid w:val="001026CA"/>
    <w:rsid w:val="00102AC1"/>
    <w:rsid w:val="00102CDA"/>
    <w:rsid w:val="001039F3"/>
    <w:rsid w:val="00103ACF"/>
    <w:rsid w:val="00104187"/>
    <w:rsid w:val="001043C2"/>
    <w:rsid w:val="001043E1"/>
    <w:rsid w:val="00104630"/>
    <w:rsid w:val="00104C36"/>
    <w:rsid w:val="00104D39"/>
    <w:rsid w:val="00104FB3"/>
    <w:rsid w:val="0010505A"/>
    <w:rsid w:val="001050CC"/>
    <w:rsid w:val="001053B1"/>
    <w:rsid w:val="00105665"/>
    <w:rsid w:val="001059CE"/>
    <w:rsid w:val="00105BFC"/>
    <w:rsid w:val="00105CC7"/>
    <w:rsid w:val="00105D4F"/>
    <w:rsid w:val="00105D79"/>
    <w:rsid w:val="0010698B"/>
    <w:rsid w:val="00106C2B"/>
    <w:rsid w:val="00106DC3"/>
    <w:rsid w:val="00107779"/>
    <w:rsid w:val="001078C2"/>
    <w:rsid w:val="00107992"/>
    <w:rsid w:val="00107C4A"/>
    <w:rsid w:val="00107CAF"/>
    <w:rsid w:val="00107E1C"/>
    <w:rsid w:val="00110243"/>
    <w:rsid w:val="0011038A"/>
    <w:rsid w:val="001110BD"/>
    <w:rsid w:val="001112C4"/>
    <w:rsid w:val="001113B0"/>
    <w:rsid w:val="00111444"/>
    <w:rsid w:val="00111540"/>
    <w:rsid w:val="00111723"/>
    <w:rsid w:val="00111B77"/>
    <w:rsid w:val="00111BE4"/>
    <w:rsid w:val="00111C6E"/>
    <w:rsid w:val="00111E22"/>
    <w:rsid w:val="0011202E"/>
    <w:rsid w:val="0011214A"/>
    <w:rsid w:val="0011220E"/>
    <w:rsid w:val="001124B7"/>
    <w:rsid w:val="00112740"/>
    <w:rsid w:val="001129B5"/>
    <w:rsid w:val="00112A23"/>
    <w:rsid w:val="0011323A"/>
    <w:rsid w:val="0011368C"/>
    <w:rsid w:val="0011393B"/>
    <w:rsid w:val="00113FA7"/>
    <w:rsid w:val="00114112"/>
    <w:rsid w:val="00114168"/>
    <w:rsid w:val="001141E3"/>
    <w:rsid w:val="001144DF"/>
    <w:rsid w:val="0011557B"/>
    <w:rsid w:val="0011605B"/>
    <w:rsid w:val="0011638C"/>
    <w:rsid w:val="00116E52"/>
    <w:rsid w:val="00117058"/>
    <w:rsid w:val="0011736B"/>
    <w:rsid w:val="001173CC"/>
    <w:rsid w:val="0011740B"/>
    <w:rsid w:val="00117C85"/>
    <w:rsid w:val="00120463"/>
    <w:rsid w:val="001205AE"/>
    <w:rsid w:val="001208B7"/>
    <w:rsid w:val="00120A1B"/>
    <w:rsid w:val="00120AC2"/>
    <w:rsid w:val="00120B13"/>
    <w:rsid w:val="00120F24"/>
    <w:rsid w:val="0012140C"/>
    <w:rsid w:val="001219DB"/>
    <w:rsid w:val="00121AD2"/>
    <w:rsid w:val="00121BFC"/>
    <w:rsid w:val="00121F61"/>
    <w:rsid w:val="00122221"/>
    <w:rsid w:val="00122264"/>
    <w:rsid w:val="00122790"/>
    <w:rsid w:val="001228D9"/>
    <w:rsid w:val="0012297E"/>
    <w:rsid w:val="00122A22"/>
    <w:rsid w:val="00122AF1"/>
    <w:rsid w:val="00123650"/>
    <w:rsid w:val="001237EE"/>
    <w:rsid w:val="00123B28"/>
    <w:rsid w:val="00124239"/>
    <w:rsid w:val="0012430D"/>
    <w:rsid w:val="001244E0"/>
    <w:rsid w:val="00124942"/>
    <w:rsid w:val="00124B65"/>
    <w:rsid w:val="00124C65"/>
    <w:rsid w:val="00124D84"/>
    <w:rsid w:val="001250DD"/>
    <w:rsid w:val="00125403"/>
    <w:rsid w:val="00125733"/>
    <w:rsid w:val="001257DF"/>
    <w:rsid w:val="00125A22"/>
    <w:rsid w:val="00125C78"/>
    <w:rsid w:val="00125DDB"/>
    <w:rsid w:val="001261DC"/>
    <w:rsid w:val="001261F2"/>
    <w:rsid w:val="00126310"/>
    <w:rsid w:val="00126370"/>
    <w:rsid w:val="0012637C"/>
    <w:rsid w:val="001263AA"/>
    <w:rsid w:val="001266F3"/>
    <w:rsid w:val="001268DC"/>
    <w:rsid w:val="00126F71"/>
    <w:rsid w:val="00126F74"/>
    <w:rsid w:val="001278B9"/>
    <w:rsid w:val="001278E7"/>
    <w:rsid w:val="00127905"/>
    <w:rsid w:val="00127951"/>
    <w:rsid w:val="00127AF7"/>
    <w:rsid w:val="001302CF"/>
    <w:rsid w:val="0013069C"/>
    <w:rsid w:val="00130779"/>
    <w:rsid w:val="001307A1"/>
    <w:rsid w:val="00130C1A"/>
    <w:rsid w:val="00130EA3"/>
    <w:rsid w:val="00131040"/>
    <w:rsid w:val="00131184"/>
    <w:rsid w:val="001311CC"/>
    <w:rsid w:val="001315EF"/>
    <w:rsid w:val="00131D2E"/>
    <w:rsid w:val="001321A7"/>
    <w:rsid w:val="001321AA"/>
    <w:rsid w:val="001321D3"/>
    <w:rsid w:val="00132262"/>
    <w:rsid w:val="001324E7"/>
    <w:rsid w:val="0013257A"/>
    <w:rsid w:val="00132979"/>
    <w:rsid w:val="00132CC9"/>
    <w:rsid w:val="00132D87"/>
    <w:rsid w:val="00132DAE"/>
    <w:rsid w:val="001334CF"/>
    <w:rsid w:val="00133599"/>
    <w:rsid w:val="001339AD"/>
    <w:rsid w:val="00133BF7"/>
    <w:rsid w:val="00134104"/>
    <w:rsid w:val="00134219"/>
    <w:rsid w:val="00134B88"/>
    <w:rsid w:val="001352D0"/>
    <w:rsid w:val="0013546D"/>
    <w:rsid w:val="001354B8"/>
    <w:rsid w:val="001354C8"/>
    <w:rsid w:val="0013580D"/>
    <w:rsid w:val="0013689F"/>
    <w:rsid w:val="00136A23"/>
    <w:rsid w:val="00136B29"/>
    <w:rsid w:val="00136B99"/>
    <w:rsid w:val="00136DD7"/>
    <w:rsid w:val="00136E02"/>
    <w:rsid w:val="001376CC"/>
    <w:rsid w:val="0013789C"/>
    <w:rsid w:val="001379A4"/>
    <w:rsid w:val="00137B46"/>
    <w:rsid w:val="001402F5"/>
    <w:rsid w:val="0014052C"/>
    <w:rsid w:val="0014053C"/>
    <w:rsid w:val="0014063E"/>
    <w:rsid w:val="0014087D"/>
    <w:rsid w:val="0014087F"/>
    <w:rsid w:val="00140B01"/>
    <w:rsid w:val="00140CDF"/>
    <w:rsid w:val="00140E07"/>
    <w:rsid w:val="00140F74"/>
    <w:rsid w:val="00141191"/>
    <w:rsid w:val="0014159C"/>
    <w:rsid w:val="001416B8"/>
    <w:rsid w:val="00141723"/>
    <w:rsid w:val="001417BB"/>
    <w:rsid w:val="00141D4E"/>
    <w:rsid w:val="00141FD5"/>
    <w:rsid w:val="00141FF3"/>
    <w:rsid w:val="001421D9"/>
    <w:rsid w:val="00142402"/>
    <w:rsid w:val="00142665"/>
    <w:rsid w:val="001429EF"/>
    <w:rsid w:val="00142C45"/>
    <w:rsid w:val="0014307E"/>
    <w:rsid w:val="00143211"/>
    <w:rsid w:val="0014324C"/>
    <w:rsid w:val="0014382A"/>
    <w:rsid w:val="0014384A"/>
    <w:rsid w:val="001439F7"/>
    <w:rsid w:val="00144221"/>
    <w:rsid w:val="0014450F"/>
    <w:rsid w:val="00144832"/>
    <w:rsid w:val="00144863"/>
    <w:rsid w:val="00144D8E"/>
    <w:rsid w:val="00144D8F"/>
    <w:rsid w:val="00144E7F"/>
    <w:rsid w:val="00145008"/>
    <w:rsid w:val="00145239"/>
    <w:rsid w:val="0014527C"/>
    <w:rsid w:val="00145C2D"/>
    <w:rsid w:val="00145C74"/>
    <w:rsid w:val="00145CDB"/>
    <w:rsid w:val="00145EB4"/>
    <w:rsid w:val="00145EB6"/>
    <w:rsid w:val="0014606B"/>
    <w:rsid w:val="0014607A"/>
    <w:rsid w:val="001462E9"/>
    <w:rsid w:val="001463A9"/>
    <w:rsid w:val="001463F7"/>
    <w:rsid w:val="0014667B"/>
    <w:rsid w:val="00146E32"/>
    <w:rsid w:val="00146EC2"/>
    <w:rsid w:val="00147200"/>
    <w:rsid w:val="00147929"/>
    <w:rsid w:val="001479D5"/>
    <w:rsid w:val="00147CFB"/>
    <w:rsid w:val="0015009F"/>
    <w:rsid w:val="00150143"/>
    <w:rsid w:val="001502DB"/>
    <w:rsid w:val="00150CDB"/>
    <w:rsid w:val="00150D21"/>
    <w:rsid w:val="00150D28"/>
    <w:rsid w:val="00150FDC"/>
    <w:rsid w:val="001512F6"/>
    <w:rsid w:val="00151573"/>
    <w:rsid w:val="00151619"/>
    <w:rsid w:val="00151763"/>
    <w:rsid w:val="00151AB0"/>
    <w:rsid w:val="00151F4B"/>
    <w:rsid w:val="00151FCB"/>
    <w:rsid w:val="001520CC"/>
    <w:rsid w:val="00152835"/>
    <w:rsid w:val="00152FD4"/>
    <w:rsid w:val="001530AC"/>
    <w:rsid w:val="0015322F"/>
    <w:rsid w:val="00153270"/>
    <w:rsid w:val="00153740"/>
    <w:rsid w:val="00153F89"/>
    <w:rsid w:val="00154AAA"/>
    <w:rsid w:val="00154AAC"/>
    <w:rsid w:val="00154B88"/>
    <w:rsid w:val="00154D5B"/>
    <w:rsid w:val="00155090"/>
    <w:rsid w:val="00155800"/>
    <w:rsid w:val="001559FA"/>
    <w:rsid w:val="00155BEF"/>
    <w:rsid w:val="00156325"/>
    <w:rsid w:val="00156374"/>
    <w:rsid w:val="00156B1F"/>
    <w:rsid w:val="00156B73"/>
    <w:rsid w:val="00156E93"/>
    <w:rsid w:val="00157305"/>
    <w:rsid w:val="001577D8"/>
    <w:rsid w:val="0015788A"/>
    <w:rsid w:val="001579D4"/>
    <w:rsid w:val="00157E13"/>
    <w:rsid w:val="00157FC3"/>
    <w:rsid w:val="001602F8"/>
    <w:rsid w:val="00160361"/>
    <w:rsid w:val="001605B9"/>
    <w:rsid w:val="00160739"/>
    <w:rsid w:val="00160869"/>
    <w:rsid w:val="00160CFE"/>
    <w:rsid w:val="00161480"/>
    <w:rsid w:val="0016166A"/>
    <w:rsid w:val="001617AE"/>
    <w:rsid w:val="00161C00"/>
    <w:rsid w:val="0016271E"/>
    <w:rsid w:val="001628EB"/>
    <w:rsid w:val="00162AB4"/>
    <w:rsid w:val="00162D7A"/>
    <w:rsid w:val="00162E8B"/>
    <w:rsid w:val="00163053"/>
    <w:rsid w:val="00163221"/>
    <w:rsid w:val="001633B1"/>
    <w:rsid w:val="00163D02"/>
    <w:rsid w:val="0016436F"/>
    <w:rsid w:val="001643EF"/>
    <w:rsid w:val="001644FF"/>
    <w:rsid w:val="00164BF8"/>
    <w:rsid w:val="00164C9A"/>
    <w:rsid w:val="00164DAB"/>
    <w:rsid w:val="00164ECB"/>
    <w:rsid w:val="00164EE7"/>
    <w:rsid w:val="00165350"/>
    <w:rsid w:val="00165AD8"/>
    <w:rsid w:val="00165BBB"/>
    <w:rsid w:val="00165BD4"/>
    <w:rsid w:val="00165C75"/>
    <w:rsid w:val="00165E9A"/>
    <w:rsid w:val="0016613F"/>
    <w:rsid w:val="00166215"/>
    <w:rsid w:val="00166591"/>
    <w:rsid w:val="00166606"/>
    <w:rsid w:val="00166DB4"/>
    <w:rsid w:val="00166E57"/>
    <w:rsid w:val="00167478"/>
    <w:rsid w:val="00167A80"/>
    <w:rsid w:val="00167F82"/>
    <w:rsid w:val="001708EC"/>
    <w:rsid w:val="00170FA8"/>
    <w:rsid w:val="00171102"/>
    <w:rsid w:val="00171143"/>
    <w:rsid w:val="00171367"/>
    <w:rsid w:val="00171A05"/>
    <w:rsid w:val="00171A0A"/>
    <w:rsid w:val="00171EB3"/>
    <w:rsid w:val="00172093"/>
    <w:rsid w:val="001723FA"/>
    <w:rsid w:val="001724C1"/>
    <w:rsid w:val="00172864"/>
    <w:rsid w:val="00172B82"/>
    <w:rsid w:val="00172DFB"/>
    <w:rsid w:val="00172EFA"/>
    <w:rsid w:val="00172F67"/>
    <w:rsid w:val="00173365"/>
    <w:rsid w:val="0017356C"/>
    <w:rsid w:val="00173608"/>
    <w:rsid w:val="00173B15"/>
    <w:rsid w:val="00173EF5"/>
    <w:rsid w:val="0017415D"/>
    <w:rsid w:val="00174522"/>
    <w:rsid w:val="001745EC"/>
    <w:rsid w:val="00174769"/>
    <w:rsid w:val="001747B7"/>
    <w:rsid w:val="00175B01"/>
    <w:rsid w:val="00175C30"/>
    <w:rsid w:val="00175E87"/>
    <w:rsid w:val="0017645F"/>
    <w:rsid w:val="001767A7"/>
    <w:rsid w:val="001767E9"/>
    <w:rsid w:val="001768A8"/>
    <w:rsid w:val="00176DD6"/>
    <w:rsid w:val="00177069"/>
    <w:rsid w:val="0017718D"/>
    <w:rsid w:val="001775B3"/>
    <w:rsid w:val="001775E1"/>
    <w:rsid w:val="0017775A"/>
    <w:rsid w:val="001777E6"/>
    <w:rsid w:val="00177C5F"/>
    <w:rsid w:val="00177CC8"/>
    <w:rsid w:val="00177D4B"/>
    <w:rsid w:val="00177FC1"/>
    <w:rsid w:val="00180194"/>
    <w:rsid w:val="001805C9"/>
    <w:rsid w:val="0018086B"/>
    <w:rsid w:val="00180884"/>
    <w:rsid w:val="00180914"/>
    <w:rsid w:val="00180A4A"/>
    <w:rsid w:val="00180FD3"/>
    <w:rsid w:val="001813A3"/>
    <w:rsid w:val="001815A2"/>
    <w:rsid w:val="00181FC1"/>
    <w:rsid w:val="00181FD4"/>
    <w:rsid w:val="00182022"/>
    <w:rsid w:val="00182539"/>
    <w:rsid w:val="00182F3D"/>
    <w:rsid w:val="00183034"/>
    <w:rsid w:val="001830F7"/>
    <w:rsid w:val="00183835"/>
    <w:rsid w:val="00183C5C"/>
    <w:rsid w:val="00183E99"/>
    <w:rsid w:val="00183EE6"/>
    <w:rsid w:val="00184322"/>
    <w:rsid w:val="0018436D"/>
    <w:rsid w:val="00184463"/>
    <w:rsid w:val="00184559"/>
    <w:rsid w:val="0018471A"/>
    <w:rsid w:val="001849AF"/>
    <w:rsid w:val="001849D5"/>
    <w:rsid w:val="00184C23"/>
    <w:rsid w:val="00184C3E"/>
    <w:rsid w:val="00184FCE"/>
    <w:rsid w:val="0018533C"/>
    <w:rsid w:val="0018588A"/>
    <w:rsid w:val="0018591C"/>
    <w:rsid w:val="00186180"/>
    <w:rsid w:val="001865D8"/>
    <w:rsid w:val="00186712"/>
    <w:rsid w:val="00186818"/>
    <w:rsid w:val="00187252"/>
    <w:rsid w:val="001873AA"/>
    <w:rsid w:val="00187A06"/>
    <w:rsid w:val="0019069B"/>
    <w:rsid w:val="0019089D"/>
    <w:rsid w:val="001908E7"/>
    <w:rsid w:val="0019093C"/>
    <w:rsid w:val="00190D77"/>
    <w:rsid w:val="00190D9A"/>
    <w:rsid w:val="00191614"/>
    <w:rsid w:val="0019179D"/>
    <w:rsid w:val="00191C91"/>
    <w:rsid w:val="00191EAD"/>
    <w:rsid w:val="00192207"/>
    <w:rsid w:val="0019268E"/>
    <w:rsid w:val="00192B50"/>
    <w:rsid w:val="00192DD9"/>
    <w:rsid w:val="00193182"/>
    <w:rsid w:val="001937DB"/>
    <w:rsid w:val="00193C57"/>
    <w:rsid w:val="00193F73"/>
    <w:rsid w:val="00193F77"/>
    <w:rsid w:val="00194339"/>
    <w:rsid w:val="00194773"/>
    <w:rsid w:val="00194848"/>
    <w:rsid w:val="00194A3C"/>
    <w:rsid w:val="00194C0A"/>
    <w:rsid w:val="00195319"/>
    <w:rsid w:val="001958EA"/>
    <w:rsid w:val="00195BD5"/>
    <w:rsid w:val="00195E0E"/>
    <w:rsid w:val="00195EBD"/>
    <w:rsid w:val="00195ECC"/>
    <w:rsid w:val="001961F0"/>
    <w:rsid w:val="001962DC"/>
    <w:rsid w:val="001966C4"/>
    <w:rsid w:val="00196DDD"/>
    <w:rsid w:val="001972A1"/>
    <w:rsid w:val="0019740D"/>
    <w:rsid w:val="0019741F"/>
    <w:rsid w:val="00197593"/>
    <w:rsid w:val="00197707"/>
    <w:rsid w:val="00197DF5"/>
    <w:rsid w:val="001A02BF"/>
    <w:rsid w:val="001A03C7"/>
    <w:rsid w:val="001A0703"/>
    <w:rsid w:val="001A0FA5"/>
    <w:rsid w:val="001A1037"/>
    <w:rsid w:val="001A109D"/>
    <w:rsid w:val="001A10C6"/>
    <w:rsid w:val="001A138C"/>
    <w:rsid w:val="001A138F"/>
    <w:rsid w:val="001A13D8"/>
    <w:rsid w:val="001A180D"/>
    <w:rsid w:val="001A1AB0"/>
    <w:rsid w:val="001A1BAC"/>
    <w:rsid w:val="001A1FBC"/>
    <w:rsid w:val="001A20A8"/>
    <w:rsid w:val="001A2135"/>
    <w:rsid w:val="001A23CE"/>
    <w:rsid w:val="001A2C89"/>
    <w:rsid w:val="001A2FB1"/>
    <w:rsid w:val="001A3061"/>
    <w:rsid w:val="001A30AE"/>
    <w:rsid w:val="001A351E"/>
    <w:rsid w:val="001A3EAE"/>
    <w:rsid w:val="001A3ED8"/>
    <w:rsid w:val="001A472B"/>
    <w:rsid w:val="001A4B76"/>
    <w:rsid w:val="001A4EE9"/>
    <w:rsid w:val="001A525E"/>
    <w:rsid w:val="001A54F4"/>
    <w:rsid w:val="001A5800"/>
    <w:rsid w:val="001A598F"/>
    <w:rsid w:val="001A60B9"/>
    <w:rsid w:val="001A642A"/>
    <w:rsid w:val="001A673E"/>
    <w:rsid w:val="001A6772"/>
    <w:rsid w:val="001A6A47"/>
    <w:rsid w:val="001A6EC5"/>
    <w:rsid w:val="001A71D4"/>
    <w:rsid w:val="001A754C"/>
    <w:rsid w:val="001A7680"/>
    <w:rsid w:val="001A7763"/>
    <w:rsid w:val="001A7D43"/>
    <w:rsid w:val="001B0607"/>
    <w:rsid w:val="001B068C"/>
    <w:rsid w:val="001B078E"/>
    <w:rsid w:val="001B0BD9"/>
    <w:rsid w:val="001B13F9"/>
    <w:rsid w:val="001B1447"/>
    <w:rsid w:val="001B1A33"/>
    <w:rsid w:val="001B3560"/>
    <w:rsid w:val="001B3964"/>
    <w:rsid w:val="001B3C89"/>
    <w:rsid w:val="001B3E4B"/>
    <w:rsid w:val="001B413E"/>
    <w:rsid w:val="001B4452"/>
    <w:rsid w:val="001B466C"/>
    <w:rsid w:val="001B47D6"/>
    <w:rsid w:val="001B4871"/>
    <w:rsid w:val="001B48CE"/>
    <w:rsid w:val="001B4E26"/>
    <w:rsid w:val="001B4F34"/>
    <w:rsid w:val="001B52B1"/>
    <w:rsid w:val="001B52EC"/>
    <w:rsid w:val="001B554A"/>
    <w:rsid w:val="001B5652"/>
    <w:rsid w:val="001B5834"/>
    <w:rsid w:val="001B5A24"/>
    <w:rsid w:val="001B6564"/>
    <w:rsid w:val="001B6914"/>
    <w:rsid w:val="001B691A"/>
    <w:rsid w:val="001B6DDA"/>
    <w:rsid w:val="001B6EA5"/>
    <w:rsid w:val="001B6ED4"/>
    <w:rsid w:val="001B72C7"/>
    <w:rsid w:val="001B7348"/>
    <w:rsid w:val="001B73D5"/>
    <w:rsid w:val="001B740A"/>
    <w:rsid w:val="001B74DA"/>
    <w:rsid w:val="001B7751"/>
    <w:rsid w:val="001B79BF"/>
    <w:rsid w:val="001C005A"/>
    <w:rsid w:val="001C02D8"/>
    <w:rsid w:val="001C04E3"/>
    <w:rsid w:val="001C09C8"/>
    <w:rsid w:val="001C0B19"/>
    <w:rsid w:val="001C0EA1"/>
    <w:rsid w:val="001C141F"/>
    <w:rsid w:val="001C1840"/>
    <w:rsid w:val="001C19BE"/>
    <w:rsid w:val="001C22FC"/>
    <w:rsid w:val="001C2378"/>
    <w:rsid w:val="001C2501"/>
    <w:rsid w:val="001C28D3"/>
    <w:rsid w:val="001C2BFD"/>
    <w:rsid w:val="001C2C3F"/>
    <w:rsid w:val="001C2C68"/>
    <w:rsid w:val="001C3440"/>
    <w:rsid w:val="001C3B6F"/>
    <w:rsid w:val="001C3B74"/>
    <w:rsid w:val="001C3D3C"/>
    <w:rsid w:val="001C3E56"/>
    <w:rsid w:val="001C3EE9"/>
    <w:rsid w:val="001C3FA4"/>
    <w:rsid w:val="001C40F9"/>
    <w:rsid w:val="001C4328"/>
    <w:rsid w:val="001C458B"/>
    <w:rsid w:val="001C4657"/>
    <w:rsid w:val="001C4AAC"/>
    <w:rsid w:val="001C4ABC"/>
    <w:rsid w:val="001C4AEF"/>
    <w:rsid w:val="001C4B77"/>
    <w:rsid w:val="001C4CAA"/>
    <w:rsid w:val="001C4F18"/>
    <w:rsid w:val="001C5442"/>
    <w:rsid w:val="001C5451"/>
    <w:rsid w:val="001C5619"/>
    <w:rsid w:val="001C5719"/>
    <w:rsid w:val="001C574A"/>
    <w:rsid w:val="001C5D4F"/>
    <w:rsid w:val="001C5EB7"/>
    <w:rsid w:val="001C623E"/>
    <w:rsid w:val="001C64C0"/>
    <w:rsid w:val="001C6949"/>
    <w:rsid w:val="001C69DA"/>
    <w:rsid w:val="001C6E3F"/>
    <w:rsid w:val="001C6F06"/>
    <w:rsid w:val="001C738B"/>
    <w:rsid w:val="001C740C"/>
    <w:rsid w:val="001C7464"/>
    <w:rsid w:val="001C7BED"/>
    <w:rsid w:val="001C7CD8"/>
    <w:rsid w:val="001D0097"/>
    <w:rsid w:val="001D04CD"/>
    <w:rsid w:val="001D0834"/>
    <w:rsid w:val="001D084A"/>
    <w:rsid w:val="001D086A"/>
    <w:rsid w:val="001D1155"/>
    <w:rsid w:val="001D1425"/>
    <w:rsid w:val="001D1D76"/>
    <w:rsid w:val="001D2157"/>
    <w:rsid w:val="001D2183"/>
    <w:rsid w:val="001D2360"/>
    <w:rsid w:val="001D25C3"/>
    <w:rsid w:val="001D26F4"/>
    <w:rsid w:val="001D2A73"/>
    <w:rsid w:val="001D3088"/>
    <w:rsid w:val="001D3109"/>
    <w:rsid w:val="001D332E"/>
    <w:rsid w:val="001D3806"/>
    <w:rsid w:val="001D3978"/>
    <w:rsid w:val="001D398E"/>
    <w:rsid w:val="001D3D99"/>
    <w:rsid w:val="001D3F62"/>
    <w:rsid w:val="001D42ED"/>
    <w:rsid w:val="001D4328"/>
    <w:rsid w:val="001D4962"/>
    <w:rsid w:val="001D4E16"/>
    <w:rsid w:val="001D5033"/>
    <w:rsid w:val="001D52C7"/>
    <w:rsid w:val="001D5694"/>
    <w:rsid w:val="001D5BEE"/>
    <w:rsid w:val="001D5C88"/>
    <w:rsid w:val="001D5D65"/>
    <w:rsid w:val="001D5D67"/>
    <w:rsid w:val="001D5E2D"/>
    <w:rsid w:val="001D5E7E"/>
    <w:rsid w:val="001D5ED1"/>
    <w:rsid w:val="001D62A8"/>
    <w:rsid w:val="001D6422"/>
    <w:rsid w:val="001D6567"/>
    <w:rsid w:val="001D695C"/>
    <w:rsid w:val="001D6FD9"/>
    <w:rsid w:val="001D73A7"/>
    <w:rsid w:val="001D73D3"/>
    <w:rsid w:val="001D780E"/>
    <w:rsid w:val="001E033D"/>
    <w:rsid w:val="001E04B0"/>
    <w:rsid w:val="001E05C3"/>
    <w:rsid w:val="001E0618"/>
    <w:rsid w:val="001E0AD3"/>
    <w:rsid w:val="001E1412"/>
    <w:rsid w:val="001E1955"/>
    <w:rsid w:val="001E1D39"/>
    <w:rsid w:val="001E1E46"/>
    <w:rsid w:val="001E1F3D"/>
    <w:rsid w:val="001E1F7B"/>
    <w:rsid w:val="001E200F"/>
    <w:rsid w:val="001E2663"/>
    <w:rsid w:val="001E2BE3"/>
    <w:rsid w:val="001E2EF8"/>
    <w:rsid w:val="001E2F11"/>
    <w:rsid w:val="001E2FF5"/>
    <w:rsid w:val="001E345E"/>
    <w:rsid w:val="001E36BA"/>
    <w:rsid w:val="001E36E4"/>
    <w:rsid w:val="001E379D"/>
    <w:rsid w:val="001E396A"/>
    <w:rsid w:val="001E3A3C"/>
    <w:rsid w:val="001E3C2B"/>
    <w:rsid w:val="001E3D56"/>
    <w:rsid w:val="001E3E3C"/>
    <w:rsid w:val="001E3F19"/>
    <w:rsid w:val="001E4039"/>
    <w:rsid w:val="001E41C0"/>
    <w:rsid w:val="001E52CC"/>
    <w:rsid w:val="001E557A"/>
    <w:rsid w:val="001E5C23"/>
    <w:rsid w:val="001E5E0B"/>
    <w:rsid w:val="001E5E6F"/>
    <w:rsid w:val="001E61F8"/>
    <w:rsid w:val="001E6687"/>
    <w:rsid w:val="001E6968"/>
    <w:rsid w:val="001E7504"/>
    <w:rsid w:val="001E75A2"/>
    <w:rsid w:val="001E76D2"/>
    <w:rsid w:val="001E76DF"/>
    <w:rsid w:val="001E7731"/>
    <w:rsid w:val="001E7AC2"/>
    <w:rsid w:val="001E7CF2"/>
    <w:rsid w:val="001F03CF"/>
    <w:rsid w:val="001F053E"/>
    <w:rsid w:val="001F0A8A"/>
    <w:rsid w:val="001F0E29"/>
    <w:rsid w:val="001F0FA9"/>
    <w:rsid w:val="001F1308"/>
    <w:rsid w:val="001F1366"/>
    <w:rsid w:val="001F1525"/>
    <w:rsid w:val="001F155B"/>
    <w:rsid w:val="001F1E87"/>
    <w:rsid w:val="001F1EB6"/>
    <w:rsid w:val="001F1F24"/>
    <w:rsid w:val="001F1FE2"/>
    <w:rsid w:val="001F2730"/>
    <w:rsid w:val="001F2781"/>
    <w:rsid w:val="001F2895"/>
    <w:rsid w:val="001F2BBF"/>
    <w:rsid w:val="001F2E23"/>
    <w:rsid w:val="001F341F"/>
    <w:rsid w:val="001F358D"/>
    <w:rsid w:val="001F3827"/>
    <w:rsid w:val="001F3911"/>
    <w:rsid w:val="001F3CCB"/>
    <w:rsid w:val="001F3F1A"/>
    <w:rsid w:val="001F3F59"/>
    <w:rsid w:val="001F405B"/>
    <w:rsid w:val="001F46A6"/>
    <w:rsid w:val="001F482A"/>
    <w:rsid w:val="001F4CBD"/>
    <w:rsid w:val="001F4DFB"/>
    <w:rsid w:val="001F50A6"/>
    <w:rsid w:val="001F5305"/>
    <w:rsid w:val="001F5545"/>
    <w:rsid w:val="001F5777"/>
    <w:rsid w:val="001F5937"/>
    <w:rsid w:val="001F59E3"/>
    <w:rsid w:val="001F59ED"/>
    <w:rsid w:val="001F5CAA"/>
    <w:rsid w:val="001F6804"/>
    <w:rsid w:val="001F6C09"/>
    <w:rsid w:val="001F6DD4"/>
    <w:rsid w:val="001F6F56"/>
    <w:rsid w:val="001F7121"/>
    <w:rsid w:val="001F72B1"/>
    <w:rsid w:val="001F7530"/>
    <w:rsid w:val="001F7609"/>
    <w:rsid w:val="001F799B"/>
    <w:rsid w:val="00200213"/>
    <w:rsid w:val="0020067A"/>
    <w:rsid w:val="0020089D"/>
    <w:rsid w:val="00200AEF"/>
    <w:rsid w:val="00200D2C"/>
    <w:rsid w:val="00200FD8"/>
    <w:rsid w:val="00201053"/>
    <w:rsid w:val="0020107E"/>
    <w:rsid w:val="0020156E"/>
    <w:rsid w:val="002019CD"/>
    <w:rsid w:val="002019D8"/>
    <w:rsid w:val="00201B8B"/>
    <w:rsid w:val="00201EC7"/>
    <w:rsid w:val="002020C9"/>
    <w:rsid w:val="0020245E"/>
    <w:rsid w:val="00202469"/>
    <w:rsid w:val="002026A8"/>
    <w:rsid w:val="00202D53"/>
    <w:rsid w:val="00203046"/>
    <w:rsid w:val="0020349A"/>
    <w:rsid w:val="002034B4"/>
    <w:rsid w:val="00203904"/>
    <w:rsid w:val="00204032"/>
    <w:rsid w:val="002042DC"/>
    <w:rsid w:val="0020444C"/>
    <w:rsid w:val="002046C7"/>
    <w:rsid w:val="002047D9"/>
    <w:rsid w:val="00204A91"/>
    <w:rsid w:val="00204BAD"/>
    <w:rsid w:val="00204D60"/>
    <w:rsid w:val="00204EAE"/>
    <w:rsid w:val="00204F3D"/>
    <w:rsid w:val="00204F62"/>
    <w:rsid w:val="00205077"/>
    <w:rsid w:val="002052DE"/>
    <w:rsid w:val="00205627"/>
    <w:rsid w:val="002056D0"/>
    <w:rsid w:val="00205A4C"/>
    <w:rsid w:val="00205B18"/>
    <w:rsid w:val="00205B2F"/>
    <w:rsid w:val="00205C4A"/>
    <w:rsid w:val="00205CDD"/>
    <w:rsid w:val="0020603F"/>
    <w:rsid w:val="002062FE"/>
    <w:rsid w:val="0020698F"/>
    <w:rsid w:val="00206A6C"/>
    <w:rsid w:val="00206CE8"/>
    <w:rsid w:val="00206D15"/>
    <w:rsid w:val="00206E9A"/>
    <w:rsid w:val="00206F03"/>
    <w:rsid w:val="00206F06"/>
    <w:rsid w:val="00207826"/>
    <w:rsid w:val="00207D2B"/>
    <w:rsid w:val="00207E60"/>
    <w:rsid w:val="00207FAF"/>
    <w:rsid w:val="00210860"/>
    <w:rsid w:val="002108C4"/>
    <w:rsid w:val="00210A75"/>
    <w:rsid w:val="00210A9C"/>
    <w:rsid w:val="00210B6A"/>
    <w:rsid w:val="002112B1"/>
    <w:rsid w:val="00211C3D"/>
    <w:rsid w:val="00212074"/>
    <w:rsid w:val="00212316"/>
    <w:rsid w:val="00212552"/>
    <w:rsid w:val="00212591"/>
    <w:rsid w:val="00212649"/>
    <w:rsid w:val="00212C3E"/>
    <w:rsid w:val="00212CB6"/>
    <w:rsid w:val="00212DE3"/>
    <w:rsid w:val="00212E37"/>
    <w:rsid w:val="0021304F"/>
    <w:rsid w:val="002136E8"/>
    <w:rsid w:val="00213749"/>
    <w:rsid w:val="00213844"/>
    <w:rsid w:val="00213917"/>
    <w:rsid w:val="002140FF"/>
    <w:rsid w:val="002141E6"/>
    <w:rsid w:val="00214365"/>
    <w:rsid w:val="002146D9"/>
    <w:rsid w:val="00214BDA"/>
    <w:rsid w:val="00214C8B"/>
    <w:rsid w:val="002156E0"/>
    <w:rsid w:val="00215AA8"/>
    <w:rsid w:val="00215CDD"/>
    <w:rsid w:val="0021609D"/>
    <w:rsid w:val="0021618E"/>
    <w:rsid w:val="00216E35"/>
    <w:rsid w:val="002170F5"/>
    <w:rsid w:val="002172BA"/>
    <w:rsid w:val="0021783A"/>
    <w:rsid w:val="00217A84"/>
    <w:rsid w:val="00217E0B"/>
    <w:rsid w:val="002203DE"/>
    <w:rsid w:val="00220891"/>
    <w:rsid w:val="00220894"/>
    <w:rsid w:val="00220912"/>
    <w:rsid w:val="00220B1A"/>
    <w:rsid w:val="00220BE6"/>
    <w:rsid w:val="0022134B"/>
    <w:rsid w:val="002216C9"/>
    <w:rsid w:val="00221D96"/>
    <w:rsid w:val="00221DE9"/>
    <w:rsid w:val="00222173"/>
    <w:rsid w:val="0022218A"/>
    <w:rsid w:val="00222688"/>
    <w:rsid w:val="00222DB9"/>
    <w:rsid w:val="002230EC"/>
    <w:rsid w:val="002235B3"/>
    <w:rsid w:val="00223D16"/>
    <w:rsid w:val="0022454E"/>
    <w:rsid w:val="00224952"/>
    <w:rsid w:val="00224B23"/>
    <w:rsid w:val="00224C8B"/>
    <w:rsid w:val="00224DD2"/>
    <w:rsid w:val="0022510B"/>
    <w:rsid w:val="0022524D"/>
    <w:rsid w:val="00225255"/>
    <w:rsid w:val="002257FD"/>
    <w:rsid w:val="00225A6A"/>
    <w:rsid w:val="00225AC7"/>
    <w:rsid w:val="00225ACC"/>
    <w:rsid w:val="00225EC9"/>
    <w:rsid w:val="002269F7"/>
    <w:rsid w:val="00226B90"/>
    <w:rsid w:val="00226C39"/>
    <w:rsid w:val="00226C96"/>
    <w:rsid w:val="00227025"/>
    <w:rsid w:val="002276FC"/>
    <w:rsid w:val="00227791"/>
    <w:rsid w:val="002279AC"/>
    <w:rsid w:val="00227C7F"/>
    <w:rsid w:val="0023038E"/>
    <w:rsid w:val="00230584"/>
    <w:rsid w:val="0023076A"/>
    <w:rsid w:val="00230786"/>
    <w:rsid w:val="00230BA5"/>
    <w:rsid w:val="00230BDC"/>
    <w:rsid w:val="00230CEB"/>
    <w:rsid w:val="002311E4"/>
    <w:rsid w:val="0023148E"/>
    <w:rsid w:val="002314FE"/>
    <w:rsid w:val="00231C25"/>
    <w:rsid w:val="00231C6F"/>
    <w:rsid w:val="00232934"/>
    <w:rsid w:val="00232A90"/>
    <w:rsid w:val="00232CAF"/>
    <w:rsid w:val="002330B4"/>
    <w:rsid w:val="00233303"/>
    <w:rsid w:val="00233306"/>
    <w:rsid w:val="002337BC"/>
    <w:rsid w:val="00233991"/>
    <w:rsid w:val="00233B8D"/>
    <w:rsid w:val="00233C84"/>
    <w:rsid w:val="00234151"/>
    <w:rsid w:val="0023417B"/>
    <w:rsid w:val="002344D3"/>
    <w:rsid w:val="002346FF"/>
    <w:rsid w:val="002347FE"/>
    <w:rsid w:val="00234F8C"/>
    <w:rsid w:val="0023516E"/>
    <w:rsid w:val="002352C0"/>
    <w:rsid w:val="0023535E"/>
    <w:rsid w:val="00235542"/>
    <w:rsid w:val="002359A3"/>
    <w:rsid w:val="00235AF6"/>
    <w:rsid w:val="002360B5"/>
    <w:rsid w:val="00236183"/>
    <w:rsid w:val="00236289"/>
    <w:rsid w:val="0023636A"/>
    <w:rsid w:val="00236878"/>
    <w:rsid w:val="0023690D"/>
    <w:rsid w:val="00236926"/>
    <w:rsid w:val="002369B0"/>
    <w:rsid w:val="00236AD8"/>
    <w:rsid w:val="00236D8B"/>
    <w:rsid w:val="00237062"/>
    <w:rsid w:val="002371FB"/>
    <w:rsid w:val="002373C1"/>
    <w:rsid w:val="002374DC"/>
    <w:rsid w:val="00237591"/>
    <w:rsid w:val="00237AEF"/>
    <w:rsid w:val="00237C15"/>
    <w:rsid w:val="00237C9E"/>
    <w:rsid w:val="00237E41"/>
    <w:rsid w:val="002401AF"/>
    <w:rsid w:val="002401F5"/>
    <w:rsid w:val="002402C4"/>
    <w:rsid w:val="00240817"/>
    <w:rsid w:val="00240995"/>
    <w:rsid w:val="00240E54"/>
    <w:rsid w:val="00240F07"/>
    <w:rsid w:val="002414CB"/>
    <w:rsid w:val="00241564"/>
    <w:rsid w:val="0024157D"/>
    <w:rsid w:val="002416A0"/>
    <w:rsid w:val="002417F9"/>
    <w:rsid w:val="002419A9"/>
    <w:rsid w:val="00241BCC"/>
    <w:rsid w:val="00241C84"/>
    <w:rsid w:val="0024201C"/>
    <w:rsid w:val="00242C4C"/>
    <w:rsid w:val="00242EF1"/>
    <w:rsid w:val="002438AC"/>
    <w:rsid w:val="00243D61"/>
    <w:rsid w:val="00243E8F"/>
    <w:rsid w:val="002442B5"/>
    <w:rsid w:val="00244552"/>
    <w:rsid w:val="002448DE"/>
    <w:rsid w:val="00244F6B"/>
    <w:rsid w:val="00245026"/>
    <w:rsid w:val="0024509D"/>
    <w:rsid w:val="002451C5"/>
    <w:rsid w:val="00245682"/>
    <w:rsid w:val="002456D2"/>
    <w:rsid w:val="00245B5A"/>
    <w:rsid w:val="00245F1F"/>
    <w:rsid w:val="00245F2E"/>
    <w:rsid w:val="00246123"/>
    <w:rsid w:val="002462BB"/>
    <w:rsid w:val="0024663B"/>
    <w:rsid w:val="00246863"/>
    <w:rsid w:val="00246AF2"/>
    <w:rsid w:val="00247103"/>
    <w:rsid w:val="0024724C"/>
    <w:rsid w:val="0024784C"/>
    <w:rsid w:val="00250034"/>
    <w:rsid w:val="00250067"/>
    <w:rsid w:val="00250409"/>
    <w:rsid w:val="00250734"/>
    <w:rsid w:val="00250922"/>
    <w:rsid w:val="00250C81"/>
    <w:rsid w:val="00251204"/>
    <w:rsid w:val="00251341"/>
    <w:rsid w:val="00251372"/>
    <w:rsid w:val="00251422"/>
    <w:rsid w:val="00251523"/>
    <w:rsid w:val="002516AE"/>
    <w:rsid w:val="002516DE"/>
    <w:rsid w:val="00251B73"/>
    <w:rsid w:val="00251F81"/>
    <w:rsid w:val="0025201E"/>
    <w:rsid w:val="0025221A"/>
    <w:rsid w:val="002527C3"/>
    <w:rsid w:val="002527FF"/>
    <w:rsid w:val="00252BE0"/>
    <w:rsid w:val="00252ED3"/>
    <w:rsid w:val="002532C5"/>
    <w:rsid w:val="002532D4"/>
    <w:rsid w:val="00253403"/>
    <w:rsid w:val="00253588"/>
    <w:rsid w:val="00253AEF"/>
    <w:rsid w:val="00253D36"/>
    <w:rsid w:val="00253F28"/>
    <w:rsid w:val="00253F75"/>
    <w:rsid w:val="00253FB8"/>
    <w:rsid w:val="002546F4"/>
    <w:rsid w:val="00254865"/>
    <w:rsid w:val="00254CF1"/>
    <w:rsid w:val="002551D0"/>
    <w:rsid w:val="00255374"/>
    <w:rsid w:val="002557A2"/>
    <w:rsid w:val="002558BB"/>
    <w:rsid w:val="00255AAD"/>
    <w:rsid w:val="00255D73"/>
    <w:rsid w:val="00255DB7"/>
    <w:rsid w:val="00255E2A"/>
    <w:rsid w:val="00255ED4"/>
    <w:rsid w:val="00256988"/>
    <w:rsid w:val="00257300"/>
    <w:rsid w:val="00257BF4"/>
    <w:rsid w:val="00257C9A"/>
    <w:rsid w:val="00257CDE"/>
    <w:rsid w:val="00257F53"/>
    <w:rsid w:val="00260003"/>
    <w:rsid w:val="00260026"/>
    <w:rsid w:val="002602FE"/>
    <w:rsid w:val="0026035D"/>
    <w:rsid w:val="002603D3"/>
    <w:rsid w:val="002606A8"/>
    <w:rsid w:val="002606D6"/>
    <w:rsid w:val="00260AD3"/>
    <w:rsid w:val="00260BC8"/>
    <w:rsid w:val="00260C8F"/>
    <w:rsid w:val="00260DCB"/>
    <w:rsid w:val="00260F56"/>
    <w:rsid w:val="00260FCB"/>
    <w:rsid w:val="002611EF"/>
    <w:rsid w:val="002615BE"/>
    <w:rsid w:val="00261871"/>
    <w:rsid w:val="00261A5B"/>
    <w:rsid w:val="00261C98"/>
    <w:rsid w:val="00261DD4"/>
    <w:rsid w:val="00261EC1"/>
    <w:rsid w:val="00261FB9"/>
    <w:rsid w:val="002622FC"/>
    <w:rsid w:val="0026248E"/>
    <w:rsid w:val="00262914"/>
    <w:rsid w:val="002629B3"/>
    <w:rsid w:val="00262FC1"/>
    <w:rsid w:val="00262FD2"/>
    <w:rsid w:val="0026315A"/>
    <w:rsid w:val="00263642"/>
    <w:rsid w:val="00263721"/>
    <w:rsid w:val="00263DA4"/>
    <w:rsid w:val="002640FF"/>
    <w:rsid w:val="00264406"/>
    <w:rsid w:val="002647BF"/>
    <w:rsid w:val="002647D5"/>
    <w:rsid w:val="00264A1A"/>
    <w:rsid w:val="00264DE6"/>
    <w:rsid w:val="00265032"/>
    <w:rsid w:val="002651FB"/>
    <w:rsid w:val="0026538C"/>
    <w:rsid w:val="0026553B"/>
    <w:rsid w:val="002655A6"/>
    <w:rsid w:val="00265781"/>
    <w:rsid w:val="002659A5"/>
    <w:rsid w:val="00265DD1"/>
    <w:rsid w:val="00265E7B"/>
    <w:rsid w:val="00265F54"/>
    <w:rsid w:val="002661A7"/>
    <w:rsid w:val="00266510"/>
    <w:rsid w:val="002666A0"/>
    <w:rsid w:val="00266B13"/>
    <w:rsid w:val="00266C51"/>
    <w:rsid w:val="00266DDF"/>
    <w:rsid w:val="00266F29"/>
    <w:rsid w:val="00266F53"/>
    <w:rsid w:val="00267DA1"/>
    <w:rsid w:val="002701CB"/>
    <w:rsid w:val="002703A2"/>
    <w:rsid w:val="002706C0"/>
    <w:rsid w:val="00270728"/>
    <w:rsid w:val="00270A87"/>
    <w:rsid w:val="00270D42"/>
    <w:rsid w:val="0027124B"/>
    <w:rsid w:val="00271895"/>
    <w:rsid w:val="0027195D"/>
    <w:rsid w:val="00271D1D"/>
    <w:rsid w:val="00271D76"/>
    <w:rsid w:val="00271F7F"/>
    <w:rsid w:val="00272866"/>
    <w:rsid w:val="00272A82"/>
    <w:rsid w:val="00272B03"/>
    <w:rsid w:val="00272D16"/>
    <w:rsid w:val="00272DB2"/>
    <w:rsid w:val="00273171"/>
    <w:rsid w:val="002732ED"/>
    <w:rsid w:val="002733E2"/>
    <w:rsid w:val="0027348E"/>
    <w:rsid w:val="00273CB3"/>
    <w:rsid w:val="0027404C"/>
    <w:rsid w:val="0027422C"/>
    <w:rsid w:val="0027450A"/>
    <w:rsid w:val="002745CB"/>
    <w:rsid w:val="00274799"/>
    <w:rsid w:val="00274A19"/>
    <w:rsid w:val="002750B1"/>
    <w:rsid w:val="002755CC"/>
    <w:rsid w:val="0027583E"/>
    <w:rsid w:val="002759C1"/>
    <w:rsid w:val="00275AD8"/>
    <w:rsid w:val="00275BF8"/>
    <w:rsid w:val="00275EFE"/>
    <w:rsid w:val="00276166"/>
    <w:rsid w:val="00276462"/>
    <w:rsid w:val="00276473"/>
    <w:rsid w:val="00276897"/>
    <w:rsid w:val="0027689C"/>
    <w:rsid w:val="002768A9"/>
    <w:rsid w:val="00276A35"/>
    <w:rsid w:val="0027715E"/>
    <w:rsid w:val="00277411"/>
    <w:rsid w:val="00277835"/>
    <w:rsid w:val="00277B56"/>
    <w:rsid w:val="00277D47"/>
    <w:rsid w:val="00277D95"/>
    <w:rsid w:val="00277DF4"/>
    <w:rsid w:val="0028065D"/>
    <w:rsid w:val="002809D4"/>
    <w:rsid w:val="00280A7B"/>
    <w:rsid w:val="00280AB1"/>
    <w:rsid w:val="00281194"/>
    <w:rsid w:val="00281C22"/>
    <w:rsid w:val="00281EC1"/>
    <w:rsid w:val="00282247"/>
    <w:rsid w:val="00282455"/>
    <w:rsid w:val="0028246F"/>
    <w:rsid w:val="00282A96"/>
    <w:rsid w:val="00282BE5"/>
    <w:rsid w:val="00282C7E"/>
    <w:rsid w:val="0028376B"/>
    <w:rsid w:val="0028389E"/>
    <w:rsid w:val="00283913"/>
    <w:rsid w:val="00283C9B"/>
    <w:rsid w:val="00283F09"/>
    <w:rsid w:val="002841CB"/>
    <w:rsid w:val="002841F0"/>
    <w:rsid w:val="00284606"/>
    <w:rsid w:val="00284643"/>
    <w:rsid w:val="0028479C"/>
    <w:rsid w:val="00284935"/>
    <w:rsid w:val="00284BAE"/>
    <w:rsid w:val="00284BEF"/>
    <w:rsid w:val="00284DA0"/>
    <w:rsid w:val="00285394"/>
    <w:rsid w:val="002853BC"/>
    <w:rsid w:val="002854A1"/>
    <w:rsid w:val="002859AF"/>
    <w:rsid w:val="00285ADA"/>
    <w:rsid w:val="002863B3"/>
    <w:rsid w:val="0028640F"/>
    <w:rsid w:val="002865A8"/>
    <w:rsid w:val="00286673"/>
    <w:rsid w:val="00286AE7"/>
    <w:rsid w:val="00286B65"/>
    <w:rsid w:val="00286BD0"/>
    <w:rsid w:val="00287243"/>
    <w:rsid w:val="00287271"/>
    <w:rsid w:val="002876E7"/>
    <w:rsid w:val="00287C4E"/>
    <w:rsid w:val="00287D65"/>
    <w:rsid w:val="00287E3A"/>
    <w:rsid w:val="00287FAE"/>
    <w:rsid w:val="00290647"/>
    <w:rsid w:val="00290BA8"/>
    <w:rsid w:val="00290C4A"/>
    <w:rsid w:val="00290F9E"/>
    <w:rsid w:val="00291178"/>
    <w:rsid w:val="00291385"/>
    <w:rsid w:val="00291422"/>
    <w:rsid w:val="00291754"/>
    <w:rsid w:val="00291AE7"/>
    <w:rsid w:val="00291E17"/>
    <w:rsid w:val="0029237F"/>
    <w:rsid w:val="00292438"/>
    <w:rsid w:val="00292715"/>
    <w:rsid w:val="002928E8"/>
    <w:rsid w:val="00292B29"/>
    <w:rsid w:val="00292BF6"/>
    <w:rsid w:val="00292FBE"/>
    <w:rsid w:val="002934F4"/>
    <w:rsid w:val="00293600"/>
    <w:rsid w:val="002938E3"/>
    <w:rsid w:val="00293D83"/>
    <w:rsid w:val="00293E57"/>
    <w:rsid w:val="00294092"/>
    <w:rsid w:val="00294448"/>
    <w:rsid w:val="002947D1"/>
    <w:rsid w:val="002948DF"/>
    <w:rsid w:val="00294D90"/>
    <w:rsid w:val="0029503F"/>
    <w:rsid w:val="00295048"/>
    <w:rsid w:val="0029534D"/>
    <w:rsid w:val="0029547B"/>
    <w:rsid w:val="002959C9"/>
    <w:rsid w:val="00295B4C"/>
    <w:rsid w:val="00295C1A"/>
    <w:rsid w:val="00295C22"/>
    <w:rsid w:val="00295CA6"/>
    <w:rsid w:val="00295E1A"/>
    <w:rsid w:val="0029619C"/>
    <w:rsid w:val="00296595"/>
    <w:rsid w:val="00296940"/>
    <w:rsid w:val="00296B48"/>
    <w:rsid w:val="00296C1E"/>
    <w:rsid w:val="00296C48"/>
    <w:rsid w:val="00296F2F"/>
    <w:rsid w:val="0029745E"/>
    <w:rsid w:val="00297889"/>
    <w:rsid w:val="00297B84"/>
    <w:rsid w:val="00297E08"/>
    <w:rsid w:val="00297E4A"/>
    <w:rsid w:val="002A0719"/>
    <w:rsid w:val="002A0805"/>
    <w:rsid w:val="002A083F"/>
    <w:rsid w:val="002A0CFF"/>
    <w:rsid w:val="002A0D10"/>
    <w:rsid w:val="002A0D25"/>
    <w:rsid w:val="002A0E5C"/>
    <w:rsid w:val="002A109E"/>
    <w:rsid w:val="002A1881"/>
    <w:rsid w:val="002A1B1B"/>
    <w:rsid w:val="002A1C48"/>
    <w:rsid w:val="002A1E92"/>
    <w:rsid w:val="002A204D"/>
    <w:rsid w:val="002A257E"/>
    <w:rsid w:val="002A2582"/>
    <w:rsid w:val="002A2616"/>
    <w:rsid w:val="002A26E1"/>
    <w:rsid w:val="002A2A37"/>
    <w:rsid w:val="002A2D69"/>
    <w:rsid w:val="002A2F85"/>
    <w:rsid w:val="002A3260"/>
    <w:rsid w:val="002A368A"/>
    <w:rsid w:val="002A37C3"/>
    <w:rsid w:val="002A39BF"/>
    <w:rsid w:val="002A4065"/>
    <w:rsid w:val="002A43D3"/>
    <w:rsid w:val="002A4C60"/>
    <w:rsid w:val="002A51DD"/>
    <w:rsid w:val="002A546C"/>
    <w:rsid w:val="002A5849"/>
    <w:rsid w:val="002A59F0"/>
    <w:rsid w:val="002A5A92"/>
    <w:rsid w:val="002A5C2F"/>
    <w:rsid w:val="002A5E49"/>
    <w:rsid w:val="002A61F7"/>
    <w:rsid w:val="002A633C"/>
    <w:rsid w:val="002A6432"/>
    <w:rsid w:val="002A65D1"/>
    <w:rsid w:val="002A666B"/>
    <w:rsid w:val="002A674B"/>
    <w:rsid w:val="002A680C"/>
    <w:rsid w:val="002A6A32"/>
    <w:rsid w:val="002A6C7C"/>
    <w:rsid w:val="002A6F25"/>
    <w:rsid w:val="002A6FD3"/>
    <w:rsid w:val="002A70D6"/>
    <w:rsid w:val="002A757B"/>
    <w:rsid w:val="002A7822"/>
    <w:rsid w:val="002B0A7D"/>
    <w:rsid w:val="002B130E"/>
    <w:rsid w:val="002B1380"/>
    <w:rsid w:val="002B14AE"/>
    <w:rsid w:val="002B18A5"/>
    <w:rsid w:val="002B19A9"/>
    <w:rsid w:val="002B1A69"/>
    <w:rsid w:val="002B1BA7"/>
    <w:rsid w:val="002B1C21"/>
    <w:rsid w:val="002B1D71"/>
    <w:rsid w:val="002B1F66"/>
    <w:rsid w:val="002B1FEE"/>
    <w:rsid w:val="002B2723"/>
    <w:rsid w:val="002B2746"/>
    <w:rsid w:val="002B293A"/>
    <w:rsid w:val="002B2B87"/>
    <w:rsid w:val="002B303A"/>
    <w:rsid w:val="002B3143"/>
    <w:rsid w:val="002B39C0"/>
    <w:rsid w:val="002B3B32"/>
    <w:rsid w:val="002B3E8C"/>
    <w:rsid w:val="002B3EB1"/>
    <w:rsid w:val="002B3F17"/>
    <w:rsid w:val="002B409A"/>
    <w:rsid w:val="002B4398"/>
    <w:rsid w:val="002B43A0"/>
    <w:rsid w:val="002B452A"/>
    <w:rsid w:val="002B47E8"/>
    <w:rsid w:val="002B48C0"/>
    <w:rsid w:val="002B50D2"/>
    <w:rsid w:val="002B5108"/>
    <w:rsid w:val="002B538E"/>
    <w:rsid w:val="002B53FB"/>
    <w:rsid w:val="002B5474"/>
    <w:rsid w:val="002B555C"/>
    <w:rsid w:val="002B575D"/>
    <w:rsid w:val="002B5954"/>
    <w:rsid w:val="002B5AA9"/>
    <w:rsid w:val="002B5DCA"/>
    <w:rsid w:val="002B5EA7"/>
    <w:rsid w:val="002B63C4"/>
    <w:rsid w:val="002B69DF"/>
    <w:rsid w:val="002B6BDC"/>
    <w:rsid w:val="002B6E8F"/>
    <w:rsid w:val="002B714D"/>
    <w:rsid w:val="002B728F"/>
    <w:rsid w:val="002B737A"/>
    <w:rsid w:val="002B749A"/>
    <w:rsid w:val="002B75B0"/>
    <w:rsid w:val="002B7824"/>
    <w:rsid w:val="002B7A72"/>
    <w:rsid w:val="002B7EAF"/>
    <w:rsid w:val="002C02A6"/>
    <w:rsid w:val="002C0302"/>
    <w:rsid w:val="002C034E"/>
    <w:rsid w:val="002C0636"/>
    <w:rsid w:val="002C07BE"/>
    <w:rsid w:val="002C099C"/>
    <w:rsid w:val="002C0B74"/>
    <w:rsid w:val="002C0C8B"/>
    <w:rsid w:val="002C0CBB"/>
    <w:rsid w:val="002C1201"/>
    <w:rsid w:val="002C121F"/>
    <w:rsid w:val="002C1460"/>
    <w:rsid w:val="002C182F"/>
    <w:rsid w:val="002C190A"/>
    <w:rsid w:val="002C1E66"/>
    <w:rsid w:val="002C20DC"/>
    <w:rsid w:val="002C20F2"/>
    <w:rsid w:val="002C23B6"/>
    <w:rsid w:val="002C2609"/>
    <w:rsid w:val="002C27BC"/>
    <w:rsid w:val="002C2862"/>
    <w:rsid w:val="002C2C08"/>
    <w:rsid w:val="002C3500"/>
    <w:rsid w:val="002C387C"/>
    <w:rsid w:val="002C38B2"/>
    <w:rsid w:val="002C38DD"/>
    <w:rsid w:val="002C3A06"/>
    <w:rsid w:val="002C3CD0"/>
    <w:rsid w:val="002C3F9C"/>
    <w:rsid w:val="002C4039"/>
    <w:rsid w:val="002C420E"/>
    <w:rsid w:val="002C4264"/>
    <w:rsid w:val="002C4728"/>
    <w:rsid w:val="002C4859"/>
    <w:rsid w:val="002C4BD7"/>
    <w:rsid w:val="002C4C55"/>
    <w:rsid w:val="002C4EDF"/>
    <w:rsid w:val="002C5411"/>
    <w:rsid w:val="002C57D4"/>
    <w:rsid w:val="002C598F"/>
    <w:rsid w:val="002C5AFA"/>
    <w:rsid w:val="002C67D8"/>
    <w:rsid w:val="002C6B7D"/>
    <w:rsid w:val="002C6EDB"/>
    <w:rsid w:val="002C72B2"/>
    <w:rsid w:val="002C744E"/>
    <w:rsid w:val="002C7B25"/>
    <w:rsid w:val="002C7CDC"/>
    <w:rsid w:val="002C7FDF"/>
    <w:rsid w:val="002D00F9"/>
    <w:rsid w:val="002D01D4"/>
    <w:rsid w:val="002D0389"/>
    <w:rsid w:val="002D0439"/>
    <w:rsid w:val="002D04FC"/>
    <w:rsid w:val="002D0763"/>
    <w:rsid w:val="002D09BE"/>
    <w:rsid w:val="002D0C98"/>
    <w:rsid w:val="002D11B7"/>
    <w:rsid w:val="002D1322"/>
    <w:rsid w:val="002D17F8"/>
    <w:rsid w:val="002D1A1D"/>
    <w:rsid w:val="002D1E14"/>
    <w:rsid w:val="002D286B"/>
    <w:rsid w:val="002D2962"/>
    <w:rsid w:val="002D2ADE"/>
    <w:rsid w:val="002D2CC8"/>
    <w:rsid w:val="002D2E62"/>
    <w:rsid w:val="002D2F4E"/>
    <w:rsid w:val="002D2FFA"/>
    <w:rsid w:val="002D3163"/>
    <w:rsid w:val="002D32F7"/>
    <w:rsid w:val="002D3305"/>
    <w:rsid w:val="002D3AFA"/>
    <w:rsid w:val="002D3BBC"/>
    <w:rsid w:val="002D3CF1"/>
    <w:rsid w:val="002D438A"/>
    <w:rsid w:val="002D4A4A"/>
    <w:rsid w:val="002D4DB2"/>
    <w:rsid w:val="002D50EF"/>
    <w:rsid w:val="002D5738"/>
    <w:rsid w:val="002D5A07"/>
    <w:rsid w:val="002D5B3E"/>
    <w:rsid w:val="002D5E53"/>
    <w:rsid w:val="002D60C3"/>
    <w:rsid w:val="002D63BE"/>
    <w:rsid w:val="002D66D1"/>
    <w:rsid w:val="002D6860"/>
    <w:rsid w:val="002D6884"/>
    <w:rsid w:val="002D6915"/>
    <w:rsid w:val="002D709F"/>
    <w:rsid w:val="002D70E4"/>
    <w:rsid w:val="002D721A"/>
    <w:rsid w:val="002D726D"/>
    <w:rsid w:val="002D7584"/>
    <w:rsid w:val="002D7A98"/>
    <w:rsid w:val="002D7C9B"/>
    <w:rsid w:val="002D7F71"/>
    <w:rsid w:val="002E0319"/>
    <w:rsid w:val="002E0991"/>
    <w:rsid w:val="002E0DAE"/>
    <w:rsid w:val="002E1272"/>
    <w:rsid w:val="002E1622"/>
    <w:rsid w:val="002E167C"/>
    <w:rsid w:val="002E16C5"/>
    <w:rsid w:val="002E179B"/>
    <w:rsid w:val="002E1AC7"/>
    <w:rsid w:val="002E1C9E"/>
    <w:rsid w:val="002E22B7"/>
    <w:rsid w:val="002E257B"/>
    <w:rsid w:val="002E2A3B"/>
    <w:rsid w:val="002E2C53"/>
    <w:rsid w:val="002E2E11"/>
    <w:rsid w:val="002E2EA3"/>
    <w:rsid w:val="002E307A"/>
    <w:rsid w:val="002E37DB"/>
    <w:rsid w:val="002E3B56"/>
    <w:rsid w:val="002E3C65"/>
    <w:rsid w:val="002E3E70"/>
    <w:rsid w:val="002E3EAB"/>
    <w:rsid w:val="002E3F5B"/>
    <w:rsid w:val="002E3F84"/>
    <w:rsid w:val="002E4362"/>
    <w:rsid w:val="002E44D4"/>
    <w:rsid w:val="002E46F6"/>
    <w:rsid w:val="002E4A60"/>
    <w:rsid w:val="002E50A9"/>
    <w:rsid w:val="002E575F"/>
    <w:rsid w:val="002E593D"/>
    <w:rsid w:val="002E63D7"/>
    <w:rsid w:val="002E63D9"/>
    <w:rsid w:val="002E640E"/>
    <w:rsid w:val="002E6B1E"/>
    <w:rsid w:val="002E6CE0"/>
    <w:rsid w:val="002E6F13"/>
    <w:rsid w:val="002E6F84"/>
    <w:rsid w:val="002E7538"/>
    <w:rsid w:val="002E753D"/>
    <w:rsid w:val="002E793A"/>
    <w:rsid w:val="002E7E0E"/>
    <w:rsid w:val="002F0169"/>
    <w:rsid w:val="002F01FF"/>
    <w:rsid w:val="002F0789"/>
    <w:rsid w:val="002F0C28"/>
    <w:rsid w:val="002F0FC8"/>
    <w:rsid w:val="002F1250"/>
    <w:rsid w:val="002F15D9"/>
    <w:rsid w:val="002F17FB"/>
    <w:rsid w:val="002F186B"/>
    <w:rsid w:val="002F18EF"/>
    <w:rsid w:val="002F1D04"/>
    <w:rsid w:val="002F1E2C"/>
    <w:rsid w:val="002F1E5A"/>
    <w:rsid w:val="002F20BE"/>
    <w:rsid w:val="002F2577"/>
    <w:rsid w:val="002F2662"/>
    <w:rsid w:val="002F2DE6"/>
    <w:rsid w:val="002F3168"/>
    <w:rsid w:val="002F3767"/>
    <w:rsid w:val="002F3832"/>
    <w:rsid w:val="002F3CDE"/>
    <w:rsid w:val="002F3E13"/>
    <w:rsid w:val="002F43E7"/>
    <w:rsid w:val="002F4922"/>
    <w:rsid w:val="002F5351"/>
    <w:rsid w:val="002F53ED"/>
    <w:rsid w:val="002F5464"/>
    <w:rsid w:val="002F5625"/>
    <w:rsid w:val="002F58CD"/>
    <w:rsid w:val="002F5A59"/>
    <w:rsid w:val="002F5DD6"/>
    <w:rsid w:val="002F5FEA"/>
    <w:rsid w:val="002F63E7"/>
    <w:rsid w:val="002F6875"/>
    <w:rsid w:val="002F6D0E"/>
    <w:rsid w:val="002F774E"/>
    <w:rsid w:val="002F7910"/>
    <w:rsid w:val="002F7B8E"/>
    <w:rsid w:val="002F7BE3"/>
    <w:rsid w:val="002F7E6A"/>
    <w:rsid w:val="002F7F82"/>
    <w:rsid w:val="0030006E"/>
    <w:rsid w:val="00300165"/>
    <w:rsid w:val="003005A1"/>
    <w:rsid w:val="003005D4"/>
    <w:rsid w:val="003009AC"/>
    <w:rsid w:val="003009EF"/>
    <w:rsid w:val="00300A6C"/>
    <w:rsid w:val="00300C29"/>
    <w:rsid w:val="003010CF"/>
    <w:rsid w:val="003013AB"/>
    <w:rsid w:val="00301617"/>
    <w:rsid w:val="00301BEE"/>
    <w:rsid w:val="0030202E"/>
    <w:rsid w:val="00302754"/>
    <w:rsid w:val="00302CF3"/>
    <w:rsid w:val="00302D13"/>
    <w:rsid w:val="003033E5"/>
    <w:rsid w:val="00303440"/>
    <w:rsid w:val="00303C1E"/>
    <w:rsid w:val="00304052"/>
    <w:rsid w:val="003043A1"/>
    <w:rsid w:val="00304C5B"/>
    <w:rsid w:val="00304D9B"/>
    <w:rsid w:val="00304DE8"/>
    <w:rsid w:val="00305058"/>
    <w:rsid w:val="0030511B"/>
    <w:rsid w:val="00305284"/>
    <w:rsid w:val="00305664"/>
    <w:rsid w:val="00305CFC"/>
    <w:rsid w:val="00305DF0"/>
    <w:rsid w:val="00305E26"/>
    <w:rsid w:val="00305FF9"/>
    <w:rsid w:val="0030603D"/>
    <w:rsid w:val="003061F1"/>
    <w:rsid w:val="0030641E"/>
    <w:rsid w:val="00306529"/>
    <w:rsid w:val="003067F9"/>
    <w:rsid w:val="0030697F"/>
    <w:rsid w:val="00306CBD"/>
    <w:rsid w:val="00306CD6"/>
    <w:rsid w:val="00306D76"/>
    <w:rsid w:val="00306DD7"/>
    <w:rsid w:val="00306E55"/>
    <w:rsid w:val="00306E6B"/>
    <w:rsid w:val="003072E8"/>
    <w:rsid w:val="00307338"/>
    <w:rsid w:val="003073FA"/>
    <w:rsid w:val="003077CC"/>
    <w:rsid w:val="00307BE7"/>
    <w:rsid w:val="00307C36"/>
    <w:rsid w:val="00307DCE"/>
    <w:rsid w:val="00307FB3"/>
    <w:rsid w:val="00310097"/>
    <w:rsid w:val="003100C8"/>
    <w:rsid w:val="00310194"/>
    <w:rsid w:val="0031052E"/>
    <w:rsid w:val="003106DE"/>
    <w:rsid w:val="00310A46"/>
    <w:rsid w:val="00310EC7"/>
    <w:rsid w:val="00311161"/>
    <w:rsid w:val="0031116E"/>
    <w:rsid w:val="00311397"/>
    <w:rsid w:val="00311A7F"/>
    <w:rsid w:val="00311B29"/>
    <w:rsid w:val="00311F68"/>
    <w:rsid w:val="00311F6F"/>
    <w:rsid w:val="003122EF"/>
    <w:rsid w:val="00312400"/>
    <w:rsid w:val="00312739"/>
    <w:rsid w:val="00312A17"/>
    <w:rsid w:val="00312AD7"/>
    <w:rsid w:val="00312CB5"/>
    <w:rsid w:val="00312D10"/>
    <w:rsid w:val="00312EC8"/>
    <w:rsid w:val="0031306A"/>
    <w:rsid w:val="003130B6"/>
    <w:rsid w:val="00313148"/>
    <w:rsid w:val="00313280"/>
    <w:rsid w:val="0031336F"/>
    <w:rsid w:val="0031361D"/>
    <w:rsid w:val="0031382C"/>
    <w:rsid w:val="0031406C"/>
    <w:rsid w:val="003140F3"/>
    <w:rsid w:val="003144E3"/>
    <w:rsid w:val="00314AE5"/>
    <w:rsid w:val="00314BDF"/>
    <w:rsid w:val="00314C05"/>
    <w:rsid w:val="00314DBF"/>
    <w:rsid w:val="00314F2E"/>
    <w:rsid w:val="0031545F"/>
    <w:rsid w:val="003156C4"/>
    <w:rsid w:val="003158DE"/>
    <w:rsid w:val="00315D56"/>
    <w:rsid w:val="00315EDE"/>
    <w:rsid w:val="00315F63"/>
    <w:rsid w:val="00316689"/>
    <w:rsid w:val="0031674C"/>
    <w:rsid w:val="00316EB5"/>
    <w:rsid w:val="00316FE4"/>
    <w:rsid w:val="00317318"/>
    <w:rsid w:val="00317496"/>
    <w:rsid w:val="00317577"/>
    <w:rsid w:val="0031781A"/>
    <w:rsid w:val="003178DA"/>
    <w:rsid w:val="00317966"/>
    <w:rsid w:val="00317A11"/>
    <w:rsid w:val="00317C91"/>
    <w:rsid w:val="00317DB8"/>
    <w:rsid w:val="00317E99"/>
    <w:rsid w:val="00317F51"/>
    <w:rsid w:val="003202C2"/>
    <w:rsid w:val="0032040A"/>
    <w:rsid w:val="00320618"/>
    <w:rsid w:val="003209A4"/>
    <w:rsid w:val="00320BA6"/>
    <w:rsid w:val="00320C54"/>
    <w:rsid w:val="0032100B"/>
    <w:rsid w:val="00321793"/>
    <w:rsid w:val="00321BD7"/>
    <w:rsid w:val="00321C88"/>
    <w:rsid w:val="00321F40"/>
    <w:rsid w:val="00321FE0"/>
    <w:rsid w:val="0032260F"/>
    <w:rsid w:val="00322835"/>
    <w:rsid w:val="00322859"/>
    <w:rsid w:val="003228DA"/>
    <w:rsid w:val="00322B3A"/>
    <w:rsid w:val="003231E4"/>
    <w:rsid w:val="003232AF"/>
    <w:rsid w:val="003232C1"/>
    <w:rsid w:val="003238CF"/>
    <w:rsid w:val="003238DB"/>
    <w:rsid w:val="00323D6B"/>
    <w:rsid w:val="00323DFC"/>
    <w:rsid w:val="0032463B"/>
    <w:rsid w:val="00324B51"/>
    <w:rsid w:val="00324CD7"/>
    <w:rsid w:val="00324D86"/>
    <w:rsid w:val="00324E6A"/>
    <w:rsid w:val="003255C6"/>
    <w:rsid w:val="003257F6"/>
    <w:rsid w:val="003257FD"/>
    <w:rsid w:val="00325A20"/>
    <w:rsid w:val="003268B9"/>
    <w:rsid w:val="00326957"/>
    <w:rsid w:val="00326AE2"/>
    <w:rsid w:val="00326B11"/>
    <w:rsid w:val="00326B4C"/>
    <w:rsid w:val="00327025"/>
    <w:rsid w:val="00327482"/>
    <w:rsid w:val="003275B7"/>
    <w:rsid w:val="00327981"/>
    <w:rsid w:val="00327A9F"/>
    <w:rsid w:val="00327D3E"/>
    <w:rsid w:val="00327D5C"/>
    <w:rsid w:val="00327E45"/>
    <w:rsid w:val="003302AB"/>
    <w:rsid w:val="003308CA"/>
    <w:rsid w:val="00330AA4"/>
    <w:rsid w:val="00330FDB"/>
    <w:rsid w:val="00331525"/>
    <w:rsid w:val="0033171D"/>
    <w:rsid w:val="003318AA"/>
    <w:rsid w:val="003319B5"/>
    <w:rsid w:val="00331D0A"/>
    <w:rsid w:val="00331EFC"/>
    <w:rsid w:val="00331FC3"/>
    <w:rsid w:val="00332165"/>
    <w:rsid w:val="003322C0"/>
    <w:rsid w:val="00332D46"/>
    <w:rsid w:val="00332F3B"/>
    <w:rsid w:val="00332F3D"/>
    <w:rsid w:val="003336B3"/>
    <w:rsid w:val="00333A5B"/>
    <w:rsid w:val="00333CCF"/>
    <w:rsid w:val="0033426B"/>
    <w:rsid w:val="003348DC"/>
    <w:rsid w:val="0033492A"/>
    <w:rsid w:val="00334EAA"/>
    <w:rsid w:val="003351B6"/>
    <w:rsid w:val="003351FF"/>
    <w:rsid w:val="00335B75"/>
    <w:rsid w:val="00335D8C"/>
    <w:rsid w:val="00335F97"/>
    <w:rsid w:val="00336072"/>
    <w:rsid w:val="0033617E"/>
    <w:rsid w:val="0033633C"/>
    <w:rsid w:val="003363A1"/>
    <w:rsid w:val="003363F5"/>
    <w:rsid w:val="00336AEF"/>
    <w:rsid w:val="00336B3F"/>
    <w:rsid w:val="003374A4"/>
    <w:rsid w:val="00337513"/>
    <w:rsid w:val="00337D49"/>
    <w:rsid w:val="0034038E"/>
    <w:rsid w:val="00340946"/>
    <w:rsid w:val="00340BB7"/>
    <w:rsid w:val="00341947"/>
    <w:rsid w:val="00341ACE"/>
    <w:rsid w:val="00342075"/>
    <w:rsid w:val="0034226D"/>
    <w:rsid w:val="0034241F"/>
    <w:rsid w:val="0034295E"/>
    <w:rsid w:val="00342972"/>
    <w:rsid w:val="00342B0A"/>
    <w:rsid w:val="00342FDD"/>
    <w:rsid w:val="00343198"/>
    <w:rsid w:val="00343479"/>
    <w:rsid w:val="00343573"/>
    <w:rsid w:val="0034371D"/>
    <w:rsid w:val="00343B4D"/>
    <w:rsid w:val="00343C97"/>
    <w:rsid w:val="00343E6E"/>
    <w:rsid w:val="0034429B"/>
    <w:rsid w:val="003442FF"/>
    <w:rsid w:val="00344645"/>
    <w:rsid w:val="00344866"/>
    <w:rsid w:val="0034492F"/>
    <w:rsid w:val="00344F9B"/>
    <w:rsid w:val="00345001"/>
    <w:rsid w:val="00345F14"/>
    <w:rsid w:val="003462FD"/>
    <w:rsid w:val="0034638C"/>
    <w:rsid w:val="003463B1"/>
    <w:rsid w:val="0034666E"/>
    <w:rsid w:val="00346746"/>
    <w:rsid w:val="00346C4F"/>
    <w:rsid w:val="00346F7F"/>
    <w:rsid w:val="00347394"/>
    <w:rsid w:val="00347700"/>
    <w:rsid w:val="0034770B"/>
    <w:rsid w:val="00347728"/>
    <w:rsid w:val="0034786A"/>
    <w:rsid w:val="00347877"/>
    <w:rsid w:val="003478A8"/>
    <w:rsid w:val="00347DC4"/>
    <w:rsid w:val="00347DE2"/>
    <w:rsid w:val="00347FA9"/>
    <w:rsid w:val="00350108"/>
    <w:rsid w:val="003502A8"/>
    <w:rsid w:val="00350762"/>
    <w:rsid w:val="003507C4"/>
    <w:rsid w:val="003507D4"/>
    <w:rsid w:val="00350C10"/>
    <w:rsid w:val="00350D6F"/>
    <w:rsid w:val="00351029"/>
    <w:rsid w:val="00351110"/>
    <w:rsid w:val="00351113"/>
    <w:rsid w:val="00351124"/>
    <w:rsid w:val="00351186"/>
    <w:rsid w:val="00351947"/>
    <w:rsid w:val="003519A1"/>
    <w:rsid w:val="003519EA"/>
    <w:rsid w:val="00351FB3"/>
    <w:rsid w:val="00352138"/>
    <w:rsid w:val="00352480"/>
    <w:rsid w:val="003525B4"/>
    <w:rsid w:val="00352853"/>
    <w:rsid w:val="00352ECF"/>
    <w:rsid w:val="003530D2"/>
    <w:rsid w:val="003531B0"/>
    <w:rsid w:val="0035331A"/>
    <w:rsid w:val="003534E1"/>
    <w:rsid w:val="003535EC"/>
    <w:rsid w:val="00353B0A"/>
    <w:rsid w:val="00353F0E"/>
    <w:rsid w:val="00353F96"/>
    <w:rsid w:val="00354652"/>
    <w:rsid w:val="003548D8"/>
    <w:rsid w:val="00354A6C"/>
    <w:rsid w:val="00354A98"/>
    <w:rsid w:val="00354EF2"/>
    <w:rsid w:val="00354EF3"/>
    <w:rsid w:val="00354EF6"/>
    <w:rsid w:val="00355021"/>
    <w:rsid w:val="003554CA"/>
    <w:rsid w:val="00355A12"/>
    <w:rsid w:val="00355F0A"/>
    <w:rsid w:val="00355F4C"/>
    <w:rsid w:val="00356164"/>
    <w:rsid w:val="003565C7"/>
    <w:rsid w:val="0035679F"/>
    <w:rsid w:val="003567B4"/>
    <w:rsid w:val="0035691E"/>
    <w:rsid w:val="0035693E"/>
    <w:rsid w:val="00356A12"/>
    <w:rsid w:val="00356F1E"/>
    <w:rsid w:val="003574B7"/>
    <w:rsid w:val="00357776"/>
    <w:rsid w:val="00357844"/>
    <w:rsid w:val="00357931"/>
    <w:rsid w:val="00360232"/>
    <w:rsid w:val="0036024F"/>
    <w:rsid w:val="003602E0"/>
    <w:rsid w:val="003608E8"/>
    <w:rsid w:val="00360922"/>
    <w:rsid w:val="00360BB0"/>
    <w:rsid w:val="00360D01"/>
    <w:rsid w:val="003610DA"/>
    <w:rsid w:val="00361539"/>
    <w:rsid w:val="0036160A"/>
    <w:rsid w:val="003617BD"/>
    <w:rsid w:val="00361ACB"/>
    <w:rsid w:val="00361BA3"/>
    <w:rsid w:val="00361E81"/>
    <w:rsid w:val="00361F20"/>
    <w:rsid w:val="0036208A"/>
    <w:rsid w:val="003621F9"/>
    <w:rsid w:val="00362252"/>
    <w:rsid w:val="0036227F"/>
    <w:rsid w:val="00362569"/>
    <w:rsid w:val="003625E3"/>
    <w:rsid w:val="00362760"/>
    <w:rsid w:val="00362B15"/>
    <w:rsid w:val="00362EEB"/>
    <w:rsid w:val="00362EF6"/>
    <w:rsid w:val="00363364"/>
    <w:rsid w:val="00363493"/>
    <w:rsid w:val="003636A5"/>
    <w:rsid w:val="003636CD"/>
    <w:rsid w:val="00363701"/>
    <w:rsid w:val="00363889"/>
    <w:rsid w:val="003639F6"/>
    <w:rsid w:val="00363EEF"/>
    <w:rsid w:val="0036405E"/>
    <w:rsid w:val="0036420C"/>
    <w:rsid w:val="0036425B"/>
    <w:rsid w:val="003642B6"/>
    <w:rsid w:val="00364394"/>
    <w:rsid w:val="00364518"/>
    <w:rsid w:val="003645F8"/>
    <w:rsid w:val="00364691"/>
    <w:rsid w:val="003647AF"/>
    <w:rsid w:val="0036487C"/>
    <w:rsid w:val="00364BAA"/>
    <w:rsid w:val="00364C65"/>
    <w:rsid w:val="00364EA3"/>
    <w:rsid w:val="00364F80"/>
    <w:rsid w:val="003651AB"/>
    <w:rsid w:val="00365411"/>
    <w:rsid w:val="003654C3"/>
    <w:rsid w:val="003655C4"/>
    <w:rsid w:val="00365E08"/>
    <w:rsid w:val="00365FA2"/>
    <w:rsid w:val="00366154"/>
    <w:rsid w:val="00366C69"/>
    <w:rsid w:val="00366EA5"/>
    <w:rsid w:val="003671DB"/>
    <w:rsid w:val="00367441"/>
    <w:rsid w:val="003675FB"/>
    <w:rsid w:val="00367617"/>
    <w:rsid w:val="003678A8"/>
    <w:rsid w:val="00367B1D"/>
    <w:rsid w:val="00367D34"/>
    <w:rsid w:val="00370225"/>
    <w:rsid w:val="00370D40"/>
    <w:rsid w:val="00370E4F"/>
    <w:rsid w:val="00371215"/>
    <w:rsid w:val="003713C8"/>
    <w:rsid w:val="003715AA"/>
    <w:rsid w:val="003716F2"/>
    <w:rsid w:val="003717EA"/>
    <w:rsid w:val="00371DF0"/>
    <w:rsid w:val="00371E08"/>
    <w:rsid w:val="00371E33"/>
    <w:rsid w:val="00371F65"/>
    <w:rsid w:val="00372601"/>
    <w:rsid w:val="0037295B"/>
    <w:rsid w:val="00372ACA"/>
    <w:rsid w:val="00372CF0"/>
    <w:rsid w:val="00372DF3"/>
    <w:rsid w:val="00372F0D"/>
    <w:rsid w:val="003735AE"/>
    <w:rsid w:val="00373617"/>
    <w:rsid w:val="00373869"/>
    <w:rsid w:val="003739AE"/>
    <w:rsid w:val="00373CA2"/>
    <w:rsid w:val="00373D4F"/>
    <w:rsid w:val="00373DE3"/>
    <w:rsid w:val="00374059"/>
    <w:rsid w:val="003742F5"/>
    <w:rsid w:val="0037478D"/>
    <w:rsid w:val="00374904"/>
    <w:rsid w:val="00374BA1"/>
    <w:rsid w:val="00374DBE"/>
    <w:rsid w:val="00374EC0"/>
    <w:rsid w:val="0037535B"/>
    <w:rsid w:val="0037552D"/>
    <w:rsid w:val="00375621"/>
    <w:rsid w:val="003756DB"/>
    <w:rsid w:val="00375A80"/>
    <w:rsid w:val="00375C05"/>
    <w:rsid w:val="00375D98"/>
    <w:rsid w:val="00375DC0"/>
    <w:rsid w:val="003762BC"/>
    <w:rsid w:val="0037630F"/>
    <w:rsid w:val="003764A1"/>
    <w:rsid w:val="00376CB6"/>
    <w:rsid w:val="00376D9C"/>
    <w:rsid w:val="00376D9F"/>
    <w:rsid w:val="00376DCB"/>
    <w:rsid w:val="00376F86"/>
    <w:rsid w:val="003770BB"/>
    <w:rsid w:val="003770D2"/>
    <w:rsid w:val="00377175"/>
    <w:rsid w:val="003776A8"/>
    <w:rsid w:val="003776ED"/>
    <w:rsid w:val="0037771A"/>
    <w:rsid w:val="003777F2"/>
    <w:rsid w:val="00377A96"/>
    <w:rsid w:val="00377B5C"/>
    <w:rsid w:val="00377C81"/>
    <w:rsid w:val="003802DC"/>
    <w:rsid w:val="0038095E"/>
    <w:rsid w:val="00380AED"/>
    <w:rsid w:val="00380DD7"/>
    <w:rsid w:val="00380E4E"/>
    <w:rsid w:val="00380FBF"/>
    <w:rsid w:val="0038104A"/>
    <w:rsid w:val="003812F9"/>
    <w:rsid w:val="003814D4"/>
    <w:rsid w:val="003815D1"/>
    <w:rsid w:val="003815EE"/>
    <w:rsid w:val="00382404"/>
    <w:rsid w:val="003825A9"/>
    <w:rsid w:val="00382689"/>
    <w:rsid w:val="0038283C"/>
    <w:rsid w:val="00382913"/>
    <w:rsid w:val="00382A43"/>
    <w:rsid w:val="00382B1C"/>
    <w:rsid w:val="00382BE2"/>
    <w:rsid w:val="00382D60"/>
    <w:rsid w:val="00382F29"/>
    <w:rsid w:val="00383433"/>
    <w:rsid w:val="00383808"/>
    <w:rsid w:val="003839D5"/>
    <w:rsid w:val="00383C8D"/>
    <w:rsid w:val="00383D40"/>
    <w:rsid w:val="00383EB0"/>
    <w:rsid w:val="00383F13"/>
    <w:rsid w:val="00384166"/>
    <w:rsid w:val="00384698"/>
    <w:rsid w:val="00384929"/>
    <w:rsid w:val="00384954"/>
    <w:rsid w:val="00384B4C"/>
    <w:rsid w:val="00384B6A"/>
    <w:rsid w:val="00385089"/>
    <w:rsid w:val="0038519E"/>
    <w:rsid w:val="003851AD"/>
    <w:rsid w:val="003852FB"/>
    <w:rsid w:val="003853B8"/>
    <w:rsid w:val="003853F4"/>
    <w:rsid w:val="00385429"/>
    <w:rsid w:val="00385B05"/>
    <w:rsid w:val="00385E64"/>
    <w:rsid w:val="00386273"/>
    <w:rsid w:val="00386382"/>
    <w:rsid w:val="003865C1"/>
    <w:rsid w:val="003865EF"/>
    <w:rsid w:val="00386867"/>
    <w:rsid w:val="00386899"/>
    <w:rsid w:val="00386BA9"/>
    <w:rsid w:val="00386CBE"/>
    <w:rsid w:val="003876B9"/>
    <w:rsid w:val="00387714"/>
    <w:rsid w:val="00387A0E"/>
    <w:rsid w:val="00387A25"/>
    <w:rsid w:val="00387B23"/>
    <w:rsid w:val="00387CA0"/>
    <w:rsid w:val="00387D45"/>
    <w:rsid w:val="00390017"/>
    <w:rsid w:val="003900CC"/>
    <w:rsid w:val="003901A3"/>
    <w:rsid w:val="00390452"/>
    <w:rsid w:val="003905D9"/>
    <w:rsid w:val="0039072F"/>
    <w:rsid w:val="00391324"/>
    <w:rsid w:val="00391431"/>
    <w:rsid w:val="0039164F"/>
    <w:rsid w:val="00391997"/>
    <w:rsid w:val="00391D7F"/>
    <w:rsid w:val="0039282D"/>
    <w:rsid w:val="00392988"/>
    <w:rsid w:val="00392D6D"/>
    <w:rsid w:val="0039303C"/>
    <w:rsid w:val="003934D0"/>
    <w:rsid w:val="003937C9"/>
    <w:rsid w:val="00393B43"/>
    <w:rsid w:val="00393B48"/>
    <w:rsid w:val="00393FF9"/>
    <w:rsid w:val="003940CE"/>
    <w:rsid w:val="00394275"/>
    <w:rsid w:val="00394335"/>
    <w:rsid w:val="0039452F"/>
    <w:rsid w:val="00394BF8"/>
    <w:rsid w:val="00394D28"/>
    <w:rsid w:val="00395545"/>
    <w:rsid w:val="003955DE"/>
    <w:rsid w:val="00395704"/>
    <w:rsid w:val="00395784"/>
    <w:rsid w:val="00395E7D"/>
    <w:rsid w:val="0039643E"/>
    <w:rsid w:val="0039682C"/>
    <w:rsid w:val="00396CDF"/>
    <w:rsid w:val="00396D18"/>
    <w:rsid w:val="00396E7A"/>
    <w:rsid w:val="00397311"/>
    <w:rsid w:val="003976BD"/>
    <w:rsid w:val="003977AC"/>
    <w:rsid w:val="00397A84"/>
    <w:rsid w:val="00397C1D"/>
    <w:rsid w:val="003A0727"/>
    <w:rsid w:val="003A0967"/>
    <w:rsid w:val="003A0C27"/>
    <w:rsid w:val="003A0C3D"/>
    <w:rsid w:val="003A0C68"/>
    <w:rsid w:val="003A0D48"/>
    <w:rsid w:val="003A0E1C"/>
    <w:rsid w:val="003A11D6"/>
    <w:rsid w:val="003A180F"/>
    <w:rsid w:val="003A18DD"/>
    <w:rsid w:val="003A1A05"/>
    <w:rsid w:val="003A20C8"/>
    <w:rsid w:val="003A2132"/>
    <w:rsid w:val="003A25B6"/>
    <w:rsid w:val="003A260F"/>
    <w:rsid w:val="003A2635"/>
    <w:rsid w:val="003A2744"/>
    <w:rsid w:val="003A27EA"/>
    <w:rsid w:val="003A2ADD"/>
    <w:rsid w:val="003A2C29"/>
    <w:rsid w:val="003A2EC3"/>
    <w:rsid w:val="003A35F2"/>
    <w:rsid w:val="003A36F2"/>
    <w:rsid w:val="003A3D39"/>
    <w:rsid w:val="003A3EC7"/>
    <w:rsid w:val="003A40B4"/>
    <w:rsid w:val="003A4256"/>
    <w:rsid w:val="003A44DC"/>
    <w:rsid w:val="003A4EAB"/>
    <w:rsid w:val="003A54EA"/>
    <w:rsid w:val="003A5726"/>
    <w:rsid w:val="003A5938"/>
    <w:rsid w:val="003A5A47"/>
    <w:rsid w:val="003A5A8F"/>
    <w:rsid w:val="003A5BC9"/>
    <w:rsid w:val="003A5CD1"/>
    <w:rsid w:val="003A6651"/>
    <w:rsid w:val="003A672B"/>
    <w:rsid w:val="003A680C"/>
    <w:rsid w:val="003A6886"/>
    <w:rsid w:val="003A68F6"/>
    <w:rsid w:val="003A69E9"/>
    <w:rsid w:val="003A6CCB"/>
    <w:rsid w:val="003A6D21"/>
    <w:rsid w:val="003A6F0C"/>
    <w:rsid w:val="003A7095"/>
    <w:rsid w:val="003A710B"/>
    <w:rsid w:val="003A77B1"/>
    <w:rsid w:val="003A7834"/>
    <w:rsid w:val="003A7E23"/>
    <w:rsid w:val="003B0229"/>
    <w:rsid w:val="003B03A7"/>
    <w:rsid w:val="003B08F2"/>
    <w:rsid w:val="003B096C"/>
    <w:rsid w:val="003B09D1"/>
    <w:rsid w:val="003B0A6E"/>
    <w:rsid w:val="003B0B5B"/>
    <w:rsid w:val="003B0D60"/>
    <w:rsid w:val="003B0E79"/>
    <w:rsid w:val="003B13BA"/>
    <w:rsid w:val="003B1864"/>
    <w:rsid w:val="003B1BAA"/>
    <w:rsid w:val="003B1BCC"/>
    <w:rsid w:val="003B1F4A"/>
    <w:rsid w:val="003B215D"/>
    <w:rsid w:val="003B2521"/>
    <w:rsid w:val="003B25A9"/>
    <w:rsid w:val="003B2872"/>
    <w:rsid w:val="003B2C21"/>
    <w:rsid w:val="003B2CBC"/>
    <w:rsid w:val="003B3575"/>
    <w:rsid w:val="003B3939"/>
    <w:rsid w:val="003B3A96"/>
    <w:rsid w:val="003B3CB2"/>
    <w:rsid w:val="003B41D8"/>
    <w:rsid w:val="003B4485"/>
    <w:rsid w:val="003B45C7"/>
    <w:rsid w:val="003B47D3"/>
    <w:rsid w:val="003B494F"/>
    <w:rsid w:val="003B4B7D"/>
    <w:rsid w:val="003B4DB7"/>
    <w:rsid w:val="003B50BC"/>
    <w:rsid w:val="003B52EC"/>
    <w:rsid w:val="003B5CCA"/>
    <w:rsid w:val="003B5D97"/>
    <w:rsid w:val="003B61C7"/>
    <w:rsid w:val="003B63A4"/>
    <w:rsid w:val="003B63D1"/>
    <w:rsid w:val="003B68BA"/>
    <w:rsid w:val="003B68FE"/>
    <w:rsid w:val="003B6A8B"/>
    <w:rsid w:val="003B6C1C"/>
    <w:rsid w:val="003B6D7D"/>
    <w:rsid w:val="003B795E"/>
    <w:rsid w:val="003B7A7E"/>
    <w:rsid w:val="003B7CC1"/>
    <w:rsid w:val="003B7D7E"/>
    <w:rsid w:val="003B7F9C"/>
    <w:rsid w:val="003C00F4"/>
    <w:rsid w:val="003C0186"/>
    <w:rsid w:val="003C08FF"/>
    <w:rsid w:val="003C1012"/>
    <w:rsid w:val="003C1178"/>
    <w:rsid w:val="003C11C9"/>
    <w:rsid w:val="003C1229"/>
    <w:rsid w:val="003C14CF"/>
    <w:rsid w:val="003C15D4"/>
    <w:rsid w:val="003C15F6"/>
    <w:rsid w:val="003C19E7"/>
    <w:rsid w:val="003C1FD4"/>
    <w:rsid w:val="003C2004"/>
    <w:rsid w:val="003C213D"/>
    <w:rsid w:val="003C25AD"/>
    <w:rsid w:val="003C285D"/>
    <w:rsid w:val="003C2AB1"/>
    <w:rsid w:val="003C2D21"/>
    <w:rsid w:val="003C3510"/>
    <w:rsid w:val="003C3673"/>
    <w:rsid w:val="003C388C"/>
    <w:rsid w:val="003C3F72"/>
    <w:rsid w:val="003C424C"/>
    <w:rsid w:val="003C4384"/>
    <w:rsid w:val="003C47C1"/>
    <w:rsid w:val="003C4878"/>
    <w:rsid w:val="003C4EE6"/>
    <w:rsid w:val="003C5927"/>
    <w:rsid w:val="003C59D2"/>
    <w:rsid w:val="003C5B02"/>
    <w:rsid w:val="003C5B25"/>
    <w:rsid w:val="003C5CDE"/>
    <w:rsid w:val="003C5DC0"/>
    <w:rsid w:val="003C5DF6"/>
    <w:rsid w:val="003C5E6B"/>
    <w:rsid w:val="003C5FE1"/>
    <w:rsid w:val="003C6246"/>
    <w:rsid w:val="003C63CD"/>
    <w:rsid w:val="003C6510"/>
    <w:rsid w:val="003C6DFE"/>
    <w:rsid w:val="003C705F"/>
    <w:rsid w:val="003C73ED"/>
    <w:rsid w:val="003C755B"/>
    <w:rsid w:val="003C7AD7"/>
    <w:rsid w:val="003C7B74"/>
    <w:rsid w:val="003C7F0B"/>
    <w:rsid w:val="003D01E5"/>
    <w:rsid w:val="003D05A2"/>
    <w:rsid w:val="003D08AC"/>
    <w:rsid w:val="003D0B82"/>
    <w:rsid w:val="003D0E3D"/>
    <w:rsid w:val="003D0FC3"/>
    <w:rsid w:val="003D1AF1"/>
    <w:rsid w:val="003D1F6F"/>
    <w:rsid w:val="003D2375"/>
    <w:rsid w:val="003D23B5"/>
    <w:rsid w:val="003D23EE"/>
    <w:rsid w:val="003D2550"/>
    <w:rsid w:val="003D259E"/>
    <w:rsid w:val="003D25E6"/>
    <w:rsid w:val="003D2C1D"/>
    <w:rsid w:val="003D2C34"/>
    <w:rsid w:val="003D3810"/>
    <w:rsid w:val="003D3A05"/>
    <w:rsid w:val="003D3AB5"/>
    <w:rsid w:val="003D3C95"/>
    <w:rsid w:val="003D3DDD"/>
    <w:rsid w:val="003D448E"/>
    <w:rsid w:val="003D4756"/>
    <w:rsid w:val="003D49CD"/>
    <w:rsid w:val="003D4CD1"/>
    <w:rsid w:val="003D51F4"/>
    <w:rsid w:val="003D58EE"/>
    <w:rsid w:val="003D5CBF"/>
    <w:rsid w:val="003D5D98"/>
    <w:rsid w:val="003D63D4"/>
    <w:rsid w:val="003D66D2"/>
    <w:rsid w:val="003D67AB"/>
    <w:rsid w:val="003D6804"/>
    <w:rsid w:val="003D6FBC"/>
    <w:rsid w:val="003D709F"/>
    <w:rsid w:val="003D780C"/>
    <w:rsid w:val="003D7856"/>
    <w:rsid w:val="003D7A89"/>
    <w:rsid w:val="003D7EC7"/>
    <w:rsid w:val="003E0587"/>
    <w:rsid w:val="003E07AE"/>
    <w:rsid w:val="003E0E19"/>
    <w:rsid w:val="003E14FC"/>
    <w:rsid w:val="003E1584"/>
    <w:rsid w:val="003E1B7F"/>
    <w:rsid w:val="003E1CEB"/>
    <w:rsid w:val="003E292E"/>
    <w:rsid w:val="003E2976"/>
    <w:rsid w:val="003E2A7A"/>
    <w:rsid w:val="003E2B9B"/>
    <w:rsid w:val="003E2E3C"/>
    <w:rsid w:val="003E32CB"/>
    <w:rsid w:val="003E3484"/>
    <w:rsid w:val="003E38A3"/>
    <w:rsid w:val="003E3BF1"/>
    <w:rsid w:val="003E3C50"/>
    <w:rsid w:val="003E3CD7"/>
    <w:rsid w:val="003E3E99"/>
    <w:rsid w:val="003E41E8"/>
    <w:rsid w:val="003E4858"/>
    <w:rsid w:val="003E4952"/>
    <w:rsid w:val="003E499F"/>
    <w:rsid w:val="003E4BD0"/>
    <w:rsid w:val="003E4E30"/>
    <w:rsid w:val="003E4FB4"/>
    <w:rsid w:val="003E531F"/>
    <w:rsid w:val="003E55B8"/>
    <w:rsid w:val="003E58F3"/>
    <w:rsid w:val="003E5933"/>
    <w:rsid w:val="003E5D6C"/>
    <w:rsid w:val="003E61F0"/>
    <w:rsid w:val="003E6247"/>
    <w:rsid w:val="003E6316"/>
    <w:rsid w:val="003E6345"/>
    <w:rsid w:val="003E66FE"/>
    <w:rsid w:val="003E672D"/>
    <w:rsid w:val="003E6884"/>
    <w:rsid w:val="003E6AC5"/>
    <w:rsid w:val="003E6B72"/>
    <w:rsid w:val="003E6C49"/>
    <w:rsid w:val="003E77BA"/>
    <w:rsid w:val="003E7ABE"/>
    <w:rsid w:val="003E7E70"/>
    <w:rsid w:val="003E7EDB"/>
    <w:rsid w:val="003F0096"/>
    <w:rsid w:val="003F00AA"/>
    <w:rsid w:val="003F00FF"/>
    <w:rsid w:val="003F01DF"/>
    <w:rsid w:val="003F04B0"/>
    <w:rsid w:val="003F0850"/>
    <w:rsid w:val="003F09BD"/>
    <w:rsid w:val="003F0D12"/>
    <w:rsid w:val="003F0E52"/>
    <w:rsid w:val="003F1175"/>
    <w:rsid w:val="003F12EA"/>
    <w:rsid w:val="003F1552"/>
    <w:rsid w:val="003F160C"/>
    <w:rsid w:val="003F1C30"/>
    <w:rsid w:val="003F1CE3"/>
    <w:rsid w:val="003F2275"/>
    <w:rsid w:val="003F2455"/>
    <w:rsid w:val="003F283D"/>
    <w:rsid w:val="003F2B3D"/>
    <w:rsid w:val="003F2E34"/>
    <w:rsid w:val="003F324F"/>
    <w:rsid w:val="003F33BC"/>
    <w:rsid w:val="003F38F3"/>
    <w:rsid w:val="003F3A48"/>
    <w:rsid w:val="003F3B83"/>
    <w:rsid w:val="003F3D4E"/>
    <w:rsid w:val="003F3E38"/>
    <w:rsid w:val="003F3E4B"/>
    <w:rsid w:val="003F4358"/>
    <w:rsid w:val="003F469E"/>
    <w:rsid w:val="003F46F9"/>
    <w:rsid w:val="003F477E"/>
    <w:rsid w:val="003F4900"/>
    <w:rsid w:val="003F49C8"/>
    <w:rsid w:val="003F4A9E"/>
    <w:rsid w:val="003F4BEB"/>
    <w:rsid w:val="003F4C83"/>
    <w:rsid w:val="003F4E3A"/>
    <w:rsid w:val="003F5314"/>
    <w:rsid w:val="003F545D"/>
    <w:rsid w:val="003F5888"/>
    <w:rsid w:val="003F59DB"/>
    <w:rsid w:val="003F6798"/>
    <w:rsid w:val="003F6CD2"/>
    <w:rsid w:val="003F7511"/>
    <w:rsid w:val="003F788D"/>
    <w:rsid w:val="003F7C64"/>
    <w:rsid w:val="003F7D6A"/>
    <w:rsid w:val="0040023D"/>
    <w:rsid w:val="0040032E"/>
    <w:rsid w:val="0040045F"/>
    <w:rsid w:val="004008E3"/>
    <w:rsid w:val="00400B09"/>
    <w:rsid w:val="00400B22"/>
    <w:rsid w:val="00400E2B"/>
    <w:rsid w:val="00400F66"/>
    <w:rsid w:val="0040126E"/>
    <w:rsid w:val="00401369"/>
    <w:rsid w:val="00401ACF"/>
    <w:rsid w:val="0040209D"/>
    <w:rsid w:val="004020D4"/>
    <w:rsid w:val="004021B6"/>
    <w:rsid w:val="004021C9"/>
    <w:rsid w:val="004026E1"/>
    <w:rsid w:val="004027B8"/>
    <w:rsid w:val="00402C38"/>
    <w:rsid w:val="00402D0A"/>
    <w:rsid w:val="00402D58"/>
    <w:rsid w:val="00402F3C"/>
    <w:rsid w:val="00403088"/>
    <w:rsid w:val="00403861"/>
    <w:rsid w:val="00403B7E"/>
    <w:rsid w:val="00403DD6"/>
    <w:rsid w:val="00404262"/>
    <w:rsid w:val="0040469E"/>
    <w:rsid w:val="0040470C"/>
    <w:rsid w:val="0040477D"/>
    <w:rsid w:val="004047C4"/>
    <w:rsid w:val="004047E4"/>
    <w:rsid w:val="00405033"/>
    <w:rsid w:val="004052BC"/>
    <w:rsid w:val="0040570B"/>
    <w:rsid w:val="00405A8B"/>
    <w:rsid w:val="00405B32"/>
    <w:rsid w:val="00405EDB"/>
    <w:rsid w:val="00405FB1"/>
    <w:rsid w:val="00406023"/>
    <w:rsid w:val="004063CB"/>
    <w:rsid w:val="00406460"/>
    <w:rsid w:val="00406716"/>
    <w:rsid w:val="0040683C"/>
    <w:rsid w:val="00406BA7"/>
    <w:rsid w:val="00407309"/>
    <w:rsid w:val="0040797B"/>
    <w:rsid w:val="00407C1D"/>
    <w:rsid w:val="00410021"/>
    <w:rsid w:val="00410101"/>
    <w:rsid w:val="004102C3"/>
    <w:rsid w:val="00410581"/>
    <w:rsid w:val="004106A8"/>
    <w:rsid w:val="00410883"/>
    <w:rsid w:val="00410DE9"/>
    <w:rsid w:val="00410F11"/>
    <w:rsid w:val="00411013"/>
    <w:rsid w:val="0041142F"/>
    <w:rsid w:val="00411479"/>
    <w:rsid w:val="0041177E"/>
    <w:rsid w:val="00411D4B"/>
    <w:rsid w:val="0041226E"/>
    <w:rsid w:val="004122E3"/>
    <w:rsid w:val="00412461"/>
    <w:rsid w:val="004124A5"/>
    <w:rsid w:val="00412546"/>
    <w:rsid w:val="0041263F"/>
    <w:rsid w:val="00412765"/>
    <w:rsid w:val="00412FFE"/>
    <w:rsid w:val="00413053"/>
    <w:rsid w:val="0041319C"/>
    <w:rsid w:val="0041333F"/>
    <w:rsid w:val="004137B6"/>
    <w:rsid w:val="004138DA"/>
    <w:rsid w:val="00413A54"/>
    <w:rsid w:val="00413C10"/>
    <w:rsid w:val="00413CD9"/>
    <w:rsid w:val="00413CE0"/>
    <w:rsid w:val="00413DB8"/>
    <w:rsid w:val="00413F9A"/>
    <w:rsid w:val="004140CA"/>
    <w:rsid w:val="0041428D"/>
    <w:rsid w:val="004146E4"/>
    <w:rsid w:val="00414B64"/>
    <w:rsid w:val="00414C65"/>
    <w:rsid w:val="00414D82"/>
    <w:rsid w:val="004153CA"/>
    <w:rsid w:val="004159F5"/>
    <w:rsid w:val="00415C0C"/>
    <w:rsid w:val="00415D76"/>
    <w:rsid w:val="004165AD"/>
    <w:rsid w:val="00416665"/>
    <w:rsid w:val="004167BE"/>
    <w:rsid w:val="00416886"/>
    <w:rsid w:val="00416A1B"/>
    <w:rsid w:val="00416A67"/>
    <w:rsid w:val="00416A9B"/>
    <w:rsid w:val="00416ACB"/>
    <w:rsid w:val="00416F27"/>
    <w:rsid w:val="00417172"/>
    <w:rsid w:val="00417408"/>
    <w:rsid w:val="0042082A"/>
    <w:rsid w:val="0042088B"/>
    <w:rsid w:val="00420BA3"/>
    <w:rsid w:val="00420C93"/>
    <w:rsid w:val="00420D00"/>
    <w:rsid w:val="0042147B"/>
    <w:rsid w:val="00421886"/>
    <w:rsid w:val="00421A15"/>
    <w:rsid w:val="00421DCF"/>
    <w:rsid w:val="00422341"/>
    <w:rsid w:val="00422A88"/>
    <w:rsid w:val="00422AD4"/>
    <w:rsid w:val="00422B39"/>
    <w:rsid w:val="00422F28"/>
    <w:rsid w:val="00422FA9"/>
    <w:rsid w:val="00422FE0"/>
    <w:rsid w:val="004230AD"/>
    <w:rsid w:val="00423641"/>
    <w:rsid w:val="00423803"/>
    <w:rsid w:val="00423A48"/>
    <w:rsid w:val="00423B6B"/>
    <w:rsid w:val="00423CAD"/>
    <w:rsid w:val="00423F8E"/>
    <w:rsid w:val="004240E9"/>
    <w:rsid w:val="004246C8"/>
    <w:rsid w:val="00424ABB"/>
    <w:rsid w:val="00424CB9"/>
    <w:rsid w:val="00424D14"/>
    <w:rsid w:val="00424FF0"/>
    <w:rsid w:val="00425DFD"/>
    <w:rsid w:val="00425FEA"/>
    <w:rsid w:val="00426266"/>
    <w:rsid w:val="0042654D"/>
    <w:rsid w:val="00426664"/>
    <w:rsid w:val="004267D0"/>
    <w:rsid w:val="004268D4"/>
    <w:rsid w:val="00426CA0"/>
    <w:rsid w:val="00426E27"/>
    <w:rsid w:val="0042739B"/>
    <w:rsid w:val="00427579"/>
    <w:rsid w:val="00427909"/>
    <w:rsid w:val="00427C5F"/>
    <w:rsid w:val="00430221"/>
    <w:rsid w:val="00430950"/>
    <w:rsid w:val="004309FA"/>
    <w:rsid w:val="00430A2D"/>
    <w:rsid w:val="00430CD4"/>
    <w:rsid w:val="0043120B"/>
    <w:rsid w:val="00431350"/>
    <w:rsid w:val="004314FC"/>
    <w:rsid w:val="00431505"/>
    <w:rsid w:val="004317D9"/>
    <w:rsid w:val="004319EF"/>
    <w:rsid w:val="00431AC2"/>
    <w:rsid w:val="00431AF0"/>
    <w:rsid w:val="00431BA7"/>
    <w:rsid w:val="0043213A"/>
    <w:rsid w:val="0043227E"/>
    <w:rsid w:val="004322D3"/>
    <w:rsid w:val="00432684"/>
    <w:rsid w:val="0043272E"/>
    <w:rsid w:val="00432C49"/>
    <w:rsid w:val="004330F4"/>
    <w:rsid w:val="00433134"/>
    <w:rsid w:val="004331E1"/>
    <w:rsid w:val="00433318"/>
    <w:rsid w:val="00433563"/>
    <w:rsid w:val="00433590"/>
    <w:rsid w:val="0043393D"/>
    <w:rsid w:val="00433A77"/>
    <w:rsid w:val="00434095"/>
    <w:rsid w:val="0043409A"/>
    <w:rsid w:val="00434464"/>
    <w:rsid w:val="004344C7"/>
    <w:rsid w:val="004344F4"/>
    <w:rsid w:val="004349BC"/>
    <w:rsid w:val="004349F4"/>
    <w:rsid w:val="00434F52"/>
    <w:rsid w:val="00434FB0"/>
    <w:rsid w:val="00435274"/>
    <w:rsid w:val="004352AD"/>
    <w:rsid w:val="0043545D"/>
    <w:rsid w:val="004354EE"/>
    <w:rsid w:val="004356DE"/>
    <w:rsid w:val="00435FE2"/>
    <w:rsid w:val="00436060"/>
    <w:rsid w:val="00436382"/>
    <w:rsid w:val="0043638B"/>
    <w:rsid w:val="004365CD"/>
    <w:rsid w:val="00436762"/>
    <w:rsid w:val="0043676F"/>
    <w:rsid w:val="0043685B"/>
    <w:rsid w:val="00436B60"/>
    <w:rsid w:val="00436E2F"/>
    <w:rsid w:val="00436EAB"/>
    <w:rsid w:val="004376A7"/>
    <w:rsid w:val="00437849"/>
    <w:rsid w:val="00437A1F"/>
    <w:rsid w:val="00437BAF"/>
    <w:rsid w:val="00437C7C"/>
    <w:rsid w:val="00437DB4"/>
    <w:rsid w:val="00437E2C"/>
    <w:rsid w:val="00437FF7"/>
    <w:rsid w:val="0044002F"/>
    <w:rsid w:val="004412FA"/>
    <w:rsid w:val="00441651"/>
    <w:rsid w:val="004418D9"/>
    <w:rsid w:val="00441E35"/>
    <w:rsid w:val="00441EA1"/>
    <w:rsid w:val="00442A3D"/>
    <w:rsid w:val="00442BB2"/>
    <w:rsid w:val="00442F17"/>
    <w:rsid w:val="0044318F"/>
    <w:rsid w:val="00443319"/>
    <w:rsid w:val="00443408"/>
    <w:rsid w:val="00443446"/>
    <w:rsid w:val="004434E4"/>
    <w:rsid w:val="0044372D"/>
    <w:rsid w:val="004438B7"/>
    <w:rsid w:val="0044397D"/>
    <w:rsid w:val="00443DEA"/>
    <w:rsid w:val="004440D0"/>
    <w:rsid w:val="004442EC"/>
    <w:rsid w:val="004444FD"/>
    <w:rsid w:val="00444654"/>
    <w:rsid w:val="00444A5B"/>
    <w:rsid w:val="00444C22"/>
    <w:rsid w:val="00445119"/>
    <w:rsid w:val="004454A9"/>
    <w:rsid w:val="00445610"/>
    <w:rsid w:val="004456AA"/>
    <w:rsid w:val="004457BA"/>
    <w:rsid w:val="004457C0"/>
    <w:rsid w:val="0044615D"/>
    <w:rsid w:val="00446194"/>
    <w:rsid w:val="004461D9"/>
    <w:rsid w:val="00446485"/>
    <w:rsid w:val="00446747"/>
    <w:rsid w:val="00446AC6"/>
    <w:rsid w:val="00446EC6"/>
    <w:rsid w:val="0044759B"/>
    <w:rsid w:val="004476AE"/>
    <w:rsid w:val="00447D34"/>
    <w:rsid w:val="00447F54"/>
    <w:rsid w:val="004501DE"/>
    <w:rsid w:val="00450B7E"/>
    <w:rsid w:val="00450D53"/>
    <w:rsid w:val="00450F73"/>
    <w:rsid w:val="004510D0"/>
    <w:rsid w:val="0045136B"/>
    <w:rsid w:val="004517BB"/>
    <w:rsid w:val="00451C74"/>
    <w:rsid w:val="00451C7E"/>
    <w:rsid w:val="004521A6"/>
    <w:rsid w:val="004524A5"/>
    <w:rsid w:val="00452535"/>
    <w:rsid w:val="00452AC6"/>
    <w:rsid w:val="00452B21"/>
    <w:rsid w:val="00453413"/>
    <w:rsid w:val="00453BB6"/>
    <w:rsid w:val="00453CAA"/>
    <w:rsid w:val="00453F17"/>
    <w:rsid w:val="00454368"/>
    <w:rsid w:val="0045451D"/>
    <w:rsid w:val="00454646"/>
    <w:rsid w:val="0045481A"/>
    <w:rsid w:val="00454851"/>
    <w:rsid w:val="00454B35"/>
    <w:rsid w:val="00454BE8"/>
    <w:rsid w:val="00454CFA"/>
    <w:rsid w:val="00454E8E"/>
    <w:rsid w:val="00454EB8"/>
    <w:rsid w:val="00455113"/>
    <w:rsid w:val="004552BB"/>
    <w:rsid w:val="00455356"/>
    <w:rsid w:val="004556EB"/>
    <w:rsid w:val="004556F5"/>
    <w:rsid w:val="00455BC2"/>
    <w:rsid w:val="00455F37"/>
    <w:rsid w:val="00456421"/>
    <w:rsid w:val="004564DC"/>
    <w:rsid w:val="00456A0D"/>
    <w:rsid w:val="00456D23"/>
    <w:rsid w:val="00456DAB"/>
    <w:rsid w:val="00456FD3"/>
    <w:rsid w:val="00457100"/>
    <w:rsid w:val="00457244"/>
    <w:rsid w:val="004573E8"/>
    <w:rsid w:val="004573E9"/>
    <w:rsid w:val="00457CED"/>
    <w:rsid w:val="00457E96"/>
    <w:rsid w:val="00460144"/>
    <w:rsid w:val="004605CA"/>
    <w:rsid w:val="004606E7"/>
    <w:rsid w:val="00460CC3"/>
    <w:rsid w:val="00460E86"/>
    <w:rsid w:val="0046111A"/>
    <w:rsid w:val="00461536"/>
    <w:rsid w:val="00461626"/>
    <w:rsid w:val="0046199B"/>
    <w:rsid w:val="00461A42"/>
    <w:rsid w:val="00461C4E"/>
    <w:rsid w:val="00461CB5"/>
    <w:rsid w:val="00461D71"/>
    <w:rsid w:val="00462165"/>
    <w:rsid w:val="0046232A"/>
    <w:rsid w:val="00462661"/>
    <w:rsid w:val="00462697"/>
    <w:rsid w:val="004627C4"/>
    <w:rsid w:val="004629D9"/>
    <w:rsid w:val="00462D64"/>
    <w:rsid w:val="00462E81"/>
    <w:rsid w:val="00463329"/>
    <w:rsid w:val="0046338E"/>
    <w:rsid w:val="004636CD"/>
    <w:rsid w:val="00463A59"/>
    <w:rsid w:val="00463BA4"/>
    <w:rsid w:val="00463DCE"/>
    <w:rsid w:val="00463F7A"/>
    <w:rsid w:val="004640AF"/>
    <w:rsid w:val="00464142"/>
    <w:rsid w:val="004644D0"/>
    <w:rsid w:val="0046455E"/>
    <w:rsid w:val="004646B4"/>
    <w:rsid w:val="00464865"/>
    <w:rsid w:val="00464A88"/>
    <w:rsid w:val="00465028"/>
    <w:rsid w:val="0046508C"/>
    <w:rsid w:val="004651A0"/>
    <w:rsid w:val="0046533E"/>
    <w:rsid w:val="0046586C"/>
    <w:rsid w:val="00465CFA"/>
    <w:rsid w:val="00465DDC"/>
    <w:rsid w:val="00465E51"/>
    <w:rsid w:val="00466153"/>
    <w:rsid w:val="00466532"/>
    <w:rsid w:val="004667DD"/>
    <w:rsid w:val="004668CA"/>
    <w:rsid w:val="00466A1B"/>
    <w:rsid w:val="00467319"/>
    <w:rsid w:val="00467488"/>
    <w:rsid w:val="00467726"/>
    <w:rsid w:val="004678C3"/>
    <w:rsid w:val="00467BE8"/>
    <w:rsid w:val="00467C41"/>
    <w:rsid w:val="00467F45"/>
    <w:rsid w:val="00470624"/>
    <w:rsid w:val="004707FE"/>
    <w:rsid w:val="0047083E"/>
    <w:rsid w:val="00470DB7"/>
    <w:rsid w:val="00470EB5"/>
    <w:rsid w:val="00471175"/>
    <w:rsid w:val="004711F2"/>
    <w:rsid w:val="00471357"/>
    <w:rsid w:val="00471481"/>
    <w:rsid w:val="004715BD"/>
    <w:rsid w:val="00471C55"/>
    <w:rsid w:val="00471D37"/>
    <w:rsid w:val="00471FA6"/>
    <w:rsid w:val="00472068"/>
    <w:rsid w:val="00472310"/>
    <w:rsid w:val="00472526"/>
    <w:rsid w:val="00472595"/>
    <w:rsid w:val="0047286B"/>
    <w:rsid w:val="00472BC0"/>
    <w:rsid w:val="00472E27"/>
    <w:rsid w:val="00472E62"/>
    <w:rsid w:val="004730C7"/>
    <w:rsid w:val="004739D4"/>
    <w:rsid w:val="00474220"/>
    <w:rsid w:val="004742A0"/>
    <w:rsid w:val="0047432B"/>
    <w:rsid w:val="0047433A"/>
    <w:rsid w:val="00474B75"/>
    <w:rsid w:val="0047512C"/>
    <w:rsid w:val="0047529A"/>
    <w:rsid w:val="0047529E"/>
    <w:rsid w:val="004752D3"/>
    <w:rsid w:val="004754E1"/>
    <w:rsid w:val="00475A03"/>
    <w:rsid w:val="00475A81"/>
    <w:rsid w:val="00475C2C"/>
    <w:rsid w:val="00475CE0"/>
    <w:rsid w:val="00476168"/>
    <w:rsid w:val="004763B1"/>
    <w:rsid w:val="00476827"/>
    <w:rsid w:val="00476B00"/>
    <w:rsid w:val="00476BD4"/>
    <w:rsid w:val="00476D1C"/>
    <w:rsid w:val="00476D66"/>
    <w:rsid w:val="00476DCE"/>
    <w:rsid w:val="00476F76"/>
    <w:rsid w:val="004772E8"/>
    <w:rsid w:val="0047737F"/>
    <w:rsid w:val="004775D7"/>
    <w:rsid w:val="0047776E"/>
    <w:rsid w:val="0047779F"/>
    <w:rsid w:val="00477C35"/>
    <w:rsid w:val="0048033D"/>
    <w:rsid w:val="00480548"/>
    <w:rsid w:val="004808C8"/>
    <w:rsid w:val="004808DC"/>
    <w:rsid w:val="00480988"/>
    <w:rsid w:val="00480A0A"/>
    <w:rsid w:val="00480CBA"/>
    <w:rsid w:val="00480E05"/>
    <w:rsid w:val="0048144B"/>
    <w:rsid w:val="00481E59"/>
    <w:rsid w:val="004820A8"/>
    <w:rsid w:val="004820F3"/>
    <w:rsid w:val="0048230A"/>
    <w:rsid w:val="0048231F"/>
    <w:rsid w:val="00482474"/>
    <w:rsid w:val="004828E0"/>
    <w:rsid w:val="00482BBE"/>
    <w:rsid w:val="004832A5"/>
    <w:rsid w:val="00483362"/>
    <w:rsid w:val="004836A0"/>
    <w:rsid w:val="00483A12"/>
    <w:rsid w:val="00483A1A"/>
    <w:rsid w:val="00484343"/>
    <w:rsid w:val="004845AB"/>
    <w:rsid w:val="004846B4"/>
    <w:rsid w:val="004848B0"/>
    <w:rsid w:val="004848B7"/>
    <w:rsid w:val="00484A77"/>
    <w:rsid w:val="00484DFF"/>
    <w:rsid w:val="0048515A"/>
    <w:rsid w:val="0048515B"/>
    <w:rsid w:val="00485396"/>
    <w:rsid w:val="0048540F"/>
    <w:rsid w:val="0048546C"/>
    <w:rsid w:val="00485970"/>
    <w:rsid w:val="00485A2D"/>
    <w:rsid w:val="00485BDA"/>
    <w:rsid w:val="00485C0D"/>
    <w:rsid w:val="00485D81"/>
    <w:rsid w:val="00485DDD"/>
    <w:rsid w:val="00485E42"/>
    <w:rsid w:val="004860E4"/>
    <w:rsid w:val="0048610A"/>
    <w:rsid w:val="004861E1"/>
    <w:rsid w:val="00486575"/>
    <w:rsid w:val="004866D0"/>
    <w:rsid w:val="00486CB4"/>
    <w:rsid w:val="00486CC8"/>
    <w:rsid w:val="004876EA"/>
    <w:rsid w:val="00490999"/>
    <w:rsid w:val="00490D12"/>
    <w:rsid w:val="00490F46"/>
    <w:rsid w:val="0049131A"/>
    <w:rsid w:val="0049149F"/>
    <w:rsid w:val="004915C2"/>
    <w:rsid w:val="0049165B"/>
    <w:rsid w:val="00491BD3"/>
    <w:rsid w:val="00492118"/>
    <w:rsid w:val="00492509"/>
    <w:rsid w:val="004925E0"/>
    <w:rsid w:val="00492660"/>
    <w:rsid w:val="00492768"/>
    <w:rsid w:val="00492AC1"/>
    <w:rsid w:val="00492F8B"/>
    <w:rsid w:val="00493016"/>
    <w:rsid w:val="00493292"/>
    <w:rsid w:val="004934EE"/>
    <w:rsid w:val="00493A74"/>
    <w:rsid w:val="00493CFA"/>
    <w:rsid w:val="00493EAC"/>
    <w:rsid w:val="00494242"/>
    <w:rsid w:val="00494430"/>
    <w:rsid w:val="0049481B"/>
    <w:rsid w:val="0049486B"/>
    <w:rsid w:val="004948C6"/>
    <w:rsid w:val="00494907"/>
    <w:rsid w:val="00494E8E"/>
    <w:rsid w:val="00494F1B"/>
    <w:rsid w:val="00495320"/>
    <w:rsid w:val="004955BC"/>
    <w:rsid w:val="0049564A"/>
    <w:rsid w:val="00495752"/>
    <w:rsid w:val="00495AD3"/>
    <w:rsid w:val="00495CC7"/>
    <w:rsid w:val="00495D63"/>
    <w:rsid w:val="00495DF7"/>
    <w:rsid w:val="00495E6B"/>
    <w:rsid w:val="0049648F"/>
    <w:rsid w:val="00496606"/>
    <w:rsid w:val="00496870"/>
    <w:rsid w:val="00496A57"/>
    <w:rsid w:val="00496AC1"/>
    <w:rsid w:val="00496F05"/>
    <w:rsid w:val="00497370"/>
    <w:rsid w:val="00497602"/>
    <w:rsid w:val="00497616"/>
    <w:rsid w:val="00497935"/>
    <w:rsid w:val="00497B03"/>
    <w:rsid w:val="004A0191"/>
    <w:rsid w:val="004A01C1"/>
    <w:rsid w:val="004A0B5B"/>
    <w:rsid w:val="004A0D1D"/>
    <w:rsid w:val="004A0F30"/>
    <w:rsid w:val="004A0F39"/>
    <w:rsid w:val="004A131E"/>
    <w:rsid w:val="004A17F4"/>
    <w:rsid w:val="004A198C"/>
    <w:rsid w:val="004A1AA3"/>
    <w:rsid w:val="004A1B5C"/>
    <w:rsid w:val="004A1C72"/>
    <w:rsid w:val="004A1CA2"/>
    <w:rsid w:val="004A1E4C"/>
    <w:rsid w:val="004A2394"/>
    <w:rsid w:val="004A251F"/>
    <w:rsid w:val="004A2725"/>
    <w:rsid w:val="004A2A37"/>
    <w:rsid w:val="004A2B26"/>
    <w:rsid w:val="004A2D12"/>
    <w:rsid w:val="004A2D4B"/>
    <w:rsid w:val="004A3068"/>
    <w:rsid w:val="004A320E"/>
    <w:rsid w:val="004A34E7"/>
    <w:rsid w:val="004A38AC"/>
    <w:rsid w:val="004A3BF1"/>
    <w:rsid w:val="004A3D2A"/>
    <w:rsid w:val="004A3E42"/>
    <w:rsid w:val="004A4166"/>
    <w:rsid w:val="004A4574"/>
    <w:rsid w:val="004A4715"/>
    <w:rsid w:val="004A48F9"/>
    <w:rsid w:val="004A4B47"/>
    <w:rsid w:val="004A4D7F"/>
    <w:rsid w:val="004A5046"/>
    <w:rsid w:val="004A565E"/>
    <w:rsid w:val="004A5DF3"/>
    <w:rsid w:val="004A612C"/>
    <w:rsid w:val="004A6134"/>
    <w:rsid w:val="004A694A"/>
    <w:rsid w:val="004A69BE"/>
    <w:rsid w:val="004A6B6F"/>
    <w:rsid w:val="004A6E62"/>
    <w:rsid w:val="004A7092"/>
    <w:rsid w:val="004A79CA"/>
    <w:rsid w:val="004A7B79"/>
    <w:rsid w:val="004B01BD"/>
    <w:rsid w:val="004B0C4B"/>
    <w:rsid w:val="004B0F25"/>
    <w:rsid w:val="004B132E"/>
    <w:rsid w:val="004B1685"/>
    <w:rsid w:val="004B1EE4"/>
    <w:rsid w:val="004B200C"/>
    <w:rsid w:val="004B228E"/>
    <w:rsid w:val="004B231E"/>
    <w:rsid w:val="004B2514"/>
    <w:rsid w:val="004B267B"/>
    <w:rsid w:val="004B2835"/>
    <w:rsid w:val="004B2BB2"/>
    <w:rsid w:val="004B2C7F"/>
    <w:rsid w:val="004B2D0E"/>
    <w:rsid w:val="004B333C"/>
    <w:rsid w:val="004B3396"/>
    <w:rsid w:val="004B3819"/>
    <w:rsid w:val="004B3E69"/>
    <w:rsid w:val="004B3F40"/>
    <w:rsid w:val="004B44A5"/>
    <w:rsid w:val="004B49E6"/>
    <w:rsid w:val="004B4A83"/>
    <w:rsid w:val="004B4B39"/>
    <w:rsid w:val="004B4BEB"/>
    <w:rsid w:val="004B4C08"/>
    <w:rsid w:val="004B4D69"/>
    <w:rsid w:val="004B4F45"/>
    <w:rsid w:val="004B51C0"/>
    <w:rsid w:val="004B5F3E"/>
    <w:rsid w:val="004B6078"/>
    <w:rsid w:val="004B64DE"/>
    <w:rsid w:val="004B6E03"/>
    <w:rsid w:val="004B6F70"/>
    <w:rsid w:val="004B6F9D"/>
    <w:rsid w:val="004B7413"/>
    <w:rsid w:val="004B7921"/>
    <w:rsid w:val="004B792F"/>
    <w:rsid w:val="004B7E37"/>
    <w:rsid w:val="004B7F15"/>
    <w:rsid w:val="004B7F16"/>
    <w:rsid w:val="004C01A8"/>
    <w:rsid w:val="004C0310"/>
    <w:rsid w:val="004C0A61"/>
    <w:rsid w:val="004C0AF7"/>
    <w:rsid w:val="004C0BBE"/>
    <w:rsid w:val="004C0F66"/>
    <w:rsid w:val="004C0FCB"/>
    <w:rsid w:val="004C0FD2"/>
    <w:rsid w:val="004C14BE"/>
    <w:rsid w:val="004C1840"/>
    <w:rsid w:val="004C1CF9"/>
    <w:rsid w:val="004C1D28"/>
    <w:rsid w:val="004C1FA2"/>
    <w:rsid w:val="004C2093"/>
    <w:rsid w:val="004C20BC"/>
    <w:rsid w:val="004C20EE"/>
    <w:rsid w:val="004C24C9"/>
    <w:rsid w:val="004C2A4F"/>
    <w:rsid w:val="004C2C76"/>
    <w:rsid w:val="004C311C"/>
    <w:rsid w:val="004C31B6"/>
    <w:rsid w:val="004C363A"/>
    <w:rsid w:val="004C36DE"/>
    <w:rsid w:val="004C3FA7"/>
    <w:rsid w:val="004C4384"/>
    <w:rsid w:val="004C46D6"/>
    <w:rsid w:val="004C495A"/>
    <w:rsid w:val="004C4B0D"/>
    <w:rsid w:val="004C4BE8"/>
    <w:rsid w:val="004C4D7F"/>
    <w:rsid w:val="004C50CA"/>
    <w:rsid w:val="004C5178"/>
    <w:rsid w:val="004C5319"/>
    <w:rsid w:val="004C5325"/>
    <w:rsid w:val="004C537C"/>
    <w:rsid w:val="004C53FC"/>
    <w:rsid w:val="004C5AE2"/>
    <w:rsid w:val="004C621F"/>
    <w:rsid w:val="004C625B"/>
    <w:rsid w:val="004C6704"/>
    <w:rsid w:val="004C67FD"/>
    <w:rsid w:val="004C6883"/>
    <w:rsid w:val="004C6A83"/>
    <w:rsid w:val="004C6AD0"/>
    <w:rsid w:val="004C6C5A"/>
    <w:rsid w:val="004C704A"/>
    <w:rsid w:val="004C7051"/>
    <w:rsid w:val="004C73CE"/>
    <w:rsid w:val="004C75CA"/>
    <w:rsid w:val="004C76BA"/>
    <w:rsid w:val="004C7944"/>
    <w:rsid w:val="004C7948"/>
    <w:rsid w:val="004C7B0F"/>
    <w:rsid w:val="004C7B30"/>
    <w:rsid w:val="004C7BB8"/>
    <w:rsid w:val="004C7BFC"/>
    <w:rsid w:val="004C7C60"/>
    <w:rsid w:val="004C7C79"/>
    <w:rsid w:val="004C7FBA"/>
    <w:rsid w:val="004D0366"/>
    <w:rsid w:val="004D0446"/>
    <w:rsid w:val="004D0482"/>
    <w:rsid w:val="004D04A5"/>
    <w:rsid w:val="004D050B"/>
    <w:rsid w:val="004D0760"/>
    <w:rsid w:val="004D0B75"/>
    <w:rsid w:val="004D0CA9"/>
    <w:rsid w:val="004D0DFE"/>
    <w:rsid w:val="004D0E82"/>
    <w:rsid w:val="004D123F"/>
    <w:rsid w:val="004D1613"/>
    <w:rsid w:val="004D16B2"/>
    <w:rsid w:val="004D19E5"/>
    <w:rsid w:val="004D1B0A"/>
    <w:rsid w:val="004D1D7E"/>
    <w:rsid w:val="004D1D91"/>
    <w:rsid w:val="004D200C"/>
    <w:rsid w:val="004D22C3"/>
    <w:rsid w:val="004D29DB"/>
    <w:rsid w:val="004D2B0C"/>
    <w:rsid w:val="004D32D7"/>
    <w:rsid w:val="004D3B6F"/>
    <w:rsid w:val="004D3DEE"/>
    <w:rsid w:val="004D3E0D"/>
    <w:rsid w:val="004D46E2"/>
    <w:rsid w:val="004D48FE"/>
    <w:rsid w:val="004D50FA"/>
    <w:rsid w:val="004D5292"/>
    <w:rsid w:val="004D5622"/>
    <w:rsid w:val="004D5758"/>
    <w:rsid w:val="004D60D6"/>
    <w:rsid w:val="004D6103"/>
    <w:rsid w:val="004D6688"/>
    <w:rsid w:val="004D6B47"/>
    <w:rsid w:val="004D6C6F"/>
    <w:rsid w:val="004D6D48"/>
    <w:rsid w:val="004D6E87"/>
    <w:rsid w:val="004D6E99"/>
    <w:rsid w:val="004D6F4D"/>
    <w:rsid w:val="004D6F95"/>
    <w:rsid w:val="004D708D"/>
    <w:rsid w:val="004D7283"/>
    <w:rsid w:val="004D72FE"/>
    <w:rsid w:val="004D7757"/>
    <w:rsid w:val="004D7781"/>
    <w:rsid w:val="004D784D"/>
    <w:rsid w:val="004D7B00"/>
    <w:rsid w:val="004D7E91"/>
    <w:rsid w:val="004D7EA4"/>
    <w:rsid w:val="004E003A"/>
    <w:rsid w:val="004E04C0"/>
    <w:rsid w:val="004E0610"/>
    <w:rsid w:val="004E069B"/>
    <w:rsid w:val="004E0768"/>
    <w:rsid w:val="004E0A0C"/>
    <w:rsid w:val="004E0B8E"/>
    <w:rsid w:val="004E10A3"/>
    <w:rsid w:val="004E13E5"/>
    <w:rsid w:val="004E1853"/>
    <w:rsid w:val="004E1921"/>
    <w:rsid w:val="004E1A31"/>
    <w:rsid w:val="004E1C55"/>
    <w:rsid w:val="004E20FD"/>
    <w:rsid w:val="004E2579"/>
    <w:rsid w:val="004E2826"/>
    <w:rsid w:val="004E2908"/>
    <w:rsid w:val="004E29BA"/>
    <w:rsid w:val="004E29D2"/>
    <w:rsid w:val="004E2D34"/>
    <w:rsid w:val="004E2DBD"/>
    <w:rsid w:val="004E2DE0"/>
    <w:rsid w:val="004E3237"/>
    <w:rsid w:val="004E345F"/>
    <w:rsid w:val="004E34C3"/>
    <w:rsid w:val="004E3A22"/>
    <w:rsid w:val="004E3EC5"/>
    <w:rsid w:val="004E3F2A"/>
    <w:rsid w:val="004E4060"/>
    <w:rsid w:val="004E409A"/>
    <w:rsid w:val="004E43A1"/>
    <w:rsid w:val="004E4B9D"/>
    <w:rsid w:val="004E4F8E"/>
    <w:rsid w:val="004E53A1"/>
    <w:rsid w:val="004E548D"/>
    <w:rsid w:val="004E5559"/>
    <w:rsid w:val="004E575C"/>
    <w:rsid w:val="004E5913"/>
    <w:rsid w:val="004E59B2"/>
    <w:rsid w:val="004E5CD8"/>
    <w:rsid w:val="004E5FB5"/>
    <w:rsid w:val="004E5FDD"/>
    <w:rsid w:val="004E6087"/>
    <w:rsid w:val="004E61F5"/>
    <w:rsid w:val="004E640A"/>
    <w:rsid w:val="004E66FE"/>
    <w:rsid w:val="004E6B62"/>
    <w:rsid w:val="004E6EBF"/>
    <w:rsid w:val="004E71D0"/>
    <w:rsid w:val="004E72EA"/>
    <w:rsid w:val="004E7411"/>
    <w:rsid w:val="004E7773"/>
    <w:rsid w:val="004E77A7"/>
    <w:rsid w:val="004E7832"/>
    <w:rsid w:val="004E7A5B"/>
    <w:rsid w:val="004E7E94"/>
    <w:rsid w:val="004F085D"/>
    <w:rsid w:val="004F08C4"/>
    <w:rsid w:val="004F0F1C"/>
    <w:rsid w:val="004F0FB9"/>
    <w:rsid w:val="004F162B"/>
    <w:rsid w:val="004F1BE2"/>
    <w:rsid w:val="004F1C13"/>
    <w:rsid w:val="004F2129"/>
    <w:rsid w:val="004F2153"/>
    <w:rsid w:val="004F23C8"/>
    <w:rsid w:val="004F273B"/>
    <w:rsid w:val="004F291F"/>
    <w:rsid w:val="004F29EC"/>
    <w:rsid w:val="004F2A8C"/>
    <w:rsid w:val="004F2F78"/>
    <w:rsid w:val="004F2F7E"/>
    <w:rsid w:val="004F304B"/>
    <w:rsid w:val="004F308D"/>
    <w:rsid w:val="004F32B5"/>
    <w:rsid w:val="004F3342"/>
    <w:rsid w:val="004F3AA1"/>
    <w:rsid w:val="004F3B88"/>
    <w:rsid w:val="004F3C7E"/>
    <w:rsid w:val="004F4021"/>
    <w:rsid w:val="004F407E"/>
    <w:rsid w:val="004F40BC"/>
    <w:rsid w:val="004F41FC"/>
    <w:rsid w:val="004F45B4"/>
    <w:rsid w:val="004F4714"/>
    <w:rsid w:val="004F4B64"/>
    <w:rsid w:val="004F4C12"/>
    <w:rsid w:val="004F4E98"/>
    <w:rsid w:val="004F5172"/>
    <w:rsid w:val="004F52C6"/>
    <w:rsid w:val="004F5479"/>
    <w:rsid w:val="004F5629"/>
    <w:rsid w:val="004F56D9"/>
    <w:rsid w:val="004F5C36"/>
    <w:rsid w:val="004F6090"/>
    <w:rsid w:val="004F609B"/>
    <w:rsid w:val="004F638F"/>
    <w:rsid w:val="004F655C"/>
    <w:rsid w:val="004F7151"/>
    <w:rsid w:val="004F7528"/>
    <w:rsid w:val="004F765A"/>
    <w:rsid w:val="004F7BCA"/>
    <w:rsid w:val="004F7D89"/>
    <w:rsid w:val="0050070F"/>
    <w:rsid w:val="00500892"/>
    <w:rsid w:val="00500DB1"/>
    <w:rsid w:val="00500E2E"/>
    <w:rsid w:val="00501706"/>
    <w:rsid w:val="00501981"/>
    <w:rsid w:val="00501A85"/>
    <w:rsid w:val="00501BB3"/>
    <w:rsid w:val="005021DD"/>
    <w:rsid w:val="00502408"/>
    <w:rsid w:val="00502696"/>
    <w:rsid w:val="005026CA"/>
    <w:rsid w:val="005028EA"/>
    <w:rsid w:val="00502B72"/>
    <w:rsid w:val="00502FBD"/>
    <w:rsid w:val="005034C5"/>
    <w:rsid w:val="00503518"/>
    <w:rsid w:val="00503725"/>
    <w:rsid w:val="00503C6E"/>
    <w:rsid w:val="00503C78"/>
    <w:rsid w:val="0050415F"/>
    <w:rsid w:val="00504653"/>
    <w:rsid w:val="00504773"/>
    <w:rsid w:val="00504BB0"/>
    <w:rsid w:val="00504BC1"/>
    <w:rsid w:val="00504EC9"/>
    <w:rsid w:val="00504EF6"/>
    <w:rsid w:val="00505134"/>
    <w:rsid w:val="00505B27"/>
    <w:rsid w:val="00505C04"/>
    <w:rsid w:val="0050650E"/>
    <w:rsid w:val="00506E88"/>
    <w:rsid w:val="00506EFC"/>
    <w:rsid w:val="00506FC9"/>
    <w:rsid w:val="00506FD8"/>
    <w:rsid w:val="005071DE"/>
    <w:rsid w:val="00507451"/>
    <w:rsid w:val="0050765C"/>
    <w:rsid w:val="005076BD"/>
    <w:rsid w:val="00507738"/>
    <w:rsid w:val="00507A95"/>
    <w:rsid w:val="00507D5F"/>
    <w:rsid w:val="00507E57"/>
    <w:rsid w:val="005104F2"/>
    <w:rsid w:val="0051084B"/>
    <w:rsid w:val="005109FF"/>
    <w:rsid w:val="00510B05"/>
    <w:rsid w:val="00510BC5"/>
    <w:rsid w:val="005115D3"/>
    <w:rsid w:val="00511703"/>
    <w:rsid w:val="0051175B"/>
    <w:rsid w:val="00511F15"/>
    <w:rsid w:val="00511F75"/>
    <w:rsid w:val="005120CD"/>
    <w:rsid w:val="005124A8"/>
    <w:rsid w:val="0051257D"/>
    <w:rsid w:val="0051259B"/>
    <w:rsid w:val="00512765"/>
    <w:rsid w:val="00513186"/>
    <w:rsid w:val="0051318C"/>
    <w:rsid w:val="00513413"/>
    <w:rsid w:val="005142CD"/>
    <w:rsid w:val="005143C9"/>
    <w:rsid w:val="00514B86"/>
    <w:rsid w:val="00514EA6"/>
    <w:rsid w:val="00514EA8"/>
    <w:rsid w:val="0051510D"/>
    <w:rsid w:val="0051520E"/>
    <w:rsid w:val="0051545D"/>
    <w:rsid w:val="005157A9"/>
    <w:rsid w:val="0051582B"/>
    <w:rsid w:val="00516701"/>
    <w:rsid w:val="00516B23"/>
    <w:rsid w:val="00516C51"/>
    <w:rsid w:val="00517191"/>
    <w:rsid w:val="005173A7"/>
    <w:rsid w:val="00517795"/>
    <w:rsid w:val="005177E1"/>
    <w:rsid w:val="0051791B"/>
    <w:rsid w:val="00517978"/>
    <w:rsid w:val="00517DEE"/>
    <w:rsid w:val="00517F53"/>
    <w:rsid w:val="0052012E"/>
    <w:rsid w:val="00520C0A"/>
    <w:rsid w:val="00521027"/>
    <w:rsid w:val="0052156F"/>
    <w:rsid w:val="005218B6"/>
    <w:rsid w:val="00521B88"/>
    <w:rsid w:val="0052242E"/>
    <w:rsid w:val="00522589"/>
    <w:rsid w:val="00522A49"/>
    <w:rsid w:val="00522E68"/>
    <w:rsid w:val="00522EF9"/>
    <w:rsid w:val="00523515"/>
    <w:rsid w:val="005236FF"/>
    <w:rsid w:val="0052384C"/>
    <w:rsid w:val="00524176"/>
    <w:rsid w:val="00524545"/>
    <w:rsid w:val="0052470E"/>
    <w:rsid w:val="0052477B"/>
    <w:rsid w:val="00525053"/>
    <w:rsid w:val="005251A9"/>
    <w:rsid w:val="005254EC"/>
    <w:rsid w:val="005255BF"/>
    <w:rsid w:val="005256D1"/>
    <w:rsid w:val="005257DE"/>
    <w:rsid w:val="00525909"/>
    <w:rsid w:val="00525BD5"/>
    <w:rsid w:val="00525E97"/>
    <w:rsid w:val="00525FA9"/>
    <w:rsid w:val="00525FDB"/>
    <w:rsid w:val="00526256"/>
    <w:rsid w:val="005262A9"/>
    <w:rsid w:val="00526462"/>
    <w:rsid w:val="00526D5F"/>
    <w:rsid w:val="00526E5C"/>
    <w:rsid w:val="00526EEA"/>
    <w:rsid w:val="00527097"/>
    <w:rsid w:val="005271AA"/>
    <w:rsid w:val="00527200"/>
    <w:rsid w:val="00527DCD"/>
    <w:rsid w:val="00530051"/>
    <w:rsid w:val="00530134"/>
    <w:rsid w:val="00530157"/>
    <w:rsid w:val="005305FE"/>
    <w:rsid w:val="005312FB"/>
    <w:rsid w:val="005313B5"/>
    <w:rsid w:val="005313C5"/>
    <w:rsid w:val="0053154A"/>
    <w:rsid w:val="00531EBE"/>
    <w:rsid w:val="0053260A"/>
    <w:rsid w:val="005327CA"/>
    <w:rsid w:val="0053286B"/>
    <w:rsid w:val="005328DD"/>
    <w:rsid w:val="00532CF7"/>
    <w:rsid w:val="00532D47"/>
    <w:rsid w:val="00532DC5"/>
    <w:rsid w:val="00532EF2"/>
    <w:rsid w:val="00532F8B"/>
    <w:rsid w:val="00533170"/>
    <w:rsid w:val="005332FA"/>
    <w:rsid w:val="00533737"/>
    <w:rsid w:val="00533A46"/>
    <w:rsid w:val="00533B2C"/>
    <w:rsid w:val="00533C3B"/>
    <w:rsid w:val="00533CB6"/>
    <w:rsid w:val="00533D02"/>
    <w:rsid w:val="00533FC3"/>
    <w:rsid w:val="0053432A"/>
    <w:rsid w:val="00534419"/>
    <w:rsid w:val="0053487B"/>
    <w:rsid w:val="005354B5"/>
    <w:rsid w:val="0053586E"/>
    <w:rsid w:val="005358AC"/>
    <w:rsid w:val="0053592C"/>
    <w:rsid w:val="005359BA"/>
    <w:rsid w:val="00535A06"/>
    <w:rsid w:val="00535AD9"/>
    <w:rsid w:val="00535B79"/>
    <w:rsid w:val="00535D7C"/>
    <w:rsid w:val="00536056"/>
    <w:rsid w:val="0053629F"/>
    <w:rsid w:val="00536579"/>
    <w:rsid w:val="005368E3"/>
    <w:rsid w:val="00536A5A"/>
    <w:rsid w:val="00536C1E"/>
    <w:rsid w:val="00536CDF"/>
    <w:rsid w:val="00536DE4"/>
    <w:rsid w:val="005372A5"/>
    <w:rsid w:val="0053777B"/>
    <w:rsid w:val="00537E07"/>
    <w:rsid w:val="00540F93"/>
    <w:rsid w:val="00541026"/>
    <w:rsid w:val="0054102D"/>
    <w:rsid w:val="005416CA"/>
    <w:rsid w:val="00541C95"/>
    <w:rsid w:val="00541D6B"/>
    <w:rsid w:val="00541FA9"/>
    <w:rsid w:val="00542128"/>
    <w:rsid w:val="0054212E"/>
    <w:rsid w:val="0054224D"/>
    <w:rsid w:val="005423B1"/>
    <w:rsid w:val="00542461"/>
    <w:rsid w:val="00542812"/>
    <w:rsid w:val="005433D9"/>
    <w:rsid w:val="0054343A"/>
    <w:rsid w:val="00543739"/>
    <w:rsid w:val="005437F6"/>
    <w:rsid w:val="00543974"/>
    <w:rsid w:val="00543EBF"/>
    <w:rsid w:val="005441E2"/>
    <w:rsid w:val="005441F2"/>
    <w:rsid w:val="00544222"/>
    <w:rsid w:val="005444BF"/>
    <w:rsid w:val="00544635"/>
    <w:rsid w:val="00544ABA"/>
    <w:rsid w:val="00544D47"/>
    <w:rsid w:val="005451D6"/>
    <w:rsid w:val="0054593A"/>
    <w:rsid w:val="005459D3"/>
    <w:rsid w:val="00545C47"/>
    <w:rsid w:val="005461B0"/>
    <w:rsid w:val="005463C5"/>
    <w:rsid w:val="005466A3"/>
    <w:rsid w:val="005467FB"/>
    <w:rsid w:val="00546AE9"/>
    <w:rsid w:val="00546C7B"/>
    <w:rsid w:val="00546DC1"/>
    <w:rsid w:val="0054726B"/>
    <w:rsid w:val="00547309"/>
    <w:rsid w:val="005476FF"/>
    <w:rsid w:val="00547989"/>
    <w:rsid w:val="00547B63"/>
    <w:rsid w:val="00547D46"/>
    <w:rsid w:val="00550100"/>
    <w:rsid w:val="00550366"/>
    <w:rsid w:val="00550880"/>
    <w:rsid w:val="0055094B"/>
    <w:rsid w:val="00551012"/>
    <w:rsid w:val="00551125"/>
    <w:rsid w:val="00551320"/>
    <w:rsid w:val="005516C3"/>
    <w:rsid w:val="005518A4"/>
    <w:rsid w:val="0055220D"/>
    <w:rsid w:val="0055249E"/>
    <w:rsid w:val="0055261B"/>
    <w:rsid w:val="005526FF"/>
    <w:rsid w:val="00552768"/>
    <w:rsid w:val="00552866"/>
    <w:rsid w:val="00552935"/>
    <w:rsid w:val="005529D6"/>
    <w:rsid w:val="005529DE"/>
    <w:rsid w:val="005529E5"/>
    <w:rsid w:val="00552A08"/>
    <w:rsid w:val="00552A9C"/>
    <w:rsid w:val="00552C6E"/>
    <w:rsid w:val="00552E66"/>
    <w:rsid w:val="005530A1"/>
    <w:rsid w:val="00553127"/>
    <w:rsid w:val="00553225"/>
    <w:rsid w:val="00553241"/>
    <w:rsid w:val="005537D5"/>
    <w:rsid w:val="0055390A"/>
    <w:rsid w:val="00553A2C"/>
    <w:rsid w:val="00553A37"/>
    <w:rsid w:val="00554510"/>
    <w:rsid w:val="00554B23"/>
    <w:rsid w:val="00554BE7"/>
    <w:rsid w:val="00554D73"/>
    <w:rsid w:val="00554E03"/>
    <w:rsid w:val="00555221"/>
    <w:rsid w:val="00555362"/>
    <w:rsid w:val="00555675"/>
    <w:rsid w:val="005557A0"/>
    <w:rsid w:val="00555905"/>
    <w:rsid w:val="00555F94"/>
    <w:rsid w:val="005562AF"/>
    <w:rsid w:val="005564D5"/>
    <w:rsid w:val="00556B52"/>
    <w:rsid w:val="00556B6A"/>
    <w:rsid w:val="00556D68"/>
    <w:rsid w:val="00556DB7"/>
    <w:rsid w:val="00557173"/>
    <w:rsid w:val="00557234"/>
    <w:rsid w:val="0055742E"/>
    <w:rsid w:val="005576A1"/>
    <w:rsid w:val="00557A1A"/>
    <w:rsid w:val="00557A64"/>
    <w:rsid w:val="00560007"/>
    <w:rsid w:val="0056025D"/>
    <w:rsid w:val="00560313"/>
    <w:rsid w:val="00560509"/>
    <w:rsid w:val="005605C0"/>
    <w:rsid w:val="00560609"/>
    <w:rsid w:val="00560D23"/>
    <w:rsid w:val="00560FC0"/>
    <w:rsid w:val="0056143A"/>
    <w:rsid w:val="00561590"/>
    <w:rsid w:val="005615D8"/>
    <w:rsid w:val="005617B8"/>
    <w:rsid w:val="00561A4A"/>
    <w:rsid w:val="00561A57"/>
    <w:rsid w:val="005626D6"/>
    <w:rsid w:val="005627F9"/>
    <w:rsid w:val="005628B3"/>
    <w:rsid w:val="0056299C"/>
    <w:rsid w:val="00562AA2"/>
    <w:rsid w:val="00562B6E"/>
    <w:rsid w:val="00563793"/>
    <w:rsid w:val="005638D4"/>
    <w:rsid w:val="005639D7"/>
    <w:rsid w:val="00563E1C"/>
    <w:rsid w:val="00563E30"/>
    <w:rsid w:val="00563E8F"/>
    <w:rsid w:val="00564068"/>
    <w:rsid w:val="00564070"/>
    <w:rsid w:val="0056457B"/>
    <w:rsid w:val="005648F8"/>
    <w:rsid w:val="00564D9F"/>
    <w:rsid w:val="00564F30"/>
    <w:rsid w:val="005651EA"/>
    <w:rsid w:val="005656ED"/>
    <w:rsid w:val="005657E8"/>
    <w:rsid w:val="00566439"/>
    <w:rsid w:val="00566544"/>
    <w:rsid w:val="00566608"/>
    <w:rsid w:val="00566707"/>
    <w:rsid w:val="00566C27"/>
    <w:rsid w:val="00566C83"/>
    <w:rsid w:val="00566D7A"/>
    <w:rsid w:val="00566DC4"/>
    <w:rsid w:val="00567086"/>
    <w:rsid w:val="00567604"/>
    <w:rsid w:val="00567661"/>
    <w:rsid w:val="00567C15"/>
    <w:rsid w:val="00567DA3"/>
    <w:rsid w:val="00567FB3"/>
    <w:rsid w:val="0057005E"/>
    <w:rsid w:val="005700FE"/>
    <w:rsid w:val="00570150"/>
    <w:rsid w:val="005706B3"/>
    <w:rsid w:val="00570B27"/>
    <w:rsid w:val="00570B4C"/>
    <w:rsid w:val="00570E24"/>
    <w:rsid w:val="00570E4D"/>
    <w:rsid w:val="00570E8A"/>
    <w:rsid w:val="00570F4B"/>
    <w:rsid w:val="00570F7C"/>
    <w:rsid w:val="00571378"/>
    <w:rsid w:val="00571CA1"/>
    <w:rsid w:val="00571D9C"/>
    <w:rsid w:val="00571DD0"/>
    <w:rsid w:val="00572210"/>
    <w:rsid w:val="00572760"/>
    <w:rsid w:val="00572D09"/>
    <w:rsid w:val="00572D82"/>
    <w:rsid w:val="00572DFD"/>
    <w:rsid w:val="00572F2E"/>
    <w:rsid w:val="0057305B"/>
    <w:rsid w:val="00573191"/>
    <w:rsid w:val="00573268"/>
    <w:rsid w:val="005732F9"/>
    <w:rsid w:val="00573904"/>
    <w:rsid w:val="00573E9D"/>
    <w:rsid w:val="00574132"/>
    <w:rsid w:val="00574139"/>
    <w:rsid w:val="0057417C"/>
    <w:rsid w:val="005743DE"/>
    <w:rsid w:val="00574ACF"/>
    <w:rsid w:val="00574C08"/>
    <w:rsid w:val="00574C53"/>
    <w:rsid w:val="00574F3F"/>
    <w:rsid w:val="005751B2"/>
    <w:rsid w:val="00575322"/>
    <w:rsid w:val="0057562C"/>
    <w:rsid w:val="005756A0"/>
    <w:rsid w:val="005759F6"/>
    <w:rsid w:val="00575A1B"/>
    <w:rsid w:val="00575A52"/>
    <w:rsid w:val="00575E3E"/>
    <w:rsid w:val="00576589"/>
    <w:rsid w:val="005765AD"/>
    <w:rsid w:val="005765F5"/>
    <w:rsid w:val="00576600"/>
    <w:rsid w:val="00576AB3"/>
    <w:rsid w:val="00576CA9"/>
    <w:rsid w:val="00576D6C"/>
    <w:rsid w:val="00576DBE"/>
    <w:rsid w:val="005772DB"/>
    <w:rsid w:val="005775C2"/>
    <w:rsid w:val="005779D3"/>
    <w:rsid w:val="00577A2E"/>
    <w:rsid w:val="00577AEC"/>
    <w:rsid w:val="00577FC0"/>
    <w:rsid w:val="00580380"/>
    <w:rsid w:val="00580395"/>
    <w:rsid w:val="00580501"/>
    <w:rsid w:val="00580713"/>
    <w:rsid w:val="005808F4"/>
    <w:rsid w:val="00580D63"/>
    <w:rsid w:val="00580E48"/>
    <w:rsid w:val="00580F0A"/>
    <w:rsid w:val="00580F92"/>
    <w:rsid w:val="00581246"/>
    <w:rsid w:val="00581418"/>
    <w:rsid w:val="00581ABD"/>
    <w:rsid w:val="00581C9F"/>
    <w:rsid w:val="005821BE"/>
    <w:rsid w:val="005823E9"/>
    <w:rsid w:val="00582AA5"/>
    <w:rsid w:val="00582BAB"/>
    <w:rsid w:val="00582BD8"/>
    <w:rsid w:val="00582C3A"/>
    <w:rsid w:val="00582E1A"/>
    <w:rsid w:val="00583147"/>
    <w:rsid w:val="0058319B"/>
    <w:rsid w:val="00583260"/>
    <w:rsid w:val="00583AC0"/>
    <w:rsid w:val="00583BC2"/>
    <w:rsid w:val="00583CB5"/>
    <w:rsid w:val="0058440E"/>
    <w:rsid w:val="00584416"/>
    <w:rsid w:val="00584B39"/>
    <w:rsid w:val="00584D59"/>
    <w:rsid w:val="00585028"/>
    <w:rsid w:val="005851C8"/>
    <w:rsid w:val="005854D1"/>
    <w:rsid w:val="005855CE"/>
    <w:rsid w:val="00585F5B"/>
    <w:rsid w:val="00586149"/>
    <w:rsid w:val="0058620A"/>
    <w:rsid w:val="00586269"/>
    <w:rsid w:val="005862CE"/>
    <w:rsid w:val="00586543"/>
    <w:rsid w:val="00586807"/>
    <w:rsid w:val="00587433"/>
    <w:rsid w:val="00587478"/>
    <w:rsid w:val="0058760D"/>
    <w:rsid w:val="005876A5"/>
    <w:rsid w:val="005878D3"/>
    <w:rsid w:val="005878E9"/>
    <w:rsid w:val="00587B9C"/>
    <w:rsid w:val="00587FC0"/>
    <w:rsid w:val="0059021E"/>
    <w:rsid w:val="00590359"/>
    <w:rsid w:val="00590460"/>
    <w:rsid w:val="005906AD"/>
    <w:rsid w:val="00590BCD"/>
    <w:rsid w:val="00590DA6"/>
    <w:rsid w:val="00591127"/>
    <w:rsid w:val="00591824"/>
    <w:rsid w:val="00591A00"/>
    <w:rsid w:val="00591C7D"/>
    <w:rsid w:val="00592115"/>
    <w:rsid w:val="005921DB"/>
    <w:rsid w:val="00592B03"/>
    <w:rsid w:val="00592C15"/>
    <w:rsid w:val="00592FE7"/>
    <w:rsid w:val="0059316F"/>
    <w:rsid w:val="00593406"/>
    <w:rsid w:val="00593706"/>
    <w:rsid w:val="005939E1"/>
    <w:rsid w:val="00593AB9"/>
    <w:rsid w:val="00593BF7"/>
    <w:rsid w:val="005948DF"/>
    <w:rsid w:val="00594ABB"/>
    <w:rsid w:val="00594D1C"/>
    <w:rsid w:val="00594E36"/>
    <w:rsid w:val="00594F0A"/>
    <w:rsid w:val="0059525E"/>
    <w:rsid w:val="0059559E"/>
    <w:rsid w:val="00595887"/>
    <w:rsid w:val="005958AC"/>
    <w:rsid w:val="00595E91"/>
    <w:rsid w:val="005961F7"/>
    <w:rsid w:val="00596367"/>
    <w:rsid w:val="005964F8"/>
    <w:rsid w:val="00596B9C"/>
    <w:rsid w:val="00596D65"/>
    <w:rsid w:val="00596E0C"/>
    <w:rsid w:val="005970C0"/>
    <w:rsid w:val="00597248"/>
    <w:rsid w:val="0059725F"/>
    <w:rsid w:val="00597644"/>
    <w:rsid w:val="00597BA5"/>
    <w:rsid w:val="00597BC4"/>
    <w:rsid w:val="00597D17"/>
    <w:rsid w:val="00597DBD"/>
    <w:rsid w:val="00597EF9"/>
    <w:rsid w:val="005A019A"/>
    <w:rsid w:val="005A034E"/>
    <w:rsid w:val="005A054D"/>
    <w:rsid w:val="005A0564"/>
    <w:rsid w:val="005A0659"/>
    <w:rsid w:val="005A065D"/>
    <w:rsid w:val="005A0766"/>
    <w:rsid w:val="005A0A46"/>
    <w:rsid w:val="005A0BAF"/>
    <w:rsid w:val="005A10B9"/>
    <w:rsid w:val="005A11EA"/>
    <w:rsid w:val="005A1764"/>
    <w:rsid w:val="005A1847"/>
    <w:rsid w:val="005A1F03"/>
    <w:rsid w:val="005A1F25"/>
    <w:rsid w:val="005A1FEB"/>
    <w:rsid w:val="005A256C"/>
    <w:rsid w:val="005A269F"/>
    <w:rsid w:val="005A2DFF"/>
    <w:rsid w:val="005A305E"/>
    <w:rsid w:val="005A30BB"/>
    <w:rsid w:val="005A3215"/>
    <w:rsid w:val="005A323A"/>
    <w:rsid w:val="005A3287"/>
    <w:rsid w:val="005A383F"/>
    <w:rsid w:val="005A3887"/>
    <w:rsid w:val="005A3C3A"/>
    <w:rsid w:val="005A3D4D"/>
    <w:rsid w:val="005A3E87"/>
    <w:rsid w:val="005A41AE"/>
    <w:rsid w:val="005A45B5"/>
    <w:rsid w:val="005A46E8"/>
    <w:rsid w:val="005A4A79"/>
    <w:rsid w:val="005A507E"/>
    <w:rsid w:val="005A51DE"/>
    <w:rsid w:val="005A550D"/>
    <w:rsid w:val="005A5768"/>
    <w:rsid w:val="005A5B4A"/>
    <w:rsid w:val="005A5F49"/>
    <w:rsid w:val="005A6171"/>
    <w:rsid w:val="005A62D5"/>
    <w:rsid w:val="005A6447"/>
    <w:rsid w:val="005A69EA"/>
    <w:rsid w:val="005A6F7A"/>
    <w:rsid w:val="005A77C8"/>
    <w:rsid w:val="005A7938"/>
    <w:rsid w:val="005A7AAB"/>
    <w:rsid w:val="005B0542"/>
    <w:rsid w:val="005B0957"/>
    <w:rsid w:val="005B0AF2"/>
    <w:rsid w:val="005B0B8F"/>
    <w:rsid w:val="005B10F1"/>
    <w:rsid w:val="005B165B"/>
    <w:rsid w:val="005B177A"/>
    <w:rsid w:val="005B17FA"/>
    <w:rsid w:val="005B1DEA"/>
    <w:rsid w:val="005B2225"/>
    <w:rsid w:val="005B2799"/>
    <w:rsid w:val="005B2B77"/>
    <w:rsid w:val="005B3694"/>
    <w:rsid w:val="005B3D4A"/>
    <w:rsid w:val="005B4540"/>
    <w:rsid w:val="005B454C"/>
    <w:rsid w:val="005B4606"/>
    <w:rsid w:val="005B4AB9"/>
    <w:rsid w:val="005B4AFD"/>
    <w:rsid w:val="005B4D87"/>
    <w:rsid w:val="005B50EC"/>
    <w:rsid w:val="005B52D4"/>
    <w:rsid w:val="005B54C7"/>
    <w:rsid w:val="005B57BE"/>
    <w:rsid w:val="005B5BF6"/>
    <w:rsid w:val="005B5D13"/>
    <w:rsid w:val="005B6174"/>
    <w:rsid w:val="005B656C"/>
    <w:rsid w:val="005B67A0"/>
    <w:rsid w:val="005B6910"/>
    <w:rsid w:val="005B6AC9"/>
    <w:rsid w:val="005B6FF6"/>
    <w:rsid w:val="005B74B2"/>
    <w:rsid w:val="005B76D9"/>
    <w:rsid w:val="005B7725"/>
    <w:rsid w:val="005B7A48"/>
    <w:rsid w:val="005B7DD1"/>
    <w:rsid w:val="005B7E6F"/>
    <w:rsid w:val="005B7EAB"/>
    <w:rsid w:val="005C00A0"/>
    <w:rsid w:val="005C01DD"/>
    <w:rsid w:val="005C02F8"/>
    <w:rsid w:val="005C07F6"/>
    <w:rsid w:val="005C08B4"/>
    <w:rsid w:val="005C0E56"/>
    <w:rsid w:val="005C0F72"/>
    <w:rsid w:val="005C0FC6"/>
    <w:rsid w:val="005C13AE"/>
    <w:rsid w:val="005C13B6"/>
    <w:rsid w:val="005C19BC"/>
    <w:rsid w:val="005C1B16"/>
    <w:rsid w:val="005C23C9"/>
    <w:rsid w:val="005C25C2"/>
    <w:rsid w:val="005C2898"/>
    <w:rsid w:val="005C28FA"/>
    <w:rsid w:val="005C2C55"/>
    <w:rsid w:val="005C2CF7"/>
    <w:rsid w:val="005C3191"/>
    <w:rsid w:val="005C32F1"/>
    <w:rsid w:val="005C3AB6"/>
    <w:rsid w:val="005C3AD2"/>
    <w:rsid w:val="005C3E7D"/>
    <w:rsid w:val="005C4019"/>
    <w:rsid w:val="005C40F4"/>
    <w:rsid w:val="005C41A2"/>
    <w:rsid w:val="005C43BE"/>
    <w:rsid w:val="005C44F3"/>
    <w:rsid w:val="005C4527"/>
    <w:rsid w:val="005C47E3"/>
    <w:rsid w:val="005C4C2F"/>
    <w:rsid w:val="005C4DD2"/>
    <w:rsid w:val="005C545E"/>
    <w:rsid w:val="005C5604"/>
    <w:rsid w:val="005C5609"/>
    <w:rsid w:val="005C654A"/>
    <w:rsid w:val="005C6627"/>
    <w:rsid w:val="005C6EB8"/>
    <w:rsid w:val="005C6F51"/>
    <w:rsid w:val="005C712D"/>
    <w:rsid w:val="005C77DD"/>
    <w:rsid w:val="005C7C75"/>
    <w:rsid w:val="005C7CA4"/>
    <w:rsid w:val="005C7E1B"/>
    <w:rsid w:val="005D008F"/>
    <w:rsid w:val="005D036F"/>
    <w:rsid w:val="005D06C9"/>
    <w:rsid w:val="005D0C5C"/>
    <w:rsid w:val="005D0D6A"/>
    <w:rsid w:val="005D0D71"/>
    <w:rsid w:val="005D0E4F"/>
    <w:rsid w:val="005D0E67"/>
    <w:rsid w:val="005D0EE7"/>
    <w:rsid w:val="005D18BA"/>
    <w:rsid w:val="005D1AEB"/>
    <w:rsid w:val="005D1DAA"/>
    <w:rsid w:val="005D1E32"/>
    <w:rsid w:val="005D1F14"/>
    <w:rsid w:val="005D2008"/>
    <w:rsid w:val="005D206B"/>
    <w:rsid w:val="005D20EF"/>
    <w:rsid w:val="005D22B7"/>
    <w:rsid w:val="005D2610"/>
    <w:rsid w:val="005D2878"/>
    <w:rsid w:val="005D2A84"/>
    <w:rsid w:val="005D2BDE"/>
    <w:rsid w:val="005D2D6A"/>
    <w:rsid w:val="005D2E86"/>
    <w:rsid w:val="005D2F1D"/>
    <w:rsid w:val="005D3781"/>
    <w:rsid w:val="005D395B"/>
    <w:rsid w:val="005D3A67"/>
    <w:rsid w:val="005D3C94"/>
    <w:rsid w:val="005D3D76"/>
    <w:rsid w:val="005D3E42"/>
    <w:rsid w:val="005D42F0"/>
    <w:rsid w:val="005D42FA"/>
    <w:rsid w:val="005D4343"/>
    <w:rsid w:val="005D445B"/>
    <w:rsid w:val="005D4578"/>
    <w:rsid w:val="005D45DE"/>
    <w:rsid w:val="005D4645"/>
    <w:rsid w:val="005D4BFA"/>
    <w:rsid w:val="005D4EAD"/>
    <w:rsid w:val="005D4EFA"/>
    <w:rsid w:val="005D5226"/>
    <w:rsid w:val="005D552F"/>
    <w:rsid w:val="005D55BA"/>
    <w:rsid w:val="005D56E5"/>
    <w:rsid w:val="005D5ADB"/>
    <w:rsid w:val="005D5B21"/>
    <w:rsid w:val="005D635F"/>
    <w:rsid w:val="005D648A"/>
    <w:rsid w:val="005D7023"/>
    <w:rsid w:val="005D718A"/>
    <w:rsid w:val="005D74F8"/>
    <w:rsid w:val="005D7754"/>
    <w:rsid w:val="005D7840"/>
    <w:rsid w:val="005D7AEA"/>
    <w:rsid w:val="005D7E0D"/>
    <w:rsid w:val="005D7F22"/>
    <w:rsid w:val="005D7FCE"/>
    <w:rsid w:val="005E0104"/>
    <w:rsid w:val="005E0214"/>
    <w:rsid w:val="005E02C8"/>
    <w:rsid w:val="005E039C"/>
    <w:rsid w:val="005E0AF7"/>
    <w:rsid w:val="005E0D58"/>
    <w:rsid w:val="005E145E"/>
    <w:rsid w:val="005E16B7"/>
    <w:rsid w:val="005E1700"/>
    <w:rsid w:val="005E181B"/>
    <w:rsid w:val="005E1874"/>
    <w:rsid w:val="005E1928"/>
    <w:rsid w:val="005E19E2"/>
    <w:rsid w:val="005E1ADD"/>
    <w:rsid w:val="005E1C48"/>
    <w:rsid w:val="005E1DCF"/>
    <w:rsid w:val="005E22A7"/>
    <w:rsid w:val="005E234A"/>
    <w:rsid w:val="005E2551"/>
    <w:rsid w:val="005E2A27"/>
    <w:rsid w:val="005E2AE9"/>
    <w:rsid w:val="005E2D01"/>
    <w:rsid w:val="005E3200"/>
    <w:rsid w:val="005E35CC"/>
    <w:rsid w:val="005E371E"/>
    <w:rsid w:val="005E3C14"/>
    <w:rsid w:val="005E3E81"/>
    <w:rsid w:val="005E4119"/>
    <w:rsid w:val="005E4374"/>
    <w:rsid w:val="005E439B"/>
    <w:rsid w:val="005E45B7"/>
    <w:rsid w:val="005E4825"/>
    <w:rsid w:val="005E49CD"/>
    <w:rsid w:val="005E4CD6"/>
    <w:rsid w:val="005E4CE6"/>
    <w:rsid w:val="005E4EC1"/>
    <w:rsid w:val="005E4EF3"/>
    <w:rsid w:val="005E522D"/>
    <w:rsid w:val="005E525E"/>
    <w:rsid w:val="005E53F9"/>
    <w:rsid w:val="005E5477"/>
    <w:rsid w:val="005E58B6"/>
    <w:rsid w:val="005E59D3"/>
    <w:rsid w:val="005E5B3B"/>
    <w:rsid w:val="005E5E7A"/>
    <w:rsid w:val="005E6AA5"/>
    <w:rsid w:val="005E7188"/>
    <w:rsid w:val="005E775D"/>
    <w:rsid w:val="005E7A10"/>
    <w:rsid w:val="005E7D06"/>
    <w:rsid w:val="005E7DA2"/>
    <w:rsid w:val="005F0A43"/>
    <w:rsid w:val="005F0AC0"/>
    <w:rsid w:val="005F0D6E"/>
    <w:rsid w:val="005F1016"/>
    <w:rsid w:val="005F11EE"/>
    <w:rsid w:val="005F1496"/>
    <w:rsid w:val="005F14A9"/>
    <w:rsid w:val="005F159E"/>
    <w:rsid w:val="005F185E"/>
    <w:rsid w:val="005F1C60"/>
    <w:rsid w:val="005F1D60"/>
    <w:rsid w:val="005F1DEC"/>
    <w:rsid w:val="005F22BF"/>
    <w:rsid w:val="005F2583"/>
    <w:rsid w:val="005F27BF"/>
    <w:rsid w:val="005F28F4"/>
    <w:rsid w:val="005F2F12"/>
    <w:rsid w:val="005F3063"/>
    <w:rsid w:val="005F30C0"/>
    <w:rsid w:val="005F3168"/>
    <w:rsid w:val="005F3275"/>
    <w:rsid w:val="005F3C3B"/>
    <w:rsid w:val="005F4171"/>
    <w:rsid w:val="005F43A3"/>
    <w:rsid w:val="005F4414"/>
    <w:rsid w:val="005F46D6"/>
    <w:rsid w:val="005F48B8"/>
    <w:rsid w:val="005F4929"/>
    <w:rsid w:val="005F4DD6"/>
    <w:rsid w:val="005F50D8"/>
    <w:rsid w:val="005F526A"/>
    <w:rsid w:val="005F53A1"/>
    <w:rsid w:val="005F5801"/>
    <w:rsid w:val="005F5874"/>
    <w:rsid w:val="005F5E07"/>
    <w:rsid w:val="005F6152"/>
    <w:rsid w:val="005F653B"/>
    <w:rsid w:val="005F659F"/>
    <w:rsid w:val="005F68F4"/>
    <w:rsid w:val="005F6A3A"/>
    <w:rsid w:val="005F6A8C"/>
    <w:rsid w:val="005F6B77"/>
    <w:rsid w:val="005F6E31"/>
    <w:rsid w:val="005F6FF5"/>
    <w:rsid w:val="005F70BA"/>
    <w:rsid w:val="005F7487"/>
    <w:rsid w:val="005F753F"/>
    <w:rsid w:val="005F7A27"/>
    <w:rsid w:val="005F7F7F"/>
    <w:rsid w:val="00600033"/>
    <w:rsid w:val="00600048"/>
    <w:rsid w:val="006001D7"/>
    <w:rsid w:val="006002C7"/>
    <w:rsid w:val="0060032A"/>
    <w:rsid w:val="00600378"/>
    <w:rsid w:val="0060051E"/>
    <w:rsid w:val="006005F9"/>
    <w:rsid w:val="00600F95"/>
    <w:rsid w:val="006011F3"/>
    <w:rsid w:val="006015F8"/>
    <w:rsid w:val="00601651"/>
    <w:rsid w:val="00601839"/>
    <w:rsid w:val="00601883"/>
    <w:rsid w:val="00601929"/>
    <w:rsid w:val="00601DF6"/>
    <w:rsid w:val="00602759"/>
    <w:rsid w:val="0060277A"/>
    <w:rsid w:val="006027EC"/>
    <w:rsid w:val="0060287C"/>
    <w:rsid w:val="00602B7C"/>
    <w:rsid w:val="00603101"/>
    <w:rsid w:val="00603312"/>
    <w:rsid w:val="006037B6"/>
    <w:rsid w:val="00603839"/>
    <w:rsid w:val="00603CE2"/>
    <w:rsid w:val="00603CE7"/>
    <w:rsid w:val="00603FDF"/>
    <w:rsid w:val="00603FE6"/>
    <w:rsid w:val="0060400C"/>
    <w:rsid w:val="00604034"/>
    <w:rsid w:val="0060478C"/>
    <w:rsid w:val="006048B6"/>
    <w:rsid w:val="00604DC7"/>
    <w:rsid w:val="00604E47"/>
    <w:rsid w:val="00604FB9"/>
    <w:rsid w:val="0060501F"/>
    <w:rsid w:val="00605248"/>
    <w:rsid w:val="00605441"/>
    <w:rsid w:val="0060556B"/>
    <w:rsid w:val="00605705"/>
    <w:rsid w:val="0060585A"/>
    <w:rsid w:val="00605A6F"/>
    <w:rsid w:val="00606534"/>
    <w:rsid w:val="006066D7"/>
    <w:rsid w:val="00606970"/>
    <w:rsid w:val="00606A20"/>
    <w:rsid w:val="00606B75"/>
    <w:rsid w:val="00606CD6"/>
    <w:rsid w:val="006070A4"/>
    <w:rsid w:val="00607116"/>
    <w:rsid w:val="00607285"/>
    <w:rsid w:val="006072C6"/>
    <w:rsid w:val="00607666"/>
    <w:rsid w:val="0060785D"/>
    <w:rsid w:val="00607A2E"/>
    <w:rsid w:val="00607ADB"/>
    <w:rsid w:val="0061008B"/>
    <w:rsid w:val="006102FA"/>
    <w:rsid w:val="00610A8E"/>
    <w:rsid w:val="00610D44"/>
    <w:rsid w:val="00611317"/>
    <w:rsid w:val="00611826"/>
    <w:rsid w:val="006118C1"/>
    <w:rsid w:val="00611CD6"/>
    <w:rsid w:val="00611D2D"/>
    <w:rsid w:val="00612306"/>
    <w:rsid w:val="006123A6"/>
    <w:rsid w:val="006126D6"/>
    <w:rsid w:val="00612905"/>
    <w:rsid w:val="00612976"/>
    <w:rsid w:val="00613014"/>
    <w:rsid w:val="0061303B"/>
    <w:rsid w:val="006130F7"/>
    <w:rsid w:val="006135DF"/>
    <w:rsid w:val="00613946"/>
    <w:rsid w:val="00613A10"/>
    <w:rsid w:val="00613AF8"/>
    <w:rsid w:val="00613D2F"/>
    <w:rsid w:val="00613D8E"/>
    <w:rsid w:val="00614282"/>
    <w:rsid w:val="006142E0"/>
    <w:rsid w:val="00614443"/>
    <w:rsid w:val="0061445D"/>
    <w:rsid w:val="006146DC"/>
    <w:rsid w:val="00614AE7"/>
    <w:rsid w:val="00614D3B"/>
    <w:rsid w:val="00614DE5"/>
    <w:rsid w:val="00614F2E"/>
    <w:rsid w:val="00615181"/>
    <w:rsid w:val="006153EB"/>
    <w:rsid w:val="006154FE"/>
    <w:rsid w:val="00615682"/>
    <w:rsid w:val="00615E49"/>
    <w:rsid w:val="00616112"/>
    <w:rsid w:val="00616195"/>
    <w:rsid w:val="006161FD"/>
    <w:rsid w:val="00616785"/>
    <w:rsid w:val="006169BE"/>
    <w:rsid w:val="00616A34"/>
    <w:rsid w:val="00616C24"/>
    <w:rsid w:val="00616C9B"/>
    <w:rsid w:val="00616FD7"/>
    <w:rsid w:val="00617028"/>
    <w:rsid w:val="006174DD"/>
    <w:rsid w:val="00617C9F"/>
    <w:rsid w:val="00617E14"/>
    <w:rsid w:val="00620039"/>
    <w:rsid w:val="00620144"/>
    <w:rsid w:val="006204F4"/>
    <w:rsid w:val="00620528"/>
    <w:rsid w:val="0062054C"/>
    <w:rsid w:val="006205CA"/>
    <w:rsid w:val="0062089F"/>
    <w:rsid w:val="006208AB"/>
    <w:rsid w:val="0062156F"/>
    <w:rsid w:val="00621990"/>
    <w:rsid w:val="00621CFF"/>
    <w:rsid w:val="00621F53"/>
    <w:rsid w:val="006220A7"/>
    <w:rsid w:val="0062236E"/>
    <w:rsid w:val="006226A8"/>
    <w:rsid w:val="00622A69"/>
    <w:rsid w:val="00622DE8"/>
    <w:rsid w:val="00622E2A"/>
    <w:rsid w:val="00622E6E"/>
    <w:rsid w:val="00623089"/>
    <w:rsid w:val="0062308E"/>
    <w:rsid w:val="006231A4"/>
    <w:rsid w:val="006233E5"/>
    <w:rsid w:val="006234C4"/>
    <w:rsid w:val="00623913"/>
    <w:rsid w:val="00623B5F"/>
    <w:rsid w:val="00623D6B"/>
    <w:rsid w:val="00623EDB"/>
    <w:rsid w:val="00623F50"/>
    <w:rsid w:val="00624046"/>
    <w:rsid w:val="006242A1"/>
    <w:rsid w:val="00624336"/>
    <w:rsid w:val="00624383"/>
    <w:rsid w:val="006244C9"/>
    <w:rsid w:val="006245F6"/>
    <w:rsid w:val="0062475D"/>
    <w:rsid w:val="0062495F"/>
    <w:rsid w:val="00625481"/>
    <w:rsid w:val="006258DB"/>
    <w:rsid w:val="00625DEA"/>
    <w:rsid w:val="0062660B"/>
    <w:rsid w:val="00626662"/>
    <w:rsid w:val="00626AD1"/>
    <w:rsid w:val="00626CD5"/>
    <w:rsid w:val="00626D70"/>
    <w:rsid w:val="00626F4C"/>
    <w:rsid w:val="00627774"/>
    <w:rsid w:val="0062790A"/>
    <w:rsid w:val="0062790D"/>
    <w:rsid w:val="00627EB7"/>
    <w:rsid w:val="006302B7"/>
    <w:rsid w:val="006304BC"/>
    <w:rsid w:val="00630702"/>
    <w:rsid w:val="00630725"/>
    <w:rsid w:val="00630A59"/>
    <w:rsid w:val="00630DCE"/>
    <w:rsid w:val="0063120A"/>
    <w:rsid w:val="00631475"/>
    <w:rsid w:val="0063150B"/>
    <w:rsid w:val="00631585"/>
    <w:rsid w:val="00631872"/>
    <w:rsid w:val="00631DAE"/>
    <w:rsid w:val="00631F00"/>
    <w:rsid w:val="0063200E"/>
    <w:rsid w:val="0063235A"/>
    <w:rsid w:val="00632553"/>
    <w:rsid w:val="00632B1F"/>
    <w:rsid w:val="00632F55"/>
    <w:rsid w:val="006333F4"/>
    <w:rsid w:val="006334ED"/>
    <w:rsid w:val="0063363D"/>
    <w:rsid w:val="006337DC"/>
    <w:rsid w:val="00633895"/>
    <w:rsid w:val="006339CF"/>
    <w:rsid w:val="00633AD2"/>
    <w:rsid w:val="00633B3F"/>
    <w:rsid w:val="00633F7C"/>
    <w:rsid w:val="006340C5"/>
    <w:rsid w:val="0063414C"/>
    <w:rsid w:val="006341C0"/>
    <w:rsid w:val="0063467A"/>
    <w:rsid w:val="00634730"/>
    <w:rsid w:val="0063474D"/>
    <w:rsid w:val="0063484A"/>
    <w:rsid w:val="006348A9"/>
    <w:rsid w:val="00634ACF"/>
    <w:rsid w:val="00634B66"/>
    <w:rsid w:val="00634BE6"/>
    <w:rsid w:val="00634CEB"/>
    <w:rsid w:val="00635035"/>
    <w:rsid w:val="006353ED"/>
    <w:rsid w:val="0063580D"/>
    <w:rsid w:val="006358C9"/>
    <w:rsid w:val="00635952"/>
    <w:rsid w:val="00635B12"/>
    <w:rsid w:val="00635CAE"/>
    <w:rsid w:val="00635D22"/>
    <w:rsid w:val="00635DC3"/>
    <w:rsid w:val="0063606C"/>
    <w:rsid w:val="00636679"/>
    <w:rsid w:val="00636A61"/>
    <w:rsid w:val="00636F19"/>
    <w:rsid w:val="006371F8"/>
    <w:rsid w:val="006371FD"/>
    <w:rsid w:val="00637240"/>
    <w:rsid w:val="006376E1"/>
    <w:rsid w:val="006377CE"/>
    <w:rsid w:val="006378B1"/>
    <w:rsid w:val="00637A06"/>
    <w:rsid w:val="0064003B"/>
    <w:rsid w:val="00640288"/>
    <w:rsid w:val="006406B0"/>
    <w:rsid w:val="00640776"/>
    <w:rsid w:val="0064080C"/>
    <w:rsid w:val="00640F5B"/>
    <w:rsid w:val="00641116"/>
    <w:rsid w:val="006411C4"/>
    <w:rsid w:val="00641B8B"/>
    <w:rsid w:val="00641C32"/>
    <w:rsid w:val="0064232D"/>
    <w:rsid w:val="006424FE"/>
    <w:rsid w:val="0064259E"/>
    <w:rsid w:val="00642835"/>
    <w:rsid w:val="00642AAA"/>
    <w:rsid w:val="00642CD6"/>
    <w:rsid w:val="00643202"/>
    <w:rsid w:val="0064357E"/>
    <w:rsid w:val="0064358F"/>
    <w:rsid w:val="00643660"/>
    <w:rsid w:val="006438AB"/>
    <w:rsid w:val="00643908"/>
    <w:rsid w:val="00643BBF"/>
    <w:rsid w:val="00644388"/>
    <w:rsid w:val="00644804"/>
    <w:rsid w:val="00644934"/>
    <w:rsid w:val="00644D0C"/>
    <w:rsid w:val="00644D5B"/>
    <w:rsid w:val="00644E74"/>
    <w:rsid w:val="006452D8"/>
    <w:rsid w:val="00645612"/>
    <w:rsid w:val="00645E77"/>
    <w:rsid w:val="00645FC7"/>
    <w:rsid w:val="0064602A"/>
    <w:rsid w:val="00646099"/>
    <w:rsid w:val="006463D0"/>
    <w:rsid w:val="0064663E"/>
    <w:rsid w:val="006467F7"/>
    <w:rsid w:val="00646D76"/>
    <w:rsid w:val="00647134"/>
    <w:rsid w:val="006476A7"/>
    <w:rsid w:val="00647EA5"/>
    <w:rsid w:val="00650139"/>
    <w:rsid w:val="00650441"/>
    <w:rsid w:val="006507EC"/>
    <w:rsid w:val="00650A63"/>
    <w:rsid w:val="00650DAA"/>
    <w:rsid w:val="0065122E"/>
    <w:rsid w:val="0065128D"/>
    <w:rsid w:val="00651524"/>
    <w:rsid w:val="006516C9"/>
    <w:rsid w:val="00651764"/>
    <w:rsid w:val="00651961"/>
    <w:rsid w:val="00651E5A"/>
    <w:rsid w:val="0065213C"/>
    <w:rsid w:val="006526AA"/>
    <w:rsid w:val="00652756"/>
    <w:rsid w:val="006528DA"/>
    <w:rsid w:val="00652AD8"/>
    <w:rsid w:val="00652B79"/>
    <w:rsid w:val="00652CE5"/>
    <w:rsid w:val="00652F05"/>
    <w:rsid w:val="0065313E"/>
    <w:rsid w:val="006533C3"/>
    <w:rsid w:val="00653FCF"/>
    <w:rsid w:val="00654068"/>
    <w:rsid w:val="006542FC"/>
    <w:rsid w:val="00654583"/>
    <w:rsid w:val="006549A1"/>
    <w:rsid w:val="00654A5E"/>
    <w:rsid w:val="00654B38"/>
    <w:rsid w:val="00654B83"/>
    <w:rsid w:val="00654F1D"/>
    <w:rsid w:val="00655061"/>
    <w:rsid w:val="006550BF"/>
    <w:rsid w:val="0065510C"/>
    <w:rsid w:val="00655ABD"/>
    <w:rsid w:val="00655B63"/>
    <w:rsid w:val="00655C40"/>
    <w:rsid w:val="00655C68"/>
    <w:rsid w:val="00656615"/>
    <w:rsid w:val="00656DB4"/>
    <w:rsid w:val="00656E5F"/>
    <w:rsid w:val="006571F6"/>
    <w:rsid w:val="006572DF"/>
    <w:rsid w:val="0065736B"/>
    <w:rsid w:val="00657434"/>
    <w:rsid w:val="00657544"/>
    <w:rsid w:val="00657B95"/>
    <w:rsid w:val="00657D20"/>
    <w:rsid w:val="00661353"/>
    <w:rsid w:val="006618CC"/>
    <w:rsid w:val="00661BBC"/>
    <w:rsid w:val="00662111"/>
    <w:rsid w:val="00662118"/>
    <w:rsid w:val="00662337"/>
    <w:rsid w:val="00662D85"/>
    <w:rsid w:val="00662DD6"/>
    <w:rsid w:val="00663197"/>
    <w:rsid w:val="006631E4"/>
    <w:rsid w:val="006638AD"/>
    <w:rsid w:val="00663B2C"/>
    <w:rsid w:val="00663C0A"/>
    <w:rsid w:val="00663C14"/>
    <w:rsid w:val="00663D9F"/>
    <w:rsid w:val="00663DC0"/>
    <w:rsid w:val="00663EC5"/>
    <w:rsid w:val="00663F75"/>
    <w:rsid w:val="006641EB"/>
    <w:rsid w:val="006643FD"/>
    <w:rsid w:val="0066474C"/>
    <w:rsid w:val="006648B0"/>
    <w:rsid w:val="00664B28"/>
    <w:rsid w:val="00664BCF"/>
    <w:rsid w:val="00664C76"/>
    <w:rsid w:val="00664D65"/>
    <w:rsid w:val="0066507A"/>
    <w:rsid w:val="00665229"/>
    <w:rsid w:val="00665482"/>
    <w:rsid w:val="006654BC"/>
    <w:rsid w:val="00665EA3"/>
    <w:rsid w:val="006661B3"/>
    <w:rsid w:val="0066629C"/>
    <w:rsid w:val="006663A7"/>
    <w:rsid w:val="00666B5D"/>
    <w:rsid w:val="00666C5A"/>
    <w:rsid w:val="00666DE2"/>
    <w:rsid w:val="00666E0E"/>
    <w:rsid w:val="00667028"/>
    <w:rsid w:val="0066732C"/>
    <w:rsid w:val="006679F5"/>
    <w:rsid w:val="00667B77"/>
    <w:rsid w:val="00667CCB"/>
    <w:rsid w:val="00670179"/>
    <w:rsid w:val="00670388"/>
    <w:rsid w:val="00670613"/>
    <w:rsid w:val="0067073A"/>
    <w:rsid w:val="00670942"/>
    <w:rsid w:val="00670A0D"/>
    <w:rsid w:val="0067160A"/>
    <w:rsid w:val="006716DA"/>
    <w:rsid w:val="00671784"/>
    <w:rsid w:val="006717A7"/>
    <w:rsid w:val="0067195A"/>
    <w:rsid w:val="00671C6D"/>
    <w:rsid w:val="00671ED0"/>
    <w:rsid w:val="006726FE"/>
    <w:rsid w:val="00672832"/>
    <w:rsid w:val="006728ED"/>
    <w:rsid w:val="00672DB9"/>
    <w:rsid w:val="00672EF4"/>
    <w:rsid w:val="006730CA"/>
    <w:rsid w:val="006732B1"/>
    <w:rsid w:val="006733AE"/>
    <w:rsid w:val="00673454"/>
    <w:rsid w:val="006734B9"/>
    <w:rsid w:val="00673578"/>
    <w:rsid w:val="006736DE"/>
    <w:rsid w:val="00673777"/>
    <w:rsid w:val="00673A18"/>
    <w:rsid w:val="00673E10"/>
    <w:rsid w:val="006740D6"/>
    <w:rsid w:val="006742CE"/>
    <w:rsid w:val="0067446F"/>
    <w:rsid w:val="0067447C"/>
    <w:rsid w:val="006745B4"/>
    <w:rsid w:val="006745E1"/>
    <w:rsid w:val="006746A4"/>
    <w:rsid w:val="0067473A"/>
    <w:rsid w:val="00674A80"/>
    <w:rsid w:val="00674CD8"/>
    <w:rsid w:val="00674FE3"/>
    <w:rsid w:val="0067542D"/>
    <w:rsid w:val="006754BE"/>
    <w:rsid w:val="00675558"/>
    <w:rsid w:val="00675611"/>
    <w:rsid w:val="0067564A"/>
    <w:rsid w:val="006756F4"/>
    <w:rsid w:val="00675757"/>
    <w:rsid w:val="00675A60"/>
    <w:rsid w:val="00675B1D"/>
    <w:rsid w:val="00675B9A"/>
    <w:rsid w:val="00675BA8"/>
    <w:rsid w:val="00675DDB"/>
    <w:rsid w:val="00675DF6"/>
    <w:rsid w:val="006760C6"/>
    <w:rsid w:val="00676199"/>
    <w:rsid w:val="00676521"/>
    <w:rsid w:val="0067697E"/>
    <w:rsid w:val="006769A2"/>
    <w:rsid w:val="006771A8"/>
    <w:rsid w:val="0067723C"/>
    <w:rsid w:val="006772B2"/>
    <w:rsid w:val="00677443"/>
    <w:rsid w:val="0067769A"/>
    <w:rsid w:val="0067780C"/>
    <w:rsid w:val="00680210"/>
    <w:rsid w:val="00680328"/>
    <w:rsid w:val="0068050E"/>
    <w:rsid w:val="00680597"/>
    <w:rsid w:val="006806A3"/>
    <w:rsid w:val="006806A6"/>
    <w:rsid w:val="00680897"/>
    <w:rsid w:val="00680A26"/>
    <w:rsid w:val="00680C00"/>
    <w:rsid w:val="00680C4F"/>
    <w:rsid w:val="00681211"/>
    <w:rsid w:val="00681317"/>
    <w:rsid w:val="0068144F"/>
    <w:rsid w:val="0068154E"/>
    <w:rsid w:val="0068162C"/>
    <w:rsid w:val="0068170F"/>
    <w:rsid w:val="00681797"/>
    <w:rsid w:val="00681896"/>
    <w:rsid w:val="00681B36"/>
    <w:rsid w:val="00681BFA"/>
    <w:rsid w:val="006822C8"/>
    <w:rsid w:val="00682560"/>
    <w:rsid w:val="006827DC"/>
    <w:rsid w:val="00682A92"/>
    <w:rsid w:val="00682C40"/>
    <w:rsid w:val="00682DFE"/>
    <w:rsid w:val="00682E14"/>
    <w:rsid w:val="0068321C"/>
    <w:rsid w:val="0068354B"/>
    <w:rsid w:val="0068371E"/>
    <w:rsid w:val="0068426A"/>
    <w:rsid w:val="0068436C"/>
    <w:rsid w:val="0068454C"/>
    <w:rsid w:val="006845A1"/>
    <w:rsid w:val="006845EE"/>
    <w:rsid w:val="00684793"/>
    <w:rsid w:val="006847B4"/>
    <w:rsid w:val="00684C2A"/>
    <w:rsid w:val="0068545E"/>
    <w:rsid w:val="006855F4"/>
    <w:rsid w:val="00685655"/>
    <w:rsid w:val="00685C69"/>
    <w:rsid w:val="00685D9F"/>
    <w:rsid w:val="00685FD4"/>
    <w:rsid w:val="00686612"/>
    <w:rsid w:val="0068661E"/>
    <w:rsid w:val="006866AC"/>
    <w:rsid w:val="006867B7"/>
    <w:rsid w:val="00686991"/>
    <w:rsid w:val="006869C9"/>
    <w:rsid w:val="00686B56"/>
    <w:rsid w:val="00686D6B"/>
    <w:rsid w:val="006878F6"/>
    <w:rsid w:val="00687F86"/>
    <w:rsid w:val="00690089"/>
    <w:rsid w:val="006900F0"/>
    <w:rsid w:val="00690A49"/>
    <w:rsid w:val="00690AE0"/>
    <w:rsid w:val="00690B21"/>
    <w:rsid w:val="00690BB6"/>
    <w:rsid w:val="00690DFC"/>
    <w:rsid w:val="00690FFC"/>
    <w:rsid w:val="00691502"/>
    <w:rsid w:val="00691B30"/>
    <w:rsid w:val="00691C86"/>
    <w:rsid w:val="00691F2F"/>
    <w:rsid w:val="006921A0"/>
    <w:rsid w:val="006924A5"/>
    <w:rsid w:val="00692AF6"/>
    <w:rsid w:val="00692B3C"/>
    <w:rsid w:val="00693937"/>
    <w:rsid w:val="006939CC"/>
    <w:rsid w:val="00693B2B"/>
    <w:rsid w:val="00693D37"/>
    <w:rsid w:val="00693E1F"/>
    <w:rsid w:val="00693ECB"/>
    <w:rsid w:val="006941D1"/>
    <w:rsid w:val="00694334"/>
    <w:rsid w:val="00694574"/>
    <w:rsid w:val="00694797"/>
    <w:rsid w:val="00694A6E"/>
    <w:rsid w:val="00694C14"/>
    <w:rsid w:val="00694CD1"/>
    <w:rsid w:val="00695887"/>
    <w:rsid w:val="0069599C"/>
    <w:rsid w:val="00695B54"/>
    <w:rsid w:val="00696DAA"/>
    <w:rsid w:val="00697367"/>
    <w:rsid w:val="00697575"/>
    <w:rsid w:val="00697733"/>
    <w:rsid w:val="006977DC"/>
    <w:rsid w:val="00697BB6"/>
    <w:rsid w:val="006A01C4"/>
    <w:rsid w:val="006A0266"/>
    <w:rsid w:val="006A0389"/>
    <w:rsid w:val="006A090E"/>
    <w:rsid w:val="006A1314"/>
    <w:rsid w:val="006A15A6"/>
    <w:rsid w:val="006A19DA"/>
    <w:rsid w:val="006A1B72"/>
    <w:rsid w:val="006A1D91"/>
    <w:rsid w:val="006A21B4"/>
    <w:rsid w:val="006A2455"/>
    <w:rsid w:val="006A254E"/>
    <w:rsid w:val="006A25D6"/>
    <w:rsid w:val="006A2857"/>
    <w:rsid w:val="006A2AF3"/>
    <w:rsid w:val="006A2BEA"/>
    <w:rsid w:val="006A2C30"/>
    <w:rsid w:val="006A301C"/>
    <w:rsid w:val="006A366A"/>
    <w:rsid w:val="006A374D"/>
    <w:rsid w:val="006A39EE"/>
    <w:rsid w:val="006A3E2B"/>
    <w:rsid w:val="006A3F21"/>
    <w:rsid w:val="006A412A"/>
    <w:rsid w:val="006A44DE"/>
    <w:rsid w:val="006A45AF"/>
    <w:rsid w:val="006A4D4F"/>
    <w:rsid w:val="006A4E1D"/>
    <w:rsid w:val="006A5B8F"/>
    <w:rsid w:val="006A5D01"/>
    <w:rsid w:val="006A5D22"/>
    <w:rsid w:val="006A60AA"/>
    <w:rsid w:val="006A665A"/>
    <w:rsid w:val="006A67CA"/>
    <w:rsid w:val="006A6BFF"/>
    <w:rsid w:val="006A6E17"/>
    <w:rsid w:val="006A73C2"/>
    <w:rsid w:val="006A7F5D"/>
    <w:rsid w:val="006B0258"/>
    <w:rsid w:val="006B0556"/>
    <w:rsid w:val="006B0640"/>
    <w:rsid w:val="006B0B7F"/>
    <w:rsid w:val="006B0E09"/>
    <w:rsid w:val="006B120D"/>
    <w:rsid w:val="006B17E7"/>
    <w:rsid w:val="006B191E"/>
    <w:rsid w:val="006B19E8"/>
    <w:rsid w:val="006B1A8A"/>
    <w:rsid w:val="006B1CDE"/>
    <w:rsid w:val="006B1D79"/>
    <w:rsid w:val="006B1EA7"/>
    <w:rsid w:val="006B1F77"/>
    <w:rsid w:val="006B1FD5"/>
    <w:rsid w:val="006B1FEC"/>
    <w:rsid w:val="006B1FF7"/>
    <w:rsid w:val="006B2124"/>
    <w:rsid w:val="006B24E8"/>
    <w:rsid w:val="006B2897"/>
    <w:rsid w:val="006B28BC"/>
    <w:rsid w:val="006B2917"/>
    <w:rsid w:val="006B2B2D"/>
    <w:rsid w:val="006B2D5E"/>
    <w:rsid w:val="006B37F4"/>
    <w:rsid w:val="006B3834"/>
    <w:rsid w:val="006B38A4"/>
    <w:rsid w:val="006B3949"/>
    <w:rsid w:val="006B394F"/>
    <w:rsid w:val="006B39D7"/>
    <w:rsid w:val="006B3AF9"/>
    <w:rsid w:val="006B3B4F"/>
    <w:rsid w:val="006B4376"/>
    <w:rsid w:val="006B44B5"/>
    <w:rsid w:val="006B453C"/>
    <w:rsid w:val="006B47C6"/>
    <w:rsid w:val="006B4855"/>
    <w:rsid w:val="006B4DAA"/>
    <w:rsid w:val="006B555A"/>
    <w:rsid w:val="006B5589"/>
    <w:rsid w:val="006B5935"/>
    <w:rsid w:val="006B5D94"/>
    <w:rsid w:val="006B5E80"/>
    <w:rsid w:val="006B600A"/>
    <w:rsid w:val="006B64FB"/>
    <w:rsid w:val="006B6635"/>
    <w:rsid w:val="006B6B89"/>
    <w:rsid w:val="006B700D"/>
    <w:rsid w:val="006B713B"/>
    <w:rsid w:val="006B77C0"/>
    <w:rsid w:val="006B7D22"/>
    <w:rsid w:val="006B7D2C"/>
    <w:rsid w:val="006B7D55"/>
    <w:rsid w:val="006B7EF1"/>
    <w:rsid w:val="006C0626"/>
    <w:rsid w:val="006C065B"/>
    <w:rsid w:val="006C1019"/>
    <w:rsid w:val="006C1094"/>
    <w:rsid w:val="006C1627"/>
    <w:rsid w:val="006C17FF"/>
    <w:rsid w:val="006C1B0A"/>
    <w:rsid w:val="006C1F3C"/>
    <w:rsid w:val="006C2014"/>
    <w:rsid w:val="006C23E0"/>
    <w:rsid w:val="006C2551"/>
    <w:rsid w:val="006C2B53"/>
    <w:rsid w:val="006C2BB5"/>
    <w:rsid w:val="006C2BEE"/>
    <w:rsid w:val="006C2E21"/>
    <w:rsid w:val="006C31F4"/>
    <w:rsid w:val="006C35C2"/>
    <w:rsid w:val="006C35E0"/>
    <w:rsid w:val="006C361F"/>
    <w:rsid w:val="006C3664"/>
    <w:rsid w:val="006C382F"/>
    <w:rsid w:val="006C3AD8"/>
    <w:rsid w:val="006C3C6D"/>
    <w:rsid w:val="006C3E82"/>
    <w:rsid w:val="006C3EB4"/>
    <w:rsid w:val="006C4516"/>
    <w:rsid w:val="006C455E"/>
    <w:rsid w:val="006C4E6C"/>
    <w:rsid w:val="006C561C"/>
    <w:rsid w:val="006C5958"/>
    <w:rsid w:val="006C5B4F"/>
    <w:rsid w:val="006C614B"/>
    <w:rsid w:val="006C643C"/>
    <w:rsid w:val="006C651F"/>
    <w:rsid w:val="006C661D"/>
    <w:rsid w:val="006C6AB1"/>
    <w:rsid w:val="006C6E3A"/>
    <w:rsid w:val="006C6EBD"/>
    <w:rsid w:val="006C6FD7"/>
    <w:rsid w:val="006C733D"/>
    <w:rsid w:val="006C750E"/>
    <w:rsid w:val="006C7A5A"/>
    <w:rsid w:val="006C7C0B"/>
    <w:rsid w:val="006C7D92"/>
    <w:rsid w:val="006C7EC5"/>
    <w:rsid w:val="006D00DB"/>
    <w:rsid w:val="006D0361"/>
    <w:rsid w:val="006D04D0"/>
    <w:rsid w:val="006D092C"/>
    <w:rsid w:val="006D0A13"/>
    <w:rsid w:val="006D16B0"/>
    <w:rsid w:val="006D1977"/>
    <w:rsid w:val="006D19B9"/>
    <w:rsid w:val="006D19E9"/>
    <w:rsid w:val="006D1A5A"/>
    <w:rsid w:val="006D1A9E"/>
    <w:rsid w:val="006D2182"/>
    <w:rsid w:val="006D2444"/>
    <w:rsid w:val="006D254B"/>
    <w:rsid w:val="006D25EE"/>
    <w:rsid w:val="006D289B"/>
    <w:rsid w:val="006D28DC"/>
    <w:rsid w:val="006D2CFE"/>
    <w:rsid w:val="006D2E54"/>
    <w:rsid w:val="006D2E56"/>
    <w:rsid w:val="006D307C"/>
    <w:rsid w:val="006D319C"/>
    <w:rsid w:val="006D3BE1"/>
    <w:rsid w:val="006D3C1A"/>
    <w:rsid w:val="006D3E63"/>
    <w:rsid w:val="006D3FC1"/>
    <w:rsid w:val="006D4201"/>
    <w:rsid w:val="006D4248"/>
    <w:rsid w:val="006D46B2"/>
    <w:rsid w:val="006D48FC"/>
    <w:rsid w:val="006D4D18"/>
    <w:rsid w:val="006D5119"/>
    <w:rsid w:val="006D529C"/>
    <w:rsid w:val="006D5315"/>
    <w:rsid w:val="006D600C"/>
    <w:rsid w:val="006D6196"/>
    <w:rsid w:val="006D6229"/>
    <w:rsid w:val="006D62BC"/>
    <w:rsid w:val="006D6450"/>
    <w:rsid w:val="006D65DE"/>
    <w:rsid w:val="006D6939"/>
    <w:rsid w:val="006D6DB4"/>
    <w:rsid w:val="006D6FC3"/>
    <w:rsid w:val="006D77AA"/>
    <w:rsid w:val="006D7E40"/>
    <w:rsid w:val="006D7EB0"/>
    <w:rsid w:val="006E0138"/>
    <w:rsid w:val="006E0573"/>
    <w:rsid w:val="006E05DF"/>
    <w:rsid w:val="006E061A"/>
    <w:rsid w:val="006E07E8"/>
    <w:rsid w:val="006E0A3F"/>
    <w:rsid w:val="006E0BB0"/>
    <w:rsid w:val="006E12C3"/>
    <w:rsid w:val="006E16B2"/>
    <w:rsid w:val="006E1935"/>
    <w:rsid w:val="006E1AC0"/>
    <w:rsid w:val="006E1B6F"/>
    <w:rsid w:val="006E1E37"/>
    <w:rsid w:val="006E212B"/>
    <w:rsid w:val="006E2460"/>
    <w:rsid w:val="006E2529"/>
    <w:rsid w:val="006E2777"/>
    <w:rsid w:val="006E2A73"/>
    <w:rsid w:val="006E2F86"/>
    <w:rsid w:val="006E32C5"/>
    <w:rsid w:val="006E3324"/>
    <w:rsid w:val="006E3334"/>
    <w:rsid w:val="006E34BF"/>
    <w:rsid w:val="006E3735"/>
    <w:rsid w:val="006E375F"/>
    <w:rsid w:val="006E3A24"/>
    <w:rsid w:val="006E3CE9"/>
    <w:rsid w:val="006E3E25"/>
    <w:rsid w:val="006E3ECD"/>
    <w:rsid w:val="006E3F26"/>
    <w:rsid w:val="006E4099"/>
    <w:rsid w:val="006E40C2"/>
    <w:rsid w:val="006E4394"/>
    <w:rsid w:val="006E45F3"/>
    <w:rsid w:val="006E4688"/>
    <w:rsid w:val="006E4852"/>
    <w:rsid w:val="006E4A2F"/>
    <w:rsid w:val="006E4DA0"/>
    <w:rsid w:val="006E4ED4"/>
    <w:rsid w:val="006E522B"/>
    <w:rsid w:val="006E528F"/>
    <w:rsid w:val="006E5326"/>
    <w:rsid w:val="006E5437"/>
    <w:rsid w:val="006E5909"/>
    <w:rsid w:val="006E5CA3"/>
    <w:rsid w:val="006E5E19"/>
    <w:rsid w:val="006E61C3"/>
    <w:rsid w:val="006E64C8"/>
    <w:rsid w:val="006E6660"/>
    <w:rsid w:val="006E6DFC"/>
    <w:rsid w:val="006E6F16"/>
    <w:rsid w:val="006E7003"/>
    <w:rsid w:val="006E7094"/>
    <w:rsid w:val="006E71C9"/>
    <w:rsid w:val="006E72A7"/>
    <w:rsid w:val="006E745F"/>
    <w:rsid w:val="006E7525"/>
    <w:rsid w:val="006E754B"/>
    <w:rsid w:val="006E7922"/>
    <w:rsid w:val="006E799D"/>
    <w:rsid w:val="006E7C06"/>
    <w:rsid w:val="006F02CE"/>
    <w:rsid w:val="006F0395"/>
    <w:rsid w:val="006F0593"/>
    <w:rsid w:val="006F0653"/>
    <w:rsid w:val="006F0889"/>
    <w:rsid w:val="006F0D1C"/>
    <w:rsid w:val="006F1064"/>
    <w:rsid w:val="006F1977"/>
    <w:rsid w:val="006F1A28"/>
    <w:rsid w:val="006F1E6F"/>
    <w:rsid w:val="006F1EB7"/>
    <w:rsid w:val="006F20CB"/>
    <w:rsid w:val="006F20FB"/>
    <w:rsid w:val="006F2136"/>
    <w:rsid w:val="006F27B2"/>
    <w:rsid w:val="006F2BD1"/>
    <w:rsid w:val="006F2C76"/>
    <w:rsid w:val="006F2CD3"/>
    <w:rsid w:val="006F39AF"/>
    <w:rsid w:val="006F3AC2"/>
    <w:rsid w:val="006F3BB5"/>
    <w:rsid w:val="006F4117"/>
    <w:rsid w:val="006F42BF"/>
    <w:rsid w:val="006F42D5"/>
    <w:rsid w:val="006F46EB"/>
    <w:rsid w:val="006F48BA"/>
    <w:rsid w:val="006F496D"/>
    <w:rsid w:val="006F4CDA"/>
    <w:rsid w:val="006F52E5"/>
    <w:rsid w:val="006F57D3"/>
    <w:rsid w:val="006F5887"/>
    <w:rsid w:val="006F5A44"/>
    <w:rsid w:val="006F5B83"/>
    <w:rsid w:val="006F6066"/>
    <w:rsid w:val="006F673B"/>
    <w:rsid w:val="006F67D5"/>
    <w:rsid w:val="006F6850"/>
    <w:rsid w:val="006F68F4"/>
    <w:rsid w:val="006F6B62"/>
    <w:rsid w:val="006F6BC2"/>
    <w:rsid w:val="006F707E"/>
    <w:rsid w:val="006F70D2"/>
    <w:rsid w:val="006F74F1"/>
    <w:rsid w:val="006F760F"/>
    <w:rsid w:val="006F78C2"/>
    <w:rsid w:val="0070012D"/>
    <w:rsid w:val="007001DC"/>
    <w:rsid w:val="0070064E"/>
    <w:rsid w:val="007008CE"/>
    <w:rsid w:val="00700C81"/>
    <w:rsid w:val="00700F8B"/>
    <w:rsid w:val="00700FBF"/>
    <w:rsid w:val="007017D1"/>
    <w:rsid w:val="00701834"/>
    <w:rsid w:val="007019ED"/>
    <w:rsid w:val="00701F61"/>
    <w:rsid w:val="00702065"/>
    <w:rsid w:val="00702244"/>
    <w:rsid w:val="007022F3"/>
    <w:rsid w:val="007025CB"/>
    <w:rsid w:val="00702654"/>
    <w:rsid w:val="0070273B"/>
    <w:rsid w:val="007027F6"/>
    <w:rsid w:val="00702A43"/>
    <w:rsid w:val="00702B12"/>
    <w:rsid w:val="007034AA"/>
    <w:rsid w:val="0070395F"/>
    <w:rsid w:val="00703C9D"/>
    <w:rsid w:val="00703E9E"/>
    <w:rsid w:val="00703EE9"/>
    <w:rsid w:val="00703F50"/>
    <w:rsid w:val="007040F5"/>
    <w:rsid w:val="0070438E"/>
    <w:rsid w:val="0070490C"/>
    <w:rsid w:val="00704B74"/>
    <w:rsid w:val="00704D25"/>
    <w:rsid w:val="007050E6"/>
    <w:rsid w:val="00705454"/>
    <w:rsid w:val="00705716"/>
    <w:rsid w:val="00705C38"/>
    <w:rsid w:val="00705EFD"/>
    <w:rsid w:val="007060BE"/>
    <w:rsid w:val="007063E3"/>
    <w:rsid w:val="00706465"/>
    <w:rsid w:val="007064D6"/>
    <w:rsid w:val="00706894"/>
    <w:rsid w:val="0070695A"/>
    <w:rsid w:val="0070782D"/>
    <w:rsid w:val="00710085"/>
    <w:rsid w:val="0071086D"/>
    <w:rsid w:val="007109C2"/>
    <w:rsid w:val="00710D8A"/>
    <w:rsid w:val="00710FDE"/>
    <w:rsid w:val="00710FF4"/>
    <w:rsid w:val="0071102B"/>
    <w:rsid w:val="0071116F"/>
    <w:rsid w:val="0071118C"/>
    <w:rsid w:val="00711340"/>
    <w:rsid w:val="0071145A"/>
    <w:rsid w:val="00711F24"/>
    <w:rsid w:val="00711F5E"/>
    <w:rsid w:val="0071265A"/>
    <w:rsid w:val="00712843"/>
    <w:rsid w:val="00712A40"/>
    <w:rsid w:val="00712C42"/>
    <w:rsid w:val="00712D48"/>
    <w:rsid w:val="0071301D"/>
    <w:rsid w:val="007130C0"/>
    <w:rsid w:val="0071320E"/>
    <w:rsid w:val="00713252"/>
    <w:rsid w:val="007133FE"/>
    <w:rsid w:val="00713697"/>
    <w:rsid w:val="00713736"/>
    <w:rsid w:val="0071373D"/>
    <w:rsid w:val="00713DE4"/>
    <w:rsid w:val="00713DFC"/>
    <w:rsid w:val="00713E8D"/>
    <w:rsid w:val="00714313"/>
    <w:rsid w:val="00714A76"/>
    <w:rsid w:val="00714C47"/>
    <w:rsid w:val="0071507C"/>
    <w:rsid w:val="007152C1"/>
    <w:rsid w:val="00715368"/>
    <w:rsid w:val="007155C4"/>
    <w:rsid w:val="00715CB8"/>
    <w:rsid w:val="00715EB0"/>
    <w:rsid w:val="00716462"/>
    <w:rsid w:val="00716802"/>
    <w:rsid w:val="0071685C"/>
    <w:rsid w:val="00716C7E"/>
    <w:rsid w:val="00716D21"/>
    <w:rsid w:val="00716E86"/>
    <w:rsid w:val="00716E92"/>
    <w:rsid w:val="00716EA1"/>
    <w:rsid w:val="00716FB8"/>
    <w:rsid w:val="0071735E"/>
    <w:rsid w:val="00717714"/>
    <w:rsid w:val="007179D9"/>
    <w:rsid w:val="00717A5D"/>
    <w:rsid w:val="00717BEB"/>
    <w:rsid w:val="007203A1"/>
    <w:rsid w:val="00720410"/>
    <w:rsid w:val="007205F8"/>
    <w:rsid w:val="00720A8D"/>
    <w:rsid w:val="00720BCB"/>
    <w:rsid w:val="00721084"/>
    <w:rsid w:val="007210AB"/>
    <w:rsid w:val="00721262"/>
    <w:rsid w:val="00721D21"/>
    <w:rsid w:val="00721D9B"/>
    <w:rsid w:val="00722121"/>
    <w:rsid w:val="00722367"/>
    <w:rsid w:val="007224B9"/>
    <w:rsid w:val="00722507"/>
    <w:rsid w:val="00722552"/>
    <w:rsid w:val="00722910"/>
    <w:rsid w:val="00722A6A"/>
    <w:rsid w:val="00722F94"/>
    <w:rsid w:val="00723240"/>
    <w:rsid w:val="00723417"/>
    <w:rsid w:val="0072379D"/>
    <w:rsid w:val="007239D8"/>
    <w:rsid w:val="00723AA7"/>
    <w:rsid w:val="00724079"/>
    <w:rsid w:val="0072432E"/>
    <w:rsid w:val="00724657"/>
    <w:rsid w:val="007248D1"/>
    <w:rsid w:val="00724AE9"/>
    <w:rsid w:val="00725DD1"/>
    <w:rsid w:val="00725FEE"/>
    <w:rsid w:val="00726036"/>
    <w:rsid w:val="00726279"/>
    <w:rsid w:val="00726444"/>
    <w:rsid w:val="0072644D"/>
    <w:rsid w:val="007265BD"/>
    <w:rsid w:val="00726603"/>
    <w:rsid w:val="0072672F"/>
    <w:rsid w:val="00726A4B"/>
    <w:rsid w:val="00726A9B"/>
    <w:rsid w:val="00726F1C"/>
    <w:rsid w:val="00727530"/>
    <w:rsid w:val="007278D1"/>
    <w:rsid w:val="0072791C"/>
    <w:rsid w:val="00727AA6"/>
    <w:rsid w:val="00727BAF"/>
    <w:rsid w:val="00727C69"/>
    <w:rsid w:val="00727DEA"/>
    <w:rsid w:val="00730323"/>
    <w:rsid w:val="007305A9"/>
    <w:rsid w:val="00730660"/>
    <w:rsid w:val="0073072A"/>
    <w:rsid w:val="00730ABB"/>
    <w:rsid w:val="00730C28"/>
    <w:rsid w:val="00731431"/>
    <w:rsid w:val="0073195A"/>
    <w:rsid w:val="007319BA"/>
    <w:rsid w:val="007319DD"/>
    <w:rsid w:val="00731E7C"/>
    <w:rsid w:val="00732026"/>
    <w:rsid w:val="00732277"/>
    <w:rsid w:val="007323C4"/>
    <w:rsid w:val="0073251E"/>
    <w:rsid w:val="00732607"/>
    <w:rsid w:val="00732817"/>
    <w:rsid w:val="007328E8"/>
    <w:rsid w:val="007329EF"/>
    <w:rsid w:val="00732A6C"/>
    <w:rsid w:val="00732D60"/>
    <w:rsid w:val="00732E4C"/>
    <w:rsid w:val="0073325F"/>
    <w:rsid w:val="0073327A"/>
    <w:rsid w:val="00733328"/>
    <w:rsid w:val="00733D89"/>
    <w:rsid w:val="00733FD1"/>
    <w:rsid w:val="00734100"/>
    <w:rsid w:val="007342F5"/>
    <w:rsid w:val="00734714"/>
    <w:rsid w:val="00734A33"/>
    <w:rsid w:val="00734E39"/>
    <w:rsid w:val="00734EBE"/>
    <w:rsid w:val="00735498"/>
    <w:rsid w:val="00735546"/>
    <w:rsid w:val="00735C2C"/>
    <w:rsid w:val="00735CF3"/>
    <w:rsid w:val="00736487"/>
    <w:rsid w:val="0073665E"/>
    <w:rsid w:val="00736690"/>
    <w:rsid w:val="00736DD8"/>
    <w:rsid w:val="007373A3"/>
    <w:rsid w:val="00737555"/>
    <w:rsid w:val="00737628"/>
    <w:rsid w:val="007376F1"/>
    <w:rsid w:val="00737770"/>
    <w:rsid w:val="00737806"/>
    <w:rsid w:val="00737D3C"/>
    <w:rsid w:val="00740113"/>
    <w:rsid w:val="007403EF"/>
    <w:rsid w:val="00740548"/>
    <w:rsid w:val="0074059A"/>
    <w:rsid w:val="0074076A"/>
    <w:rsid w:val="007407D9"/>
    <w:rsid w:val="007408D3"/>
    <w:rsid w:val="007409BE"/>
    <w:rsid w:val="00740A8E"/>
    <w:rsid w:val="00740B49"/>
    <w:rsid w:val="00741116"/>
    <w:rsid w:val="0074114B"/>
    <w:rsid w:val="007411E1"/>
    <w:rsid w:val="00741240"/>
    <w:rsid w:val="007418C7"/>
    <w:rsid w:val="007419EF"/>
    <w:rsid w:val="00741AED"/>
    <w:rsid w:val="00741AF4"/>
    <w:rsid w:val="00741DCC"/>
    <w:rsid w:val="0074203A"/>
    <w:rsid w:val="00742112"/>
    <w:rsid w:val="007426EB"/>
    <w:rsid w:val="0074276D"/>
    <w:rsid w:val="007427B5"/>
    <w:rsid w:val="00742865"/>
    <w:rsid w:val="0074296C"/>
    <w:rsid w:val="00742C1B"/>
    <w:rsid w:val="00742C83"/>
    <w:rsid w:val="00742DB1"/>
    <w:rsid w:val="00742EE2"/>
    <w:rsid w:val="00743324"/>
    <w:rsid w:val="007433C8"/>
    <w:rsid w:val="007435B9"/>
    <w:rsid w:val="0074360F"/>
    <w:rsid w:val="007436CD"/>
    <w:rsid w:val="00743722"/>
    <w:rsid w:val="00743786"/>
    <w:rsid w:val="00743EAE"/>
    <w:rsid w:val="00743EED"/>
    <w:rsid w:val="00744256"/>
    <w:rsid w:val="007442BC"/>
    <w:rsid w:val="00744397"/>
    <w:rsid w:val="0074458E"/>
    <w:rsid w:val="007447D9"/>
    <w:rsid w:val="0074494C"/>
    <w:rsid w:val="0074497A"/>
    <w:rsid w:val="00744A64"/>
    <w:rsid w:val="00744D47"/>
    <w:rsid w:val="00744D5F"/>
    <w:rsid w:val="00744EA0"/>
    <w:rsid w:val="00744F8A"/>
    <w:rsid w:val="007457E6"/>
    <w:rsid w:val="00745903"/>
    <w:rsid w:val="0074599C"/>
    <w:rsid w:val="00745B31"/>
    <w:rsid w:val="00745E55"/>
    <w:rsid w:val="007461DC"/>
    <w:rsid w:val="00746285"/>
    <w:rsid w:val="00746317"/>
    <w:rsid w:val="0074638D"/>
    <w:rsid w:val="0074639F"/>
    <w:rsid w:val="00746484"/>
    <w:rsid w:val="007465A4"/>
    <w:rsid w:val="0074690D"/>
    <w:rsid w:val="00746C8B"/>
    <w:rsid w:val="00746DD0"/>
    <w:rsid w:val="0074704F"/>
    <w:rsid w:val="007472D0"/>
    <w:rsid w:val="00747429"/>
    <w:rsid w:val="00747883"/>
    <w:rsid w:val="00747C8E"/>
    <w:rsid w:val="00747F48"/>
    <w:rsid w:val="00747F4C"/>
    <w:rsid w:val="007500B0"/>
    <w:rsid w:val="007500B6"/>
    <w:rsid w:val="00750130"/>
    <w:rsid w:val="0075047C"/>
    <w:rsid w:val="007504AD"/>
    <w:rsid w:val="007505C0"/>
    <w:rsid w:val="0075079C"/>
    <w:rsid w:val="007508CE"/>
    <w:rsid w:val="007509F0"/>
    <w:rsid w:val="00751091"/>
    <w:rsid w:val="0075124A"/>
    <w:rsid w:val="007514B2"/>
    <w:rsid w:val="0075161C"/>
    <w:rsid w:val="007519E2"/>
    <w:rsid w:val="00751B2A"/>
    <w:rsid w:val="00751B83"/>
    <w:rsid w:val="00752893"/>
    <w:rsid w:val="00752BCC"/>
    <w:rsid w:val="00752C47"/>
    <w:rsid w:val="00752CAA"/>
    <w:rsid w:val="00752E6E"/>
    <w:rsid w:val="00752F9D"/>
    <w:rsid w:val="0075357E"/>
    <w:rsid w:val="00753654"/>
    <w:rsid w:val="00753766"/>
    <w:rsid w:val="007537F7"/>
    <w:rsid w:val="00753874"/>
    <w:rsid w:val="00753ADB"/>
    <w:rsid w:val="00753E80"/>
    <w:rsid w:val="0075425B"/>
    <w:rsid w:val="00754359"/>
    <w:rsid w:val="00754411"/>
    <w:rsid w:val="00754564"/>
    <w:rsid w:val="00754AF5"/>
    <w:rsid w:val="00754BD9"/>
    <w:rsid w:val="00754E7A"/>
    <w:rsid w:val="00754E8E"/>
    <w:rsid w:val="00755119"/>
    <w:rsid w:val="0075540C"/>
    <w:rsid w:val="007555D7"/>
    <w:rsid w:val="00755709"/>
    <w:rsid w:val="00755AD0"/>
    <w:rsid w:val="00755C1E"/>
    <w:rsid w:val="00755D50"/>
    <w:rsid w:val="00755DB1"/>
    <w:rsid w:val="007560F5"/>
    <w:rsid w:val="0075700F"/>
    <w:rsid w:val="007574FC"/>
    <w:rsid w:val="0075757A"/>
    <w:rsid w:val="00757632"/>
    <w:rsid w:val="00757800"/>
    <w:rsid w:val="007600F2"/>
    <w:rsid w:val="00760975"/>
    <w:rsid w:val="00760D96"/>
    <w:rsid w:val="00761046"/>
    <w:rsid w:val="00761063"/>
    <w:rsid w:val="0076146B"/>
    <w:rsid w:val="00761795"/>
    <w:rsid w:val="0076189E"/>
    <w:rsid w:val="00761C29"/>
    <w:rsid w:val="00761FDA"/>
    <w:rsid w:val="007621FF"/>
    <w:rsid w:val="007624A8"/>
    <w:rsid w:val="0076271F"/>
    <w:rsid w:val="00762CC2"/>
    <w:rsid w:val="0076344C"/>
    <w:rsid w:val="007634E3"/>
    <w:rsid w:val="00763589"/>
    <w:rsid w:val="007639EB"/>
    <w:rsid w:val="00763A0E"/>
    <w:rsid w:val="00764194"/>
    <w:rsid w:val="007642D4"/>
    <w:rsid w:val="00764582"/>
    <w:rsid w:val="0076472A"/>
    <w:rsid w:val="007647EE"/>
    <w:rsid w:val="00764A14"/>
    <w:rsid w:val="0076567B"/>
    <w:rsid w:val="0076592F"/>
    <w:rsid w:val="00765C0F"/>
    <w:rsid w:val="00765ED3"/>
    <w:rsid w:val="0076607C"/>
    <w:rsid w:val="00766590"/>
    <w:rsid w:val="0076681D"/>
    <w:rsid w:val="00766A65"/>
    <w:rsid w:val="00766BCF"/>
    <w:rsid w:val="007671F5"/>
    <w:rsid w:val="00767280"/>
    <w:rsid w:val="007673B7"/>
    <w:rsid w:val="007676B8"/>
    <w:rsid w:val="00767887"/>
    <w:rsid w:val="00767B80"/>
    <w:rsid w:val="00767BAE"/>
    <w:rsid w:val="0077008C"/>
    <w:rsid w:val="007700FD"/>
    <w:rsid w:val="00770213"/>
    <w:rsid w:val="007703D2"/>
    <w:rsid w:val="007705AF"/>
    <w:rsid w:val="00770704"/>
    <w:rsid w:val="00770A12"/>
    <w:rsid w:val="00771693"/>
    <w:rsid w:val="0077175C"/>
    <w:rsid w:val="00771870"/>
    <w:rsid w:val="00771B87"/>
    <w:rsid w:val="00771BF9"/>
    <w:rsid w:val="00771D41"/>
    <w:rsid w:val="00771D51"/>
    <w:rsid w:val="00771F31"/>
    <w:rsid w:val="007721EF"/>
    <w:rsid w:val="00772204"/>
    <w:rsid w:val="0077230A"/>
    <w:rsid w:val="0077233C"/>
    <w:rsid w:val="007724A2"/>
    <w:rsid w:val="0077256A"/>
    <w:rsid w:val="00772D31"/>
    <w:rsid w:val="00772F46"/>
    <w:rsid w:val="00772F8A"/>
    <w:rsid w:val="0077302A"/>
    <w:rsid w:val="007733BC"/>
    <w:rsid w:val="00773599"/>
    <w:rsid w:val="007739C6"/>
    <w:rsid w:val="00773D5E"/>
    <w:rsid w:val="00773EC0"/>
    <w:rsid w:val="00773EC2"/>
    <w:rsid w:val="007743D0"/>
    <w:rsid w:val="007743EA"/>
    <w:rsid w:val="00774889"/>
    <w:rsid w:val="00774DA5"/>
    <w:rsid w:val="00774F2E"/>
    <w:rsid w:val="00774FF5"/>
    <w:rsid w:val="007750B3"/>
    <w:rsid w:val="00775436"/>
    <w:rsid w:val="007756AA"/>
    <w:rsid w:val="00775876"/>
    <w:rsid w:val="0077588C"/>
    <w:rsid w:val="0077596C"/>
    <w:rsid w:val="00775B20"/>
    <w:rsid w:val="00775F11"/>
    <w:rsid w:val="00775F76"/>
    <w:rsid w:val="0077609E"/>
    <w:rsid w:val="00776AEA"/>
    <w:rsid w:val="007770FB"/>
    <w:rsid w:val="007776A9"/>
    <w:rsid w:val="0077780D"/>
    <w:rsid w:val="00777BA0"/>
    <w:rsid w:val="00777D9A"/>
    <w:rsid w:val="007803BD"/>
    <w:rsid w:val="007803C9"/>
    <w:rsid w:val="0078058E"/>
    <w:rsid w:val="0078085D"/>
    <w:rsid w:val="007809E5"/>
    <w:rsid w:val="00780C5C"/>
    <w:rsid w:val="00780DD7"/>
    <w:rsid w:val="00780E60"/>
    <w:rsid w:val="00781092"/>
    <w:rsid w:val="007811DC"/>
    <w:rsid w:val="007820FA"/>
    <w:rsid w:val="0078229B"/>
    <w:rsid w:val="007822C0"/>
    <w:rsid w:val="00782583"/>
    <w:rsid w:val="00782637"/>
    <w:rsid w:val="0078285F"/>
    <w:rsid w:val="00782FDB"/>
    <w:rsid w:val="007830F1"/>
    <w:rsid w:val="00783207"/>
    <w:rsid w:val="00783389"/>
    <w:rsid w:val="0078362A"/>
    <w:rsid w:val="007836D4"/>
    <w:rsid w:val="00783A97"/>
    <w:rsid w:val="00783DDD"/>
    <w:rsid w:val="00783E1D"/>
    <w:rsid w:val="00783F09"/>
    <w:rsid w:val="0078405D"/>
    <w:rsid w:val="0078455B"/>
    <w:rsid w:val="0078483B"/>
    <w:rsid w:val="00784CB1"/>
    <w:rsid w:val="00784EED"/>
    <w:rsid w:val="007851E4"/>
    <w:rsid w:val="00785900"/>
    <w:rsid w:val="00785A46"/>
    <w:rsid w:val="007862D2"/>
    <w:rsid w:val="00786446"/>
    <w:rsid w:val="007865FA"/>
    <w:rsid w:val="0078667B"/>
    <w:rsid w:val="00786861"/>
    <w:rsid w:val="00786958"/>
    <w:rsid w:val="00786E71"/>
    <w:rsid w:val="00787256"/>
    <w:rsid w:val="007875E2"/>
    <w:rsid w:val="00787656"/>
    <w:rsid w:val="007877CD"/>
    <w:rsid w:val="00787815"/>
    <w:rsid w:val="00787886"/>
    <w:rsid w:val="00787998"/>
    <w:rsid w:val="00787C53"/>
    <w:rsid w:val="00787D84"/>
    <w:rsid w:val="00787DC5"/>
    <w:rsid w:val="0079020C"/>
    <w:rsid w:val="0079063A"/>
    <w:rsid w:val="00790B83"/>
    <w:rsid w:val="00790BDF"/>
    <w:rsid w:val="00790F07"/>
    <w:rsid w:val="00790F6E"/>
    <w:rsid w:val="00791402"/>
    <w:rsid w:val="00791603"/>
    <w:rsid w:val="0079162F"/>
    <w:rsid w:val="007919CE"/>
    <w:rsid w:val="00791AEC"/>
    <w:rsid w:val="00791F8A"/>
    <w:rsid w:val="00792449"/>
    <w:rsid w:val="007927BE"/>
    <w:rsid w:val="00792A6D"/>
    <w:rsid w:val="0079315F"/>
    <w:rsid w:val="00793688"/>
    <w:rsid w:val="00793703"/>
    <w:rsid w:val="00793B56"/>
    <w:rsid w:val="00793BED"/>
    <w:rsid w:val="00793D1C"/>
    <w:rsid w:val="00793F26"/>
    <w:rsid w:val="007946E9"/>
    <w:rsid w:val="00794771"/>
    <w:rsid w:val="00794924"/>
    <w:rsid w:val="00794A6E"/>
    <w:rsid w:val="00794B65"/>
    <w:rsid w:val="00794DAB"/>
    <w:rsid w:val="00794FFD"/>
    <w:rsid w:val="007951B1"/>
    <w:rsid w:val="0079573B"/>
    <w:rsid w:val="0079577B"/>
    <w:rsid w:val="00795B95"/>
    <w:rsid w:val="00795EBF"/>
    <w:rsid w:val="007962BA"/>
    <w:rsid w:val="0079689D"/>
    <w:rsid w:val="00797409"/>
    <w:rsid w:val="00797516"/>
    <w:rsid w:val="007A002C"/>
    <w:rsid w:val="007A015A"/>
    <w:rsid w:val="007A01D1"/>
    <w:rsid w:val="007A0575"/>
    <w:rsid w:val="007A05FB"/>
    <w:rsid w:val="007A0658"/>
    <w:rsid w:val="007A0BAC"/>
    <w:rsid w:val="007A0BC2"/>
    <w:rsid w:val="007A0FF9"/>
    <w:rsid w:val="007A1142"/>
    <w:rsid w:val="007A13E3"/>
    <w:rsid w:val="007A1E86"/>
    <w:rsid w:val="007A1F44"/>
    <w:rsid w:val="007A23FF"/>
    <w:rsid w:val="007A2827"/>
    <w:rsid w:val="007A295B"/>
    <w:rsid w:val="007A2B30"/>
    <w:rsid w:val="007A2FCF"/>
    <w:rsid w:val="007A30C4"/>
    <w:rsid w:val="007A3424"/>
    <w:rsid w:val="007A35EF"/>
    <w:rsid w:val="007A425F"/>
    <w:rsid w:val="007A43A2"/>
    <w:rsid w:val="007A454E"/>
    <w:rsid w:val="007A46F6"/>
    <w:rsid w:val="007A48D2"/>
    <w:rsid w:val="007A4C68"/>
    <w:rsid w:val="007A4D04"/>
    <w:rsid w:val="007A5680"/>
    <w:rsid w:val="007A5855"/>
    <w:rsid w:val="007A5BDC"/>
    <w:rsid w:val="007A5BE7"/>
    <w:rsid w:val="007A5CFC"/>
    <w:rsid w:val="007A5E26"/>
    <w:rsid w:val="007A66B4"/>
    <w:rsid w:val="007A6920"/>
    <w:rsid w:val="007A72AC"/>
    <w:rsid w:val="007A75D8"/>
    <w:rsid w:val="007A7A96"/>
    <w:rsid w:val="007A7C6B"/>
    <w:rsid w:val="007B00F3"/>
    <w:rsid w:val="007B03AF"/>
    <w:rsid w:val="007B058C"/>
    <w:rsid w:val="007B0606"/>
    <w:rsid w:val="007B0726"/>
    <w:rsid w:val="007B0BE9"/>
    <w:rsid w:val="007B0C1B"/>
    <w:rsid w:val="007B0D1F"/>
    <w:rsid w:val="007B0D84"/>
    <w:rsid w:val="007B1121"/>
    <w:rsid w:val="007B114F"/>
    <w:rsid w:val="007B1543"/>
    <w:rsid w:val="007B193C"/>
    <w:rsid w:val="007B194B"/>
    <w:rsid w:val="007B1AC0"/>
    <w:rsid w:val="007B1AD1"/>
    <w:rsid w:val="007B1FA9"/>
    <w:rsid w:val="007B250B"/>
    <w:rsid w:val="007B2582"/>
    <w:rsid w:val="007B270A"/>
    <w:rsid w:val="007B2CE2"/>
    <w:rsid w:val="007B2D3B"/>
    <w:rsid w:val="007B2F60"/>
    <w:rsid w:val="007B364B"/>
    <w:rsid w:val="007B366F"/>
    <w:rsid w:val="007B3A81"/>
    <w:rsid w:val="007B3B79"/>
    <w:rsid w:val="007B3EBA"/>
    <w:rsid w:val="007B3F97"/>
    <w:rsid w:val="007B4574"/>
    <w:rsid w:val="007B4D52"/>
    <w:rsid w:val="007B4E6C"/>
    <w:rsid w:val="007B5169"/>
    <w:rsid w:val="007B51A3"/>
    <w:rsid w:val="007B52CD"/>
    <w:rsid w:val="007B5D4B"/>
    <w:rsid w:val="007B5FBA"/>
    <w:rsid w:val="007B6028"/>
    <w:rsid w:val="007B6256"/>
    <w:rsid w:val="007B6269"/>
    <w:rsid w:val="007B62A6"/>
    <w:rsid w:val="007B6A65"/>
    <w:rsid w:val="007B6C25"/>
    <w:rsid w:val="007B7091"/>
    <w:rsid w:val="007B71AD"/>
    <w:rsid w:val="007B7601"/>
    <w:rsid w:val="007B7A08"/>
    <w:rsid w:val="007B7D70"/>
    <w:rsid w:val="007B7DC1"/>
    <w:rsid w:val="007B7EDB"/>
    <w:rsid w:val="007C026E"/>
    <w:rsid w:val="007C05AB"/>
    <w:rsid w:val="007C09B3"/>
    <w:rsid w:val="007C0D16"/>
    <w:rsid w:val="007C0F78"/>
    <w:rsid w:val="007C1517"/>
    <w:rsid w:val="007C19AD"/>
    <w:rsid w:val="007C1AF5"/>
    <w:rsid w:val="007C1B76"/>
    <w:rsid w:val="007C1FEA"/>
    <w:rsid w:val="007C24C5"/>
    <w:rsid w:val="007C2978"/>
    <w:rsid w:val="007C30DB"/>
    <w:rsid w:val="007C31C6"/>
    <w:rsid w:val="007C3598"/>
    <w:rsid w:val="007C39EB"/>
    <w:rsid w:val="007C3D1C"/>
    <w:rsid w:val="007C3FA8"/>
    <w:rsid w:val="007C40C5"/>
    <w:rsid w:val="007C4723"/>
    <w:rsid w:val="007C474D"/>
    <w:rsid w:val="007C4850"/>
    <w:rsid w:val="007C49D6"/>
    <w:rsid w:val="007C4CD6"/>
    <w:rsid w:val="007C4D93"/>
    <w:rsid w:val="007C5158"/>
    <w:rsid w:val="007C5359"/>
    <w:rsid w:val="007C53F4"/>
    <w:rsid w:val="007C5675"/>
    <w:rsid w:val="007C5764"/>
    <w:rsid w:val="007C6201"/>
    <w:rsid w:val="007C6225"/>
    <w:rsid w:val="007C62B3"/>
    <w:rsid w:val="007C6353"/>
    <w:rsid w:val="007C68DA"/>
    <w:rsid w:val="007C7668"/>
    <w:rsid w:val="007D0124"/>
    <w:rsid w:val="007D043D"/>
    <w:rsid w:val="007D0579"/>
    <w:rsid w:val="007D05A2"/>
    <w:rsid w:val="007D060D"/>
    <w:rsid w:val="007D0686"/>
    <w:rsid w:val="007D0A44"/>
    <w:rsid w:val="007D0E63"/>
    <w:rsid w:val="007D1533"/>
    <w:rsid w:val="007D1654"/>
    <w:rsid w:val="007D1B4D"/>
    <w:rsid w:val="007D1DAD"/>
    <w:rsid w:val="007D1DB9"/>
    <w:rsid w:val="007D229A"/>
    <w:rsid w:val="007D2415"/>
    <w:rsid w:val="007D241C"/>
    <w:rsid w:val="007D24FA"/>
    <w:rsid w:val="007D2D12"/>
    <w:rsid w:val="007D2D8D"/>
    <w:rsid w:val="007D2F44"/>
    <w:rsid w:val="007D2F4D"/>
    <w:rsid w:val="007D3887"/>
    <w:rsid w:val="007D3C4A"/>
    <w:rsid w:val="007D413F"/>
    <w:rsid w:val="007D4178"/>
    <w:rsid w:val="007D41A3"/>
    <w:rsid w:val="007D41C6"/>
    <w:rsid w:val="007D422B"/>
    <w:rsid w:val="007D4D33"/>
    <w:rsid w:val="007D572F"/>
    <w:rsid w:val="007D5B81"/>
    <w:rsid w:val="007D672A"/>
    <w:rsid w:val="007D6A7B"/>
    <w:rsid w:val="007D6B03"/>
    <w:rsid w:val="007D6B41"/>
    <w:rsid w:val="007D7175"/>
    <w:rsid w:val="007D7A9A"/>
    <w:rsid w:val="007D7ED3"/>
    <w:rsid w:val="007E02CD"/>
    <w:rsid w:val="007E03E6"/>
    <w:rsid w:val="007E05B9"/>
    <w:rsid w:val="007E05BA"/>
    <w:rsid w:val="007E0E01"/>
    <w:rsid w:val="007E1235"/>
    <w:rsid w:val="007E1294"/>
    <w:rsid w:val="007E1369"/>
    <w:rsid w:val="007E13B8"/>
    <w:rsid w:val="007E14E9"/>
    <w:rsid w:val="007E177C"/>
    <w:rsid w:val="007E1A1B"/>
    <w:rsid w:val="007E1A5F"/>
    <w:rsid w:val="007E1A88"/>
    <w:rsid w:val="007E1C1C"/>
    <w:rsid w:val="007E21B2"/>
    <w:rsid w:val="007E299A"/>
    <w:rsid w:val="007E2DBE"/>
    <w:rsid w:val="007E2EA6"/>
    <w:rsid w:val="007E2FC7"/>
    <w:rsid w:val="007E32F7"/>
    <w:rsid w:val="007E33AE"/>
    <w:rsid w:val="007E3652"/>
    <w:rsid w:val="007E3765"/>
    <w:rsid w:val="007E37F8"/>
    <w:rsid w:val="007E3945"/>
    <w:rsid w:val="007E4041"/>
    <w:rsid w:val="007E410F"/>
    <w:rsid w:val="007E4283"/>
    <w:rsid w:val="007E4874"/>
    <w:rsid w:val="007E48E4"/>
    <w:rsid w:val="007E4C88"/>
    <w:rsid w:val="007E4CBC"/>
    <w:rsid w:val="007E4F2C"/>
    <w:rsid w:val="007E5098"/>
    <w:rsid w:val="007E5650"/>
    <w:rsid w:val="007E571D"/>
    <w:rsid w:val="007E5813"/>
    <w:rsid w:val="007E585E"/>
    <w:rsid w:val="007E5878"/>
    <w:rsid w:val="007E5924"/>
    <w:rsid w:val="007E5B7B"/>
    <w:rsid w:val="007E5CC5"/>
    <w:rsid w:val="007E5FCA"/>
    <w:rsid w:val="007E649F"/>
    <w:rsid w:val="007E65EF"/>
    <w:rsid w:val="007E66B7"/>
    <w:rsid w:val="007E6A06"/>
    <w:rsid w:val="007E6C29"/>
    <w:rsid w:val="007E7169"/>
    <w:rsid w:val="007E71B5"/>
    <w:rsid w:val="007E7213"/>
    <w:rsid w:val="007E79DD"/>
    <w:rsid w:val="007E7DDF"/>
    <w:rsid w:val="007E7F2D"/>
    <w:rsid w:val="007F0063"/>
    <w:rsid w:val="007F0682"/>
    <w:rsid w:val="007F0C56"/>
    <w:rsid w:val="007F0F1A"/>
    <w:rsid w:val="007F0F52"/>
    <w:rsid w:val="007F0F96"/>
    <w:rsid w:val="007F11C8"/>
    <w:rsid w:val="007F1210"/>
    <w:rsid w:val="007F132F"/>
    <w:rsid w:val="007F1784"/>
    <w:rsid w:val="007F1881"/>
    <w:rsid w:val="007F1B98"/>
    <w:rsid w:val="007F1C51"/>
    <w:rsid w:val="007F1CFB"/>
    <w:rsid w:val="007F1D94"/>
    <w:rsid w:val="007F20D4"/>
    <w:rsid w:val="007F21CF"/>
    <w:rsid w:val="007F21FC"/>
    <w:rsid w:val="007F220B"/>
    <w:rsid w:val="007F27DD"/>
    <w:rsid w:val="007F2C76"/>
    <w:rsid w:val="007F2D25"/>
    <w:rsid w:val="007F3038"/>
    <w:rsid w:val="007F3390"/>
    <w:rsid w:val="007F36DB"/>
    <w:rsid w:val="007F3DC6"/>
    <w:rsid w:val="007F425E"/>
    <w:rsid w:val="007F440F"/>
    <w:rsid w:val="007F463D"/>
    <w:rsid w:val="007F4690"/>
    <w:rsid w:val="007F4DFB"/>
    <w:rsid w:val="007F4F39"/>
    <w:rsid w:val="007F5022"/>
    <w:rsid w:val="007F5570"/>
    <w:rsid w:val="007F5E10"/>
    <w:rsid w:val="007F5E1E"/>
    <w:rsid w:val="007F614C"/>
    <w:rsid w:val="007F6486"/>
    <w:rsid w:val="007F648D"/>
    <w:rsid w:val="007F6681"/>
    <w:rsid w:val="007F66BD"/>
    <w:rsid w:val="007F6880"/>
    <w:rsid w:val="007F6F10"/>
    <w:rsid w:val="007F6F96"/>
    <w:rsid w:val="007F733A"/>
    <w:rsid w:val="007F76B4"/>
    <w:rsid w:val="007F7771"/>
    <w:rsid w:val="007F77EA"/>
    <w:rsid w:val="007F7A9A"/>
    <w:rsid w:val="007F7C5C"/>
    <w:rsid w:val="007F7D2D"/>
    <w:rsid w:val="007F7FCA"/>
    <w:rsid w:val="008001B4"/>
    <w:rsid w:val="00800769"/>
    <w:rsid w:val="00800935"/>
    <w:rsid w:val="00800C0A"/>
    <w:rsid w:val="00800D01"/>
    <w:rsid w:val="00800ED2"/>
    <w:rsid w:val="008010FB"/>
    <w:rsid w:val="0080117C"/>
    <w:rsid w:val="00801475"/>
    <w:rsid w:val="00801523"/>
    <w:rsid w:val="008015AE"/>
    <w:rsid w:val="008015C3"/>
    <w:rsid w:val="008016E6"/>
    <w:rsid w:val="00801E6F"/>
    <w:rsid w:val="00801F54"/>
    <w:rsid w:val="008022AE"/>
    <w:rsid w:val="008027D7"/>
    <w:rsid w:val="008028B0"/>
    <w:rsid w:val="008028D7"/>
    <w:rsid w:val="00802E74"/>
    <w:rsid w:val="008034B2"/>
    <w:rsid w:val="008036C6"/>
    <w:rsid w:val="00803765"/>
    <w:rsid w:val="00803AC3"/>
    <w:rsid w:val="00803C22"/>
    <w:rsid w:val="00803C9D"/>
    <w:rsid w:val="00803E3C"/>
    <w:rsid w:val="0080404B"/>
    <w:rsid w:val="00804924"/>
    <w:rsid w:val="008049F5"/>
    <w:rsid w:val="00804B92"/>
    <w:rsid w:val="00804BEC"/>
    <w:rsid w:val="00804E21"/>
    <w:rsid w:val="00804E95"/>
    <w:rsid w:val="00804F02"/>
    <w:rsid w:val="00805092"/>
    <w:rsid w:val="00805653"/>
    <w:rsid w:val="00806019"/>
    <w:rsid w:val="0080675B"/>
    <w:rsid w:val="008067DA"/>
    <w:rsid w:val="0080685E"/>
    <w:rsid w:val="00806A98"/>
    <w:rsid w:val="00806AAF"/>
    <w:rsid w:val="008070AC"/>
    <w:rsid w:val="0080714F"/>
    <w:rsid w:val="00807541"/>
    <w:rsid w:val="00807A89"/>
    <w:rsid w:val="00807D77"/>
    <w:rsid w:val="008101FD"/>
    <w:rsid w:val="00810882"/>
    <w:rsid w:val="0081096B"/>
    <w:rsid w:val="00810AC0"/>
    <w:rsid w:val="00810C74"/>
    <w:rsid w:val="00810CB8"/>
    <w:rsid w:val="00810D8D"/>
    <w:rsid w:val="00810FF6"/>
    <w:rsid w:val="008116BB"/>
    <w:rsid w:val="0081174D"/>
    <w:rsid w:val="00811835"/>
    <w:rsid w:val="008120DC"/>
    <w:rsid w:val="008122FF"/>
    <w:rsid w:val="00812B7E"/>
    <w:rsid w:val="00812DCD"/>
    <w:rsid w:val="008131CF"/>
    <w:rsid w:val="00813489"/>
    <w:rsid w:val="008135F0"/>
    <w:rsid w:val="00813B7B"/>
    <w:rsid w:val="00813E1B"/>
    <w:rsid w:val="00813F2F"/>
    <w:rsid w:val="00814278"/>
    <w:rsid w:val="008149F5"/>
    <w:rsid w:val="00814A3B"/>
    <w:rsid w:val="00814CC6"/>
    <w:rsid w:val="0081581D"/>
    <w:rsid w:val="008158FE"/>
    <w:rsid w:val="00815929"/>
    <w:rsid w:val="008159C8"/>
    <w:rsid w:val="00815DB2"/>
    <w:rsid w:val="0081623E"/>
    <w:rsid w:val="008164DD"/>
    <w:rsid w:val="00816779"/>
    <w:rsid w:val="00816835"/>
    <w:rsid w:val="008169B1"/>
    <w:rsid w:val="00816C92"/>
    <w:rsid w:val="00816F98"/>
    <w:rsid w:val="00817165"/>
    <w:rsid w:val="0081723D"/>
    <w:rsid w:val="00817263"/>
    <w:rsid w:val="008172BE"/>
    <w:rsid w:val="0081745A"/>
    <w:rsid w:val="008176B0"/>
    <w:rsid w:val="00817A91"/>
    <w:rsid w:val="00817B71"/>
    <w:rsid w:val="008200EF"/>
    <w:rsid w:val="00820244"/>
    <w:rsid w:val="0082081A"/>
    <w:rsid w:val="00820A46"/>
    <w:rsid w:val="00820ADC"/>
    <w:rsid w:val="0082100A"/>
    <w:rsid w:val="008214F0"/>
    <w:rsid w:val="00821684"/>
    <w:rsid w:val="008219B9"/>
    <w:rsid w:val="00821DE2"/>
    <w:rsid w:val="008221B3"/>
    <w:rsid w:val="0082248E"/>
    <w:rsid w:val="0082262F"/>
    <w:rsid w:val="00822926"/>
    <w:rsid w:val="00822A57"/>
    <w:rsid w:val="00822B48"/>
    <w:rsid w:val="00822D59"/>
    <w:rsid w:val="00822EAD"/>
    <w:rsid w:val="00823279"/>
    <w:rsid w:val="00823710"/>
    <w:rsid w:val="00823831"/>
    <w:rsid w:val="00823B58"/>
    <w:rsid w:val="00823E38"/>
    <w:rsid w:val="0082423D"/>
    <w:rsid w:val="00824321"/>
    <w:rsid w:val="00824DA1"/>
    <w:rsid w:val="00824E03"/>
    <w:rsid w:val="00824ECF"/>
    <w:rsid w:val="00824FDF"/>
    <w:rsid w:val="00825098"/>
    <w:rsid w:val="00825125"/>
    <w:rsid w:val="008257CC"/>
    <w:rsid w:val="00825E74"/>
    <w:rsid w:val="0082623E"/>
    <w:rsid w:val="00826880"/>
    <w:rsid w:val="0082689F"/>
    <w:rsid w:val="00826A11"/>
    <w:rsid w:val="00826DE2"/>
    <w:rsid w:val="00827005"/>
    <w:rsid w:val="008274BF"/>
    <w:rsid w:val="00827A94"/>
    <w:rsid w:val="00827AFC"/>
    <w:rsid w:val="00827F7A"/>
    <w:rsid w:val="008300EF"/>
    <w:rsid w:val="0083015A"/>
    <w:rsid w:val="008302F9"/>
    <w:rsid w:val="0083098F"/>
    <w:rsid w:val="008309E5"/>
    <w:rsid w:val="00830AC2"/>
    <w:rsid w:val="00830BBB"/>
    <w:rsid w:val="00830DC3"/>
    <w:rsid w:val="00830E13"/>
    <w:rsid w:val="0083115C"/>
    <w:rsid w:val="00831555"/>
    <w:rsid w:val="0083168F"/>
    <w:rsid w:val="00831C67"/>
    <w:rsid w:val="00831CA0"/>
    <w:rsid w:val="00831F52"/>
    <w:rsid w:val="00831FAE"/>
    <w:rsid w:val="008320C0"/>
    <w:rsid w:val="00832154"/>
    <w:rsid w:val="008321EE"/>
    <w:rsid w:val="008322E3"/>
    <w:rsid w:val="00832887"/>
    <w:rsid w:val="0083294F"/>
    <w:rsid w:val="00832DD4"/>
    <w:rsid w:val="00832EC0"/>
    <w:rsid w:val="00832F0D"/>
    <w:rsid w:val="00832F5C"/>
    <w:rsid w:val="008332D0"/>
    <w:rsid w:val="00833A64"/>
    <w:rsid w:val="00833F32"/>
    <w:rsid w:val="008340AF"/>
    <w:rsid w:val="008344B5"/>
    <w:rsid w:val="00834827"/>
    <w:rsid w:val="00834ADD"/>
    <w:rsid w:val="00834F86"/>
    <w:rsid w:val="00834FC0"/>
    <w:rsid w:val="008350EE"/>
    <w:rsid w:val="008353FE"/>
    <w:rsid w:val="008359D3"/>
    <w:rsid w:val="008359E0"/>
    <w:rsid w:val="00835BAC"/>
    <w:rsid w:val="00836120"/>
    <w:rsid w:val="0083675F"/>
    <w:rsid w:val="008369E1"/>
    <w:rsid w:val="00836A95"/>
    <w:rsid w:val="00836E2F"/>
    <w:rsid w:val="00837135"/>
    <w:rsid w:val="00837238"/>
    <w:rsid w:val="008373BA"/>
    <w:rsid w:val="0083755A"/>
    <w:rsid w:val="008376F6"/>
    <w:rsid w:val="008377DA"/>
    <w:rsid w:val="00837D5B"/>
    <w:rsid w:val="00837EA6"/>
    <w:rsid w:val="00837F00"/>
    <w:rsid w:val="00837F35"/>
    <w:rsid w:val="00840032"/>
    <w:rsid w:val="00840201"/>
    <w:rsid w:val="00840607"/>
    <w:rsid w:val="0084093D"/>
    <w:rsid w:val="00840B34"/>
    <w:rsid w:val="00840E0A"/>
    <w:rsid w:val="00840E0E"/>
    <w:rsid w:val="00840F90"/>
    <w:rsid w:val="0084125F"/>
    <w:rsid w:val="008415F4"/>
    <w:rsid w:val="00841783"/>
    <w:rsid w:val="008419A7"/>
    <w:rsid w:val="008419FE"/>
    <w:rsid w:val="00841CD2"/>
    <w:rsid w:val="00842058"/>
    <w:rsid w:val="00842736"/>
    <w:rsid w:val="00842B77"/>
    <w:rsid w:val="00842CA3"/>
    <w:rsid w:val="00842D8A"/>
    <w:rsid w:val="0084309F"/>
    <w:rsid w:val="008430AC"/>
    <w:rsid w:val="0084322D"/>
    <w:rsid w:val="00843435"/>
    <w:rsid w:val="00843451"/>
    <w:rsid w:val="00843EC8"/>
    <w:rsid w:val="00843F0E"/>
    <w:rsid w:val="008441E1"/>
    <w:rsid w:val="00844ABC"/>
    <w:rsid w:val="00844B7E"/>
    <w:rsid w:val="00845BC4"/>
    <w:rsid w:val="00845BE9"/>
    <w:rsid w:val="00845C12"/>
    <w:rsid w:val="00845EEE"/>
    <w:rsid w:val="00846778"/>
    <w:rsid w:val="008469D9"/>
    <w:rsid w:val="00846DC0"/>
    <w:rsid w:val="008474A7"/>
    <w:rsid w:val="00847672"/>
    <w:rsid w:val="00847919"/>
    <w:rsid w:val="00847A19"/>
    <w:rsid w:val="00847B03"/>
    <w:rsid w:val="00847B2C"/>
    <w:rsid w:val="00847D5A"/>
    <w:rsid w:val="00847E99"/>
    <w:rsid w:val="00847F91"/>
    <w:rsid w:val="00850079"/>
    <w:rsid w:val="0085042C"/>
    <w:rsid w:val="008506B6"/>
    <w:rsid w:val="00850AE0"/>
    <w:rsid w:val="00850CBB"/>
    <w:rsid w:val="00850DA9"/>
    <w:rsid w:val="00850F0E"/>
    <w:rsid w:val="0085123F"/>
    <w:rsid w:val="00851849"/>
    <w:rsid w:val="00851B1C"/>
    <w:rsid w:val="008524D2"/>
    <w:rsid w:val="008528D6"/>
    <w:rsid w:val="00852999"/>
    <w:rsid w:val="00852B81"/>
    <w:rsid w:val="00852BB6"/>
    <w:rsid w:val="00852E19"/>
    <w:rsid w:val="008530D8"/>
    <w:rsid w:val="008531DD"/>
    <w:rsid w:val="008534E8"/>
    <w:rsid w:val="0085360F"/>
    <w:rsid w:val="0085378B"/>
    <w:rsid w:val="0085386A"/>
    <w:rsid w:val="008538DD"/>
    <w:rsid w:val="00853AEA"/>
    <w:rsid w:val="00854021"/>
    <w:rsid w:val="00854247"/>
    <w:rsid w:val="0085464D"/>
    <w:rsid w:val="00854720"/>
    <w:rsid w:val="008547DA"/>
    <w:rsid w:val="008549BB"/>
    <w:rsid w:val="00854CF0"/>
    <w:rsid w:val="00854E1A"/>
    <w:rsid w:val="00854EDA"/>
    <w:rsid w:val="008556B6"/>
    <w:rsid w:val="00855A28"/>
    <w:rsid w:val="00855E0F"/>
    <w:rsid w:val="00856090"/>
    <w:rsid w:val="008561A0"/>
    <w:rsid w:val="008563DE"/>
    <w:rsid w:val="0085640C"/>
    <w:rsid w:val="00856563"/>
    <w:rsid w:val="00856833"/>
    <w:rsid w:val="00856840"/>
    <w:rsid w:val="00856CF6"/>
    <w:rsid w:val="00857659"/>
    <w:rsid w:val="00857870"/>
    <w:rsid w:val="00857A0A"/>
    <w:rsid w:val="0086011A"/>
    <w:rsid w:val="00860579"/>
    <w:rsid w:val="008607B5"/>
    <w:rsid w:val="0086087C"/>
    <w:rsid w:val="00860D8E"/>
    <w:rsid w:val="00860DFA"/>
    <w:rsid w:val="008611B6"/>
    <w:rsid w:val="00861593"/>
    <w:rsid w:val="008623DA"/>
    <w:rsid w:val="00862440"/>
    <w:rsid w:val="008626AA"/>
    <w:rsid w:val="0086275E"/>
    <w:rsid w:val="00862C81"/>
    <w:rsid w:val="00863171"/>
    <w:rsid w:val="008631FD"/>
    <w:rsid w:val="00863219"/>
    <w:rsid w:val="00863297"/>
    <w:rsid w:val="00863636"/>
    <w:rsid w:val="008636AB"/>
    <w:rsid w:val="00863707"/>
    <w:rsid w:val="00863778"/>
    <w:rsid w:val="0086379A"/>
    <w:rsid w:val="00863970"/>
    <w:rsid w:val="0086404C"/>
    <w:rsid w:val="0086440E"/>
    <w:rsid w:val="0086443C"/>
    <w:rsid w:val="00864440"/>
    <w:rsid w:val="0086469D"/>
    <w:rsid w:val="0086486F"/>
    <w:rsid w:val="00864937"/>
    <w:rsid w:val="00864B4A"/>
    <w:rsid w:val="00864D76"/>
    <w:rsid w:val="00864EB0"/>
    <w:rsid w:val="00864FDD"/>
    <w:rsid w:val="008650FC"/>
    <w:rsid w:val="00865327"/>
    <w:rsid w:val="0086574A"/>
    <w:rsid w:val="008659B6"/>
    <w:rsid w:val="00865CF9"/>
    <w:rsid w:val="00865DE9"/>
    <w:rsid w:val="00865FA0"/>
    <w:rsid w:val="00866318"/>
    <w:rsid w:val="0086647D"/>
    <w:rsid w:val="008667A6"/>
    <w:rsid w:val="00866DAE"/>
    <w:rsid w:val="00866EB3"/>
    <w:rsid w:val="00866EF5"/>
    <w:rsid w:val="00866F62"/>
    <w:rsid w:val="0086701A"/>
    <w:rsid w:val="00867305"/>
    <w:rsid w:val="008674B4"/>
    <w:rsid w:val="008675DB"/>
    <w:rsid w:val="00867BD2"/>
    <w:rsid w:val="00867C96"/>
    <w:rsid w:val="00867E42"/>
    <w:rsid w:val="00867F85"/>
    <w:rsid w:val="00870148"/>
    <w:rsid w:val="00870432"/>
    <w:rsid w:val="008704AF"/>
    <w:rsid w:val="00870C23"/>
    <w:rsid w:val="00870E0A"/>
    <w:rsid w:val="008712FD"/>
    <w:rsid w:val="0087138E"/>
    <w:rsid w:val="00871416"/>
    <w:rsid w:val="008716A1"/>
    <w:rsid w:val="008717FE"/>
    <w:rsid w:val="00871EDC"/>
    <w:rsid w:val="0087221C"/>
    <w:rsid w:val="00872284"/>
    <w:rsid w:val="00872530"/>
    <w:rsid w:val="00872644"/>
    <w:rsid w:val="008728CB"/>
    <w:rsid w:val="00872998"/>
    <w:rsid w:val="00872D3F"/>
    <w:rsid w:val="00873132"/>
    <w:rsid w:val="008733E4"/>
    <w:rsid w:val="00873692"/>
    <w:rsid w:val="008739F7"/>
    <w:rsid w:val="00873D8A"/>
    <w:rsid w:val="00873F15"/>
    <w:rsid w:val="00873F8A"/>
    <w:rsid w:val="00874040"/>
    <w:rsid w:val="00874096"/>
    <w:rsid w:val="00874552"/>
    <w:rsid w:val="00874B4E"/>
    <w:rsid w:val="00874F84"/>
    <w:rsid w:val="008754BC"/>
    <w:rsid w:val="00875695"/>
    <w:rsid w:val="008756A4"/>
    <w:rsid w:val="0087572F"/>
    <w:rsid w:val="0087574B"/>
    <w:rsid w:val="008759E0"/>
    <w:rsid w:val="00875C09"/>
    <w:rsid w:val="00875DAB"/>
    <w:rsid w:val="00875F73"/>
    <w:rsid w:val="00875FB1"/>
    <w:rsid w:val="0087619F"/>
    <w:rsid w:val="00876462"/>
    <w:rsid w:val="00876502"/>
    <w:rsid w:val="0087675C"/>
    <w:rsid w:val="00876A02"/>
    <w:rsid w:val="00876A1F"/>
    <w:rsid w:val="00876BA6"/>
    <w:rsid w:val="00876CA9"/>
    <w:rsid w:val="00876F78"/>
    <w:rsid w:val="00876FFE"/>
    <w:rsid w:val="00877941"/>
    <w:rsid w:val="00877C72"/>
    <w:rsid w:val="00877C76"/>
    <w:rsid w:val="00880182"/>
    <w:rsid w:val="008803D4"/>
    <w:rsid w:val="008805C8"/>
    <w:rsid w:val="0088068E"/>
    <w:rsid w:val="008806BD"/>
    <w:rsid w:val="008806F0"/>
    <w:rsid w:val="008807E1"/>
    <w:rsid w:val="00880F30"/>
    <w:rsid w:val="00880F38"/>
    <w:rsid w:val="008811B1"/>
    <w:rsid w:val="008811E4"/>
    <w:rsid w:val="008811F6"/>
    <w:rsid w:val="00881492"/>
    <w:rsid w:val="00881B37"/>
    <w:rsid w:val="00881D7E"/>
    <w:rsid w:val="00881DA0"/>
    <w:rsid w:val="008820F8"/>
    <w:rsid w:val="00882239"/>
    <w:rsid w:val="00882269"/>
    <w:rsid w:val="00882580"/>
    <w:rsid w:val="008828A4"/>
    <w:rsid w:val="00882952"/>
    <w:rsid w:val="00882B2E"/>
    <w:rsid w:val="00883093"/>
    <w:rsid w:val="008832E1"/>
    <w:rsid w:val="008833E8"/>
    <w:rsid w:val="00883462"/>
    <w:rsid w:val="008834BA"/>
    <w:rsid w:val="008834F0"/>
    <w:rsid w:val="00884432"/>
    <w:rsid w:val="008845DD"/>
    <w:rsid w:val="0088477D"/>
    <w:rsid w:val="00884A26"/>
    <w:rsid w:val="00884C69"/>
    <w:rsid w:val="00884F33"/>
    <w:rsid w:val="008851B5"/>
    <w:rsid w:val="008852D8"/>
    <w:rsid w:val="008856DF"/>
    <w:rsid w:val="008859C6"/>
    <w:rsid w:val="00885C52"/>
    <w:rsid w:val="00885F65"/>
    <w:rsid w:val="00886030"/>
    <w:rsid w:val="00886299"/>
    <w:rsid w:val="00886378"/>
    <w:rsid w:val="008864A4"/>
    <w:rsid w:val="00886734"/>
    <w:rsid w:val="00886E51"/>
    <w:rsid w:val="0088701C"/>
    <w:rsid w:val="0088702F"/>
    <w:rsid w:val="008874DA"/>
    <w:rsid w:val="008874EA"/>
    <w:rsid w:val="00887925"/>
    <w:rsid w:val="00887B48"/>
    <w:rsid w:val="0089012B"/>
    <w:rsid w:val="00890817"/>
    <w:rsid w:val="00890990"/>
    <w:rsid w:val="00890A69"/>
    <w:rsid w:val="0089176E"/>
    <w:rsid w:val="008917E0"/>
    <w:rsid w:val="00891AE5"/>
    <w:rsid w:val="0089224F"/>
    <w:rsid w:val="00892365"/>
    <w:rsid w:val="0089294F"/>
    <w:rsid w:val="00892A47"/>
    <w:rsid w:val="00892A5E"/>
    <w:rsid w:val="00892BE5"/>
    <w:rsid w:val="00893247"/>
    <w:rsid w:val="0089387C"/>
    <w:rsid w:val="00893A6C"/>
    <w:rsid w:val="00893B46"/>
    <w:rsid w:val="00893C2D"/>
    <w:rsid w:val="00893E36"/>
    <w:rsid w:val="008940B6"/>
    <w:rsid w:val="00894170"/>
    <w:rsid w:val="00894298"/>
    <w:rsid w:val="008942EE"/>
    <w:rsid w:val="0089444E"/>
    <w:rsid w:val="008945C3"/>
    <w:rsid w:val="0089480C"/>
    <w:rsid w:val="0089494F"/>
    <w:rsid w:val="008949DF"/>
    <w:rsid w:val="00894C60"/>
    <w:rsid w:val="00894E86"/>
    <w:rsid w:val="008951DB"/>
    <w:rsid w:val="00895270"/>
    <w:rsid w:val="008953E1"/>
    <w:rsid w:val="008956DD"/>
    <w:rsid w:val="00895791"/>
    <w:rsid w:val="008959A4"/>
    <w:rsid w:val="00895B8A"/>
    <w:rsid w:val="008962E4"/>
    <w:rsid w:val="00896734"/>
    <w:rsid w:val="0089673A"/>
    <w:rsid w:val="0089687D"/>
    <w:rsid w:val="00896904"/>
    <w:rsid w:val="00896C81"/>
    <w:rsid w:val="00896D83"/>
    <w:rsid w:val="00896DE6"/>
    <w:rsid w:val="00896F24"/>
    <w:rsid w:val="00896FE8"/>
    <w:rsid w:val="00897289"/>
    <w:rsid w:val="0089745D"/>
    <w:rsid w:val="00897529"/>
    <w:rsid w:val="008978C6"/>
    <w:rsid w:val="008978F0"/>
    <w:rsid w:val="008A0505"/>
    <w:rsid w:val="008A052D"/>
    <w:rsid w:val="008A0720"/>
    <w:rsid w:val="008A0851"/>
    <w:rsid w:val="008A0A4B"/>
    <w:rsid w:val="008A0AB2"/>
    <w:rsid w:val="008A0CFC"/>
    <w:rsid w:val="008A102A"/>
    <w:rsid w:val="008A12FE"/>
    <w:rsid w:val="008A1328"/>
    <w:rsid w:val="008A161F"/>
    <w:rsid w:val="008A1DA8"/>
    <w:rsid w:val="008A2055"/>
    <w:rsid w:val="008A2434"/>
    <w:rsid w:val="008A28B6"/>
    <w:rsid w:val="008A2AD2"/>
    <w:rsid w:val="008A2BB1"/>
    <w:rsid w:val="008A2F52"/>
    <w:rsid w:val="008A3187"/>
    <w:rsid w:val="008A3387"/>
    <w:rsid w:val="008A338B"/>
    <w:rsid w:val="008A3466"/>
    <w:rsid w:val="008A389F"/>
    <w:rsid w:val="008A3A01"/>
    <w:rsid w:val="008A3D02"/>
    <w:rsid w:val="008A44DC"/>
    <w:rsid w:val="008A45A7"/>
    <w:rsid w:val="008A45C5"/>
    <w:rsid w:val="008A4717"/>
    <w:rsid w:val="008A47B1"/>
    <w:rsid w:val="008A48D4"/>
    <w:rsid w:val="008A49DD"/>
    <w:rsid w:val="008A5499"/>
    <w:rsid w:val="008A5676"/>
    <w:rsid w:val="008A5940"/>
    <w:rsid w:val="008A6807"/>
    <w:rsid w:val="008A6C9D"/>
    <w:rsid w:val="008A7381"/>
    <w:rsid w:val="008A73B2"/>
    <w:rsid w:val="008A7929"/>
    <w:rsid w:val="008A79B5"/>
    <w:rsid w:val="008A7A65"/>
    <w:rsid w:val="008A7B90"/>
    <w:rsid w:val="008A7F94"/>
    <w:rsid w:val="008B01E0"/>
    <w:rsid w:val="008B043F"/>
    <w:rsid w:val="008B075F"/>
    <w:rsid w:val="008B0808"/>
    <w:rsid w:val="008B0AEC"/>
    <w:rsid w:val="008B0C82"/>
    <w:rsid w:val="008B0CD6"/>
    <w:rsid w:val="008B0EAD"/>
    <w:rsid w:val="008B1213"/>
    <w:rsid w:val="008B1216"/>
    <w:rsid w:val="008B1473"/>
    <w:rsid w:val="008B1BBC"/>
    <w:rsid w:val="008B1BE0"/>
    <w:rsid w:val="008B1C2D"/>
    <w:rsid w:val="008B1DFC"/>
    <w:rsid w:val="008B1E53"/>
    <w:rsid w:val="008B1E5B"/>
    <w:rsid w:val="008B1E8F"/>
    <w:rsid w:val="008B2045"/>
    <w:rsid w:val="008B20BF"/>
    <w:rsid w:val="008B235A"/>
    <w:rsid w:val="008B23E6"/>
    <w:rsid w:val="008B258F"/>
    <w:rsid w:val="008B2975"/>
    <w:rsid w:val="008B2DAE"/>
    <w:rsid w:val="008B306D"/>
    <w:rsid w:val="008B317C"/>
    <w:rsid w:val="008B31C8"/>
    <w:rsid w:val="008B329F"/>
    <w:rsid w:val="008B389D"/>
    <w:rsid w:val="008B3C5C"/>
    <w:rsid w:val="008B414C"/>
    <w:rsid w:val="008B4390"/>
    <w:rsid w:val="008B43CC"/>
    <w:rsid w:val="008B4823"/>
    <w:rsid w:val="008B5008"/>
    <w:rsid w:val="008B5099"/>
    <w:rsid w:val="008B50E7"/>
    <w:rsid w:val="008B5299"/>
    <w:rsid w:val="008B52C0"/>
    <w:rsid w:val="008B55F3"/>
    <w:rsid w:val="008B5A5F"/>
    <w:rsid w:val="008B5AB0"/>
    <w:rsid w:val="008B5AFB"/>
    <w:rsid w:val="008B5BCE"/>
    <w:rsid w:val="008B6051"/>
    <w:rsid w:val="008B6054"/>
    <w:rsid w:val="008B61D8"/>
    <w:rsid w:val="008B64BB"/>
    <w:rsid w:val="008B68BF"/>
    <w:rsid w:val="008B6A78"/>
    <w:rsid w:val="008B6FF4"/>
    <w:rsid w:val="008B7187"/>
    <w:rsid w:val="008B7437"/>
    <w:rsid w:val="008B75A4"/>
    <w:rsid w:val="008B7A86"/>
    <w:rsid w:val="008B7AE7"/>
    <w:rsid w:val="008B7B08"/>
    <w:rsid w:val="008B7F8A"/>
    <w:rsid w:val="008C0217"/>
    <w:rsid w:val="008C0BDF"/>
    <w:rsid w:val="008C13EA"/>
    <w:rsid w:val="008C13F0"/>
    <w:rsid w:val="008C1425"/>
    <w:rsid w:val="008C1463"/>
    <w:rsid w:val="008C14E3"/>
    <w:rsid w:val="008C1DC8"/>
    <w:rsid w:val="008C1F26"/>
    <w:rsid w:val="008C20A9"/>
    <w:rsid w:val="008C20E8"/>
    <w:rsid w:val="008C2195"/>
    <w:rsid w:val="008C2339"/>
    <w:rsid w:val="008C23AF"/>
    <w:rsid w:val="008C2470"/>
    <w:rsid w:val="008C2A3A"/>
    <w:rsid w:val="008C2C4C"/>
    <w:rsid w:val="008C3061"/>
    <w:rsid w:val="008C344F"/>
    <w:rsid w:val="008C356C"/>
    <w:rsid w:val="008C3857"/>
    <w:rsid w:val="008C3F0B"/>
    <w:rsid w:val="008C40D1"/>
    <w:rsid w:val="008C4225"/>
    <w:rsid w:val="008C4C7E"/>
    <w:rsid w:val="008C5791"/>
    <w:rsid w:val="008C5854"/>
    <w:rsid w:val="008C5862"/>
    <w:rsid w:val="008C5C46"/>
    <w:rsid w:val="008C5EA1"/>
    <w:rsid w:val="008C5FDA"/>
    <w:rsid w:val="008C6119"/>
    <w:rsid w:val="008C6184"/>
    <w:rsid w:val="008C64E8"/>
    <w:rsid w:val="008C6C6B"/>
    <w:rsid w:val="008C6CBA"/>
    <w:rsid w:val="008C6F0E"/>
    <w:rsid w:val="008C73A9"/>
    <w:rsid w:val="008C785E"/>
    <w:rsid w:val="008C79A6"/>
    <w:rsid w:val="008D060F"/>
    <w:rsid w:val="008D0907"/>
    <w:rsid w:val="008D0AFB"/>
    <w:rsid w:val="008D0D40"/>
    <w:rsid w:val="008D0FD4"/>
    <w:rsid w:val="008D1034"/>
    <w:rsid w:val="008D1253"/>
    <w:rsid w:val="008D1511"/>
    <w:rsid w:val="008D1653"/>
    <w:rsid w:val="008D17D5"/>
    <w:rsid w:val="008D197E"/>
    <w:rsid w:val="008D1A24"/>
    <w:rsid w:val="008D1BA8"/>
    <w:rsid w:val="008D2232"/>
    <w:rsid w:val="008D290C"/>
    <w:rsid w:val="008D2CFE"/>
    <w:rsid w:val="008D2D7A"/>
    <w:rsid w:val="008D3035"/>
    <w:rsid w:val="008D30D5"/>
    <w:rsid w:val="008D3198"/>
    <w:rsid w:val="008D32BB"/>
    <w:rsid w:val="008D32DF"/>
    <w:rsid w:val="008D34F0"/>
    <w:rsid w:val="008D3564"/>
    <w:rsid w:val="008D35CD"/>
    <w:rsid w:val="008D35E9"/>
    <w:rsid w:val="008D3951"/>
    <w:rsid w:val="008D3956"/>
    <w:rsid w:val="008D3959"/>
    <w:rsid w:val="008D3966"/>
    <w:rsid w:val="008D3AE8"/>
    <w:rsid w:val="008D3C5E"/>
    <w:rsid w:val="008D4352"/>
    <w:rsid w:val="008D49B2"/>
    <w:rsid w:val="008D4D1A"/>
    <w:rsid w:val="008D56A6"/>
    <w:rsid w:val="008D57EA"/>
    <w:rsid w:val="008D5812"/>
    <w:rsid w:val="008D5D61"/>
    <w:rsid w:val="008D5E08"/>
    <w:rsid w:val="008D5F96"/>
    <w:rsid w:val="008D60BC"/>
    <w:rsid w:val="008D6126"/>
    <w:rsid w:val="008D6A36"/>
    <w:rsid w:val="008D6D7B"/>
    <w:rsid w:val="008D7152"/>
    <w:rsid w:val="008D75EB"/>
    <w:rsid w:val="008D76A0"/>
    <w:rsid w:val="008D781A"/>
    <w:rsid w:val="008D7B6B"/>
    <w:rsid w:val="008D7EB7"/>
    <w:rsid w:val="008D7EDD"/>
    <w:rsid w:val="008E018B"/>
    <w:rsid w:val="008E03D6"/>
    <w:rsid w:val="008E08E0"/>
    <w:rsid w:val="008E0EB8"/>
    <w:rsid w:val="008E10A6"/>
    <w:rsid w:val="008E1271"/>
    <w:rsid w:val="008E12F0"/>
    <w:rsid w:val="008E1480"/>
    <w:rsid w:val="008E1579"/>
    <w:rsid w:val="008E1694"/>
    <w:rsid w:val="008E1950"/>
    <w:rsid w:val="008E1B36"/>
    <w:rsid w:val="008E1B6F"/>
    <w:rsid w:val="008E20FB"/>
    <w:rsid w:val="008E2134"/>
    <w:rsid w:val="008E2251"/>
    <w:rsid w:val="008E22F1"/>
    <w:rsid w:val="008E24B3"/>
    <w:rsid w:val="008E24CA"/>
    <w:rsid w:val="008E273E"/>
    <w:rsid w:val="008E27F0"/>
    <w:rsid w:val="008E2F6E"/>
    <w:rsid w:val="008E31AA"/>
    <w:rsid w:val="008E38AD"/>
    <w:rsid w:val="008E3EEC"/>
    <w:rsid w:val="008E408F"/>
    <w:rsid w:val="008E4526"/>
    <w:rsid w:val="008E4A78"/>
    <w:rsid w:val="008E4CA9"/>
    <w:rsid w:val="008E4DE6"/>
    <w:rsid w:val="008E54A3"/>
    <w:rsid w:val="008E55B7"/>
    <w:rsid w:val="008E5BF2"/>
    <w:rsid w:val="008E5C81"/>
    <w:rsid w:val="008E6017"/>
    <w:rsid w:val="008E6A05"/>
    <w:rsid w:val="008E73FA"/>
    <w:rsid w:val="008E7468"/>
    <w:rsid w:val="008E7663"/>
    <w:rsid w:val="008E780F"/>
    <w:rsid w:val="008E7C26"/>
    <w:rsid w:val="008E7D7C"/>
    <w:rsid w:val="008E7DA7"/>
    <w:rsid w:val="008E7F12"/>
    <w:rsid w:val="008F0475"/>
    <w:rsid w:val="008F04C2"/>
    <w:rsid w:val="008F0A38"/>
    <w:rsid w:val="008F0F84"/>
    <w:rsid w:val="008F1014"/>
    <w:rsid w:val="008F118F"/>
    <w:rsid w:val="008F11B9"/>
    <w:rsid w:val="008F11C9"/>
    <w:rsid w:val="008F14EA"/>
    <w:rsid w:val="008F18B2"/>
    <w:rsid w:val="008F1924"/>
    <w:rsid w:val="008F1BD1"/>
    <w:rsid w:val="008F1F88"/>
    <w:rsid w:val="008F20C3"/>
    <w:rsid w:val="008F23D8"/>
    <w:rsid w:val="008F27C7"/>
    <w:rsid w:val="008F27FF"/>
    <w:rsid w:val="008F2FD5"/>
    <w:rsid w:val="008F30E5"/>
    <w:rsid w:val="008F35FA"/>
    <w:rsid w:val="008F37E5"/>
    <w:rsid w:val="008F3864"/>
    <w:rsid w:val="008F4082"/>
    <w:rsid w:val="008F4508"/>
    <w:rsid w:val="008F454F"/>
    <w:rsid w:val="008F459D"/>
    <w:rsid w:val="008F46C3"/>
    <w:rsid w:val="008F48C2"/>
    <w:rsid w:val="008F4D34"/>
    <w:rsid w:val="008F4E9F"/>
    <w:rsid w:val="008F5270"/>
    <w:rsid w:val="008F5367"/>
    <w:rsid w:val="008F5840"/>
    <w:rsid w:val="008F5934"/>
    <w:rsid w:val="008F5B7D"/>
    <w:rsid w:val="008F5E65"/>
    <w:rsid w:val="008F5EEF"/>
    <w:rsid w:val="008F645A"/>
    <w:rsid w:val="008F658D"/>
    <w:rsid w:val="008F65D7"/>
    <w:rsid w:val="008F66FE"/>
    <w:rsid w:val="008F6A63"/>
    <w:rsid w:val="008F6B52"/>
    <w:rsid w:val="008F7072"/>
    <w:rsid w:val="008F7271"/>
    <w:rsid w:val="008F72CC"/>
    <w:rsid w:val="008F72CD"/>
    <w:rsid w:val="008F7662"/>
    <w:rsid w:val="008F79B8"/>
    <w:rsid w:val="009000F2"/>
    <w:rsid w:val="009004EC"/>
    <w:rsid w:val="00900550"/>
    <w:rsid w:val="00900879"/>
    <w:rsid w:val="00901051"/>
    <w:rsid w:val="0090116C"/>
    <w:rsid w:val="009013AD"/>
    <w:rsid w:val="00901BF9"/>
    <w:rsid w:val="00901D34"/>
    <w:rsid w:val="00901D69"/>
    <w:rsid w:val="00901DDB"/>
    <w:rsid w:val="00902179"/>
    <w:rsid w:val="0090257E"/>
    <w:rsid w:val="00902AC8"/>
    <w:rsid w:val="00902B96"/>
    <w:rsid w:val="00902BA5"/>
    <w:rsid w:val="009035EA"/>
    <w:rsid w:val="00903802"/>
    <w:rsid w:val="00903822"/>
    <w:rsid w:val="00903D22"/>
    <w:rsid w:val="00903F53"/>
    <w:rsid w:val="00904271"/>
    <w:rsid w:val="009046E4"/>
    <w:rsid w:val="00904938"/>
    <w:rsid w:val="00904D52"/>
    <w:rsid w:val="00904E5F"/>
    <w:rsid w:val="009052DA"/>
    <w:rsid w:val="00905BD0"/>
    <w:rsid w:val="00905BD5"/>
    <w:rsid w:val="00905CA7"/>
    <w:rsid w:val="00906450"/>
    <w:rsid w:val="00906493"/>
    <w:rsid w:val="009067BE"/>
    <w:rsid w:val="0090696D"/>
    <w:rsid w:val="00906CD6"/>
    <w:rsid w:val="00906E4D"/>
    <w:rsid w:val="00906F1A"/>
    <w:rsid w:val="00906F31"/>
    <w:rsid w:val="009078B3"/>
    <w:rsid w:val="00907964"/>
    <w:rsid w:val="00907A77"/>
    <w:rsid w:val="00907E00"/>
    <w:rsid w:val="00907E1C"/>
    <w:rsid w:val="00907E44"/>
    <w:rsid w:val="00907F58"/>
    <w:rsid w:val="0091023F"/>
    <w:rsid w:val="009102DB"/>
    <w:rsid w:val="009103BF"/>
    <w:rsid w:val="00910471"/>
    <w:rsid w:val="00910654"/>
    <w:rsid w:val="0091088D"/>
    <w:rsid w:val="00910D0B"/>
    <w:rsid w:val="00910D65"/>
    <w:rsid w:val="00910FC9"/>
    <w:rsid w:val="009111A1"/>
    <w:rsid w:val="009112E5"/>
    <w:rsid w:val="00911413"/>
    <w:rsid w:val="009114A4"/>
    <w:rsid w:val="00911A80"/>
    <w:rsid w:val="00911E66"/>
    <w:rsid w:val="00912016"/>
    <w:rsid w:val="00912084"/>
    <w:rsid w:val="009123F5"/>
    <w:rsid w:val="00912784"/>
    <w:rsid w:val="00912841"/>
    <w:rsid w:val="00912893"/>
    <w:rsid w:val="0091291A"/>
    <w:rsid w:val="0091294B"/>
    <w:rsid w:val="009129D7"/>
    <w:rsid w:val="00912A4F"/>
    <w:rsid w:val="00912B01"/>
    <w:rsid w:val="00912B7A"/>
    <w:rsid w:val="009134C7"/>
    <w:rsid w:val="009135A2"/>
    <w:rsid w:val="00913612"/>
    <w:rsid w:val="0091366A"/>
    <w:rsid w:val="009136D0"/>
    <w:rsid w:val="00913824"/>
    <w:rsid w:val="0091383F"/>
    <w:rsid w:val="009139B8"/>
    <w:rsid w:val="00913CD0"/>
    <w:rsid w:val="00913D0F"/>
    <w:rsid w:val="00914086"/>
    <w:rsid w:val="009154AC"/>
    <w:rsid w:val="009155D5"/>
    <w:rsid w:val="00915757"/>
    <w:rsid w:val="009159B3"/>
    <w:rsid w:val="00915BA9"/>
    <w:rsid w:val="00915D9D"/>
    <w:rsid w:val="0091610E"/>
    <w:rsid w:val="00916181"/>
    <w:rsid w:val="00916682"/>
    <w:rsid w:val="00916924"/>
    <w:rsid w:val="009169E0"/>
    <w:rsid w:val="00916AB1"/>
    <w:rsid w:val="00916BE7"/>
    <w:rsid w:val="00916C8C"/>
    <w:rsid w:val="00916CEC"/>
    <w:rsid w:val="00916DED"/>
    <w:rsid w:val="00917180"/>
    <w:rsid w:val="00917354"/>
    <w:rsid w:val="0091743F"/>
    <w:rsid w:val="009174FE"/>
    <w:rsid w:val="00917851"/>
    <w:rsid w:val="00917A81"/>
    <w:rsid w:val="00917CF6"/>
    <w:rsid w:val="00920182"/>
    <w:rsid w:val="00920498"/>
    <w:rsid w:val="009204C5"/>
    <w:rsid w:val="0092066C"/>
    <w:rsid w:val="00920A2D"/>
    <w:rsid w:val="00920C10"/>
    <w:rsid w:val="00920EBE"/>
    <w:rsid w:val="0092140F"/>
    <w:rsid w:val="00921615"/>
    <w:rsid w:val="00921762"/>
    <w:rsid w:val="0092180D"/>
    <w:rsid w:val="0092193A"/>
    <w:rsid w:val="00921B6B"/>
    <w:rsid w:val="00921CB8"/>
    <w:rsid w:val="00921EC3"/>
    <w:rsid w:val="00922430"/>
    <w:rsid w:val="00922495"/>
    <w:rsid w:val="0092275D"/>
    <w:rsid w:val="00922AD3"/>
    <w:rsid w:val="009232C9"/>
    <w:rsid w:val="009232E8"/>
    <w:rsid w:val="00923608"/>
    <w:rsid w:val="009236F2"/>
    <w:rsid w:val="009238E5"/>
    <w:rsid w:val="00923C1F"/>
    <w:rsid w:val="00923F12"/>
    <w:rsid w:val="00923F5A"/>
    <w:rsid w:val="0092406A"/>
    <w:rsid w:val="009243AE"/>
    <w:rsid w:val="009245E4"/>
    <w:rsid w:val="00924652"/>
    <w:rsid w:val="00924A1E"/>
    <w:rsid w:val="00924A67"/>
    <w:rsid w:val="00924C53"/>
    <w:rsid w:val="00924E62"/>
    <w:rsid w:val="00924E6E"/>
    <w:rsid w:val="00924FF8"/>
    <w:rsid w:val="009250BB"/>
    <w:rsid w:val="009251D5"/>
    <w:rsid w:val="009256B5"/>
    <w:rsid w:val="009257E8"/>
    <w:rsid w:val="00925A4A"/>
    <w:rsid w:val="00925BA8"/>
    <w:rsid w:val="00925D1D"/>
    <w:rsid w:val="00925E4C"/>
    <w:rsid w:val="0092629B"/>
    <w:rsid w:val="009266E7"/>
    <w:rsid w:val="00926BCF"/>
    <w:rsid w:val="00926DA7"/>
    <w:rsid w:val="00926E45"/>
    <w:rsid w:val="00927334"/>
    <w:rsid w:val="00927610"/>
    <w:rsid w:val="00927655"/>
    <w:rsid w:val="0092794D"/>
    <w:rsid w:val="009279AF"/>
    <w:rsid w:val="00927AC8"/>
    <w:rsid w:val="00927DF4"/>
    <w:rsid w:val="00927F88"/>
    <w:rsid w:val="00927F8B"/>
    <w:rsid w:val="00930007"/>
    <w:rsid w:val="00930075"/>
    <w:rsid w:val="009302D0"/>
    <w:rsid w:val="0093094D"/>
    <w:rsid w:val="0093097D"/>
    <w:rsid w:val="00930F0F"/>
    <w:rsid w:val="00931104"/>
    <w:rsid w:val="009311C4"/>
    <w:rsid w:val="00931672"/>
    <w:rsid w:val="009319E6"/>
    <w:rsid w:val="00931BAF"/>
    <w:rsid w:val="00931DC0"/>
    <w:rsid w:val="009328C7"/>
    <w:rsid w:val="00932A2F"/>
    <w:rsid w:val="00932A85"/>
    <w:rsid w:val="00932BCE"/>
    <w:rsid w:val="00932D07"/>
    <w:rsid w:val="00932ECF"/>
    <w:rsid w:val="0093336F"/>
    <w:rsid w:val="009336EC"/>
    <w:rsid w:val="00933997"/>
    <w:rsid w:val="00933CC1"/>
    <w:rsid w:val="00933F56"/>
    <w:rsid w:val="00933F67"/>
    <w:rsid w:val="00934989"/>
    <w:rsid w:val="009349A7"/>
    <w:rsid w:val="00934C13"/>
    <w:rsid w:val="00934C90"/>
    <w:rsid w:val="00934F6D"/>
    <w:rsid w:val="00935228"/>
    <w:rsid w:val="009355A2"/>
    <w:rsid w:val="00935D20"/>
    <w:rsid w:val="00935F9E"/>
    <w:rsid w:val="00936780"/>
    <w:rsid w:val="00936D98"/>
    <w:rsid w:val="00936E9D"/>
    <w:rsid w:val="009375B9"/>
    <w:rsid w:val="00937779"/>
    <w:rsid w:val="009401AC"/>
    <w:rsid w:val="00940200"/>
    <w:rsid w:val="00940314"/>
    <w:rsid w:val="00940A58"/>
    <w:rsid w:val="00940A68"/>
    <w:rsid w:val="00940BCF"/>
    <w:rsid w:val="00940D2E"/>
    <w:rsid w:val="00940DE7"/>
    <w:rsid w:val="00940FC5"/>
    <w:rsid w:val="00941059"/>
    <w:rsid w:val="0094130D"/>
    <w:rsid w:val="009414EB"/>
    <w:rsid w:val="00941B00"/>
    <w:rsid w:val="00941EB0"/>
    <w:rsid w:val="00942409"/>
    <w:rsid w:val="009425EC"/>
    <w:rsid w:val="00942B16"/>
    <w:rsid w:val="00942BBA"/>
    <w:rsid w:val="00942C80"/>
    <w:rsid w:val="00942D0A"/>
    <w:rsid w:val="0094309B"/>
    <w:rsid w:val="00943197"/>
    <w:rsid w:val="009435F2"/>
    <w:rsid w:val="00943638"/>
    <w:rsid w:val="00943E86"/>
    <w:rsid w:val="00943EA7"/>
    <w:rsid w:val="00943FAC"/>
    <w:rsid w:val="0094471C"/>
    <w:rsid w:val="00944918"/>
    <w:rsid w:val="00945180"/>
    <w:rsid w:val="00945339"/>
    <w:rsid w:val="0094542C"/>
    <w:rsid w:val="0094582B"/>
    <w:rsid w:val="0094590C"/>
    <w:rsid w:val="00946355"/>
    <w:rsid w:val="009468B7"/>
    <w:rsid w:val="0094691B"/>
    <w:rsid w:val="00946B02"/>
    <w:rsid w:val="0094724E"/>
    <w:rsid w:val="009474A0"/>
    <w:rsid w:val="009474C2"/>
    <w:rsid w:val="00947801"/>
    <w:rsid w:val="00947BE6"/>
    <w:rsid w:val="00947E19"/>
    <w:rsid w:val="00947E54"/>
    <w:rsid w:val="0095026C"/>
    <w:rsid w:val="0095033F"/>
    <w:rsid w:val="0095043B"/>
    <w:rsid w:val="0095048D"/>
    <w:rsid w:val="00950DD7"/>
    <w:rsid w:val="00951355"/>
    <w:rsid w:val="00951528"/>
    <w:rsid w:val="009517F9"/>
    <w:rsid w:val="00951839"/>
    <w:rsid w:val="00951864"/>
    <w:rsid w:val="00951ADB"/>
    <w:rsid w:val="00951BF4"/>
    <w:rsid w:val="00951DB4"/>
    <w:rsid w:val="00951E8B"/>
    <w:rsid w:val="00951F79"/>
    <w:rsid w:val="00952111"/>
    <w:rsid w:val="0095224D"/>
    <w:rsid w:val="009524B1"/>
    <w:rsid w:val="00952564"/>
    <w:rsid w:val="009529C3"/>
    <w:rsid w:val="00952DD2"/>
    <w:rsid w:val="00952E29"/>
    <w:rsid w:val="00952F27"/>
    <w:rsid w:val="009535FF"/>
    <w:rsid w:val="0095380C"/>
    <w:rsid w:val="0095399D"/>
    <w:rsid w:val="00953AEE"/>
    <w:rsid w:val="00953BEB"/>
    <w:rsid w:val="00953C6C"/>
    <w:rsid w:val="009542B4"/>
    <w:rsid w:val="00954353"/>
    <w:rsid w:val="009544CF"/>
    <w:rsid w:val="00954FFA"/>
    <w:rsid w:val="0095507A"/>
    <w:rsid w:val="00955C0A"/>
    <w:rsid w:val="00955C4F"/>
    <w:rsid w:val="00956102"/>
    <w:rsid w:val="0095629B"/>
    <w:rsid w:val="009563D9"/>
    <w:rsid w:val="00956671"/>
    <w:rsid w:val="00956914"/>
    <w:rsid w:val="00956A13"/>
    <w:rsid w:val="00956D4B"/>
    <w:rsid w:val="00956E25"/>
    <w:rsid w:val="00956F76"/>
    <w:rsid w:val="00957217"/>
    <w:rsid w:val="00957232"/>
    <w:rsid w:val="0095739A"/>
    <w:rsid w:val="00957A9A"/>
    <w:rsid w:val="0096015E"/>
    <w:rsid w:val="009601F0"/>
    <w:rsid w:val="00960884"/>
    <w:rsid w:val="00960902"/>
    <w:rsid w:val="00960DE0"/>
    <w:rsid w:val="00961205"/>
    <w:rsid w:val="0096142F"/>
    <w:rsid w:val="00961448"/>
    <w:rsid w:val="00961472"/>
    <w:rsid w:val="00961587"/>
    <w:rsid w:val="00961AA4"/>
    <w:rsid w:val="00961BCC"/>
    <w:rsid w:val="00962202"/>
    <w:rsid w:val="009628D1"/>
    <w:rsid w:val="00962E7C"/>
    <w:rsid w:val="00963040"/>
    <w:rsid w:val="009635BA"/>
    <w:rsid w:val="00963B21"/>
    <w:rsid w:val="00963C5D"/>
    <w:rsid w:val="00964C4A"/>
    <w:rsid w:val="00964EC8"/>
    <w:rsid w:val="00965178"/>
    <w:rsid w:val="0096520D"/>
    <w:rsid w:val="0096556B"/>
    <w:rsid w:val="009657F1"/>
    <w:rsid w:val="00965A0D"/>
    <w:rsid w:val="00965C3C"/>
    <w:rsid w:val="0096616A"/>
    <w:rsid w:val="0096621B"/>
    <w:rsid w:val="0096625D"/>
    <w:rsid w:val="0096628D"/>
    <w:rsid w:val="009664ED"/>
    <w:rsid w:val="0096691B"/>
    <w:rsid w:val="00966AFE"/>
    <w:rsid w:val="00966DAD"/>
    <w:rsid w:val="00966DDD"/>
    <w:rsid w:val="00966F1E"/>
    <w:rsid w:val="00967041"/>
    <w:rsid w:val="00967042"/>
    <w:rsid w:val="009671D2"/>
    <w:rsid w:val="00967267"/>
    <w:rsid w:val="00967575"/>
    <w:rsid w:val="009677CB"/>
    <w:rsid w:val="00967A01"/>
    <w:rsid w:val="00967BB8"/>
    <w:rsid w:val="00967E04"/>
    <w:rsid w:val="009700E1"/>
    <w:rsid w:val="0097047E"/>
    <w:rsid w:val="00970517"/>
    <w:rsid w:val="009709DF"/>
    <w:rsid w:val="009709F8"/>
    <w:rsid w:val="00970D01"/>
    <w:rsid w:val="00970F1C"/>
    <w:rsid w:val="00971121"/>
    <w:rsid w:val="00971571"/>
    <w:rsid w:val="009716FD"/>
    <w:rsid w:val="00971A9C"/>
    <w:rsid w:val="00971B45"/>
    <w:rsid w:val="00971C02"/>
    <w:rsid w:val="00971DF5"/>
    <w:rsid w:val="00971F76"/>
    <w:rsid w:val="0097244E"/>
    <w:rsid w:val="00972579"/>
    <w:rsid w:val="00972791"/>
    <w:rsid w:val="00972922"/>
    <w:rsid w:val="00972929"/>
    <w:rsid w:val="00972A68"/>
    <w:rsid w:val="00972CDB"/>
    <w:rsid w:val="00972F91"/>
    <w:rsid w:val="0097306C"/>
    <w:rsid w:val="00973094"/>
    <w:rsid w:val="009733D8"/>
    <w:rsid w:val="009737B0"/>
    <w:rsid w:val="00973827"/>
    <w:rsid w:val="00973A21"/>
    <w:rsid w:val="00973E9D"/>
    <w:rsid w:val="009742D3"/>
    <w:rsid w:val="0097465A"/>
    <w:rsid w:val="0097499E"/>
    <w:rsid w:val="00974AA2"/>
    <w:rsid w:val="00974BA4"/>
    <w:rsid w:val="00974FE0"/>
    <w:rsid w:val="00975183"/>
    <w:rsid w:val="009755CD"/>
    <w:rsid w:val="009758F1"/>
    <w:rsid w:val="00975A1A"/>
    <w:rsid w:val="00975A29"/>
    <w:rsid w:val="00975B2C"/>
    <w:rsid w:val="00976068"/>
    <w:rsid w:val="009760D0"/>
    <w:rsid w:val="00976311"/>
    <w:rsid w:val="009764AF"/>
    <w:rsid w:val="009768A6"/>
    <w:rsid w:val="00977059"/>
    <w:rsid w:val="009773B5"/>
    <w:rsid w:val="00977525"/>
    <w:rsid w:val="00977838"/>
    <w:rsid w:val="00977939"/>
    <w:rsid w:val="00977BA7"/>
    <w:rsid w:val="00977F6E"/>
    <w:rsid w:val="009800CE"/>
    <w:rsid w:val="00980520"/>
    <w:rsid w:val="00980D7B"/>
    <w:rsid w:val="0098152F"/>
    <w:rsid w:val="0098172F"/>
    <w:rsid w:val="0098194F"/>
    <w:rsid w:val="00981CD3"/>
    <w:rsid w:val="009821C0"/>
    <w:rsid w:val="009826C8"/>
    <w:rsid w:val="009829E3"/>
    <w:rsid w:val="00982D20"/>
    <w:rsid w:val="00983117"/>
    <w:rsid w:val="0098323C"/>
    <w:rsid w:val="009835BD"/>
    <w:rsid w:val="00983612"/>
    <w:rsid w:val="009836E4"/>
    <w:rsid w:val="0098380C"/>
    <w:rsid w:val="009838D0"/>
    <w:rsid w:val="00983F62"/>
    <w:rsid w:val="0098412F"/>
    <w:rsid w:val="009843ED"/>
    <w:rsid w:val="0098471D"/>
    <w:rsid w:val="00984FDB"/>
    <w:rsid w:val="009854D5"/>
    <w:rsid w:val="00985531"/>
    <w:rsid w:val="009856B7"/>
    <w:rsid w:val="009858DD"/>
    <w:rsid w:val="00985AB7"/>
    <w:rsid w:val="00985F28"/>
    <w:rsid w:val="00986149"/>
    <w:rsid w:val="00986157"/>
    <w:rsid w:val="00986176"/>
    <w:rsid w:val="00986827"/>
    <w:rsid w:val="009868C8"/>
    <w:rsid w:val="00986A57"/>
    <w:rsid w:val="00986CE7"/>
    <w:rsid w:val="00986E7F"/>
    <w:rsid w:val="009870A6"/>
    <w:rsid w:val="00987380"/>
    <w:rsid w:val="00987536"/>
    <w:rsid w:val="0098781E"/>
    <w:rsid w:val="00987837"/>
    <w:rsid w:val="009878EC"/>
    <w:rsid w:val="00990103"/>
    <w:rsid w:val="0099038E"/>
    <w:rsid w:val="009906EE"/>
    <w:rsid w:val="00990A78"/>
    <w:rsid w:val="00990BD5"/>
    <w:rsid w:val="00990F29"/>
    <w:rsid w:val="00990F51"/>
    <w:rsid w:val="00991506"/>
    <w:rsid w:val="0099158C"/>
    <w:rsid w:val="009915E1"/>
    <w:rsid w:val="0099167E"/>
    <w:rsid w:val="00991701"/>
    <w:rsid w:val="00991860"/>
    <w:rsid w:val="0099196F"/>
    <w:rsid w:val="009919CA"/>
    <w:rsid w:val="00991A89"/>
    <w:rsid w:val="009923B6"/>
    <w:rsid w:val="009928DB"/>
    <w:rsid w:val="00992B98"/>
    <w:rsid w:val="0099359F"/>
    <w:rsid w:val="00993AC9"/>
    <w:rsid w:val="00993C58"/>
    <w:rsid w:val="009945B5"/>
    <w:rsid w:val="009945E5"/>
    <w:rsid w:val="00994871"/>
    <w:rsid w:val="00994A08"/>
    <w:rsid w:val="00994BFD"/>
    <w:rsid w:val="00994C1D"/>
    <w:rsid w:val="00994E08"/>
    <w:rsid w:val="00994E35"/>
    <w:rsid w:val="009951F9"/>
    <w:rsid w:val="009952FE"/>
    <w:rsid w:val="0099537A"/>
    <w:rsid w:val="009953A5"/>
    <w:rsid w:val="0099544C"/>
    <w:rsid w:val="00995498"/>
    <w:rsid w:val="009958B0"/>
    <w:rsid w:val="0099599E"/>
    <w:rsid w:val="00995C95"/>
    <w:rsid w:val="00995DB8"/>
    <w:rsid w:val="00995E85"/>
    <w:rsid w:val="00995EC7"/>
    <w:rsid w:val="00996065"/>
    <w:rsid w:val="00996468"/>
    <w:rsid w:val="0099664D"/>
    <w:rsid w:val="00996876"/>
    <w:rsid w:val="00996CC1"/>
    <w:rsid w:val="00996DD4"/>
    <w:rsid w:val="00996FFA"/>
    <w:rsid w:val="009973F1"/>
    <w:rsid w:val="009973F3"/>
    <w:rsid w:val="009979C6"/>
    <w:rsid w:val="00997D39"/>
    <w:rsid w:val="00997DB5"/>
    <w:rsid w:val="009A010D"/>
    <w:rsid w:val="009A0130"/>
    <w:rsid w:val="009A0199"/>
    <w:rsid w:val="009A03E1"/>
    <w:rsid w:val="009A044F"/>
    <w:rsid w:val="009A07B3"/>
    <w:rsid w:val="009A0C19"/>
    <w:rsid w:val="009A0C6F"/>
    <w:rsid w:val="009A0D3B"/>
    <w:rsid w:val="009A0E3A"/>
    <w:rsid w:val="009A0EA1"/>
    <w:rsid w:val="009A0EA7"/>
    <w:rsid w:val="009A0F97"/>
    <w:rsid w:val="009A1287"/>
    <w:rsid w:val="009A1314"/>
    <w:rsid w:val="009A14EF"/>
    <w:rsid w:val="009A1618"/>
    <w:rsid w:val="009A1738"/>
    <w:rsid w:val="009A1A7E"/>
    <w:rsid w:val="009A29D9"/>
    <w:rsid w:val="009A2DF9"/>
    <w:rsid w:val="009A2E6B"/>
    <w:rsid w:val="009A2FA3"/>
    <w:rsid w:val="009A31AC"/>
    <w:rsid w:val="009A31F1"/>
    <w:rsid w:val="009A331D"/>
    <w:rsid w:val="009A333E"/>
    <w:rsid w:val="009A348C"/>
    <w:rsid w:val="009A389B"/>
    <w:rsid w:val="009A3A86"/>
    <w:rsid w:val="009A3BC1"/>
    <w:rsid w:val="009A3E78"/>
    <w:rsid w:val="009A3F92"/>
    <w:rsid w:val="009A414F"/>
    <w:rsid w:val="009A44D0"/>
    <w:rsid w:val="009A4668"/>
    <w:rsid w:val="009A4869"/>
    <w:rsid w:val="009A4965"/>
    <w:rsid w:val="009A4F78"/>
    <w:rsid w:val="009A51BA"/>
    <w:rsid w:val="009A55DD"/>
    <w:rsid w:val="009A5837"/>
    <w:rsid w:val="009A62AB"/>
    <w:rsid w:val="009A6472"/>
    <w:rsid w:val="009A66AF"/>
    <w:rsid w:val="009A690D"/>
    <w:rsid w:val="009A6A6B"/>
    <w:rsid w:val="009A74A6"/>
    <w:rsid w:val="009A7969"/>
    <w:rsid w:val="009A7F58"/>
    <w:rsid w:val="009A7FA2"/>
    <w:rsid w:val="009B0088"/>
    <w:rsid w:val="009B02B0"/>
    <w:rsid w:val="009B0DDF"/>
    <w:rsid w:val="009B107D"/>
    <w:rsid w:val="009B1291"/>
    <w:rsid w:val="009B12C8"/>
    <w:rsid w:val="009B12E5"/>
    <w:rsid w:val="009B13B6"/>
    <w:rsid w:val="009B1AEC"/>
    <w:rsid w:val="009B1E42"/>
    <w:rsid w:val="009B1E52"/>
    <w:rsid w:val="009B1EF9"/>
    <w:rsid w:val="009B1F63"/>
    <w:rsid w:val="009B26AC"/>
    <w:rsid w:val="009B2A64"/>
    <w:rsid w:val="009B2D2B"/>
    <w:rsid w:val="009B2F22"/>
    <w:rsid w:val="009B32B4"/>
    <w:rsid w:val="009B350D"/>
    <w:rsid w:val="009B37E2"/>
    <w:rsid w:val="009B3E26"/>
    <w:rsid w:val="009B40E6"/>
    <w:rsid w:val="009B4461"/>
    <w:rsid w:val="009B4519"/>
    <w:rsid w:val="009B4676"/>
    <w:rsid w:val="009B486F"/>
    <w:rsid w:val="009B4AF5"/>
    <w:rsid w:val="009B4B36"/>
    <w:rsid w:val="009B4BC3"/>
    <w:rsid w:val="009B4D4D"/>
    <w:rsid w:val="009B506B"/>
    <w:rsid w:val="009B531C"/>
    <w:rsid w:val="009B54DB"/>
    <w:rsid w:val="009B567A"/>
    <w:rsid w:val="009B57EF"/>
    <w:rsid w:val="009B58CA"/>
    <w:rsid w:val="009B59F4"/>
    <w:rsid w:val="009B5AF3"/>
    <w:rsid w:val="009B5B85"/>
    <w:rsid w:val="009B5F52"/>
    <w:rsid w:val="009B617F"/>
    <w:rsid w:val="009B6C4C"/>
    <w:rsid w:val="009B6F59"/>
    <w:rsid w:val="009B7204"/>
    <w:rsid w:val="009B74F3"/>
    <w:rsid w:val="009B75CA"/>
    <w:rsid w:val="009B7A13"/>
    <w:rsid w:val="009B7AFC"/>
    <w:rsid w:val="009C0074"/>
    <w:rsid w:val="009C0564"/>
    <w:rsid w:val="009C15AE"/>
    <w:rsid w:val="009C15E6"/>
    <w:rsid w:val="009C18AB"/>
    <w:rsid w:val="009C1A21"/>
    <w:rsid w:val="009C1D3A"/>
    <w:rsid w:val="009C2175"/>
    <w:rsid w:val="009C22F6"/>
    <w:rsid w:val="009C2685"/>
    <w:rsid w:val="009C2934"/>
    <w:rsid w:val="009C2AF8"/>
    <w:rsid w:val="009C2ED6"/>
    <w:rsid w:val="009C316E"/>
    <w:rsid w:val="009C372F"/>
    <w:rsid w:val="009C37A3"/>
    <w:rsid w:val="009C39BC"/>
    <w:rsid w:val="009C3B5F"/>
    <w:rsid w:val="009C3E20"/>
    <w:rsid w:val="009C4048"/>
    <w:rsid w:val="009C456E"/>
    <w:rsid w:val="009C4A01"/>
    <w:rsid w:val="009C4BC2"/>
    <w:rsid w:val="009C4CAE"/>
    <w:rsid w:val="009C4D22"/>
    <w:rsid w:val="009C5103"/>
    <w:rsid w:val="009C53F9"/>
    <w:rsid w:val="009C5462"/>
    <w:rsid w:val="009C584F"/>
    <w:rsid w:val="009C5980"/>
    <w:rsid w:val="009C5A52"/>
    <w:rsid w:val="009C6006"/>
    <w:rsid w:val="009C66AE"/>
    <w:rsid w:val="009C68C6"/>
    <w:rsid w:val="009C6943"/>
    <w:rsid w:val="009C696B"/>
    <w:rsid w:val="009C6B86"/>
    <w:rsid w:val="009C6E1A"/>
    <w:rsid w:val="009C6E96"/>
    <w:rsid w:val="009C7320"/>
    <w:rsid w:val="009C7401"/>
    <w:rsid w:val="009C75CE"/>
    <w:rsid w:val="009C7896"/>
    <w:rsid w:val="009D00BD"/>
    <w:rsid w:val="009D0342"/>
    <w:rsid w:val="009D0487"/>
    <w:rsid w:val="009D0615"/>
    <w:rsid w:val="009D071A"/>
    <w:rsid w:val="009D0729"/>
    <w:rsid w:val="009D07BB"/>
    <w:rsid w:val="009D0E2E"/>
    <w:rsid w:val="009D0E52"/>
    <w:rsid w:val="009D0F62"/>
    <w:rsid w:val="009D0F66"/>
    <w:rsid w:val="009D12B2"/>
    <w:rsid w:val="009D1A06"/>
    <w:rsid w:val="009D1BA4"/>
    <w:rsid w:val="009D1C84"/>
    <w:rsid w:val="009D1FB2"/>
    <w:rsid w:val="009D21A5"/>
    <w:rsid w:val="009D22E4"/>
    <w:rsid w:val="009D22F6"/>
    <w:rsid w:val="009D22F7"/>
    <w:rsid w:val="009D2AAF"/>
    <w:rsid w:val="009D2B3E"/>
    <w:rsid w:val="009D319C"/>
    <w:rsid w:val="009D32E6"/>
    <w:rsid w:val="009D3AA2"/>
    <w:rsid w:val="009D3B30"/>
    <w:rsid w:val="009D4964"/>
    <w:rsid w:val="009D49EF"/>
    <w:rsid w:val="009D5035"/>
    <w:rsid w:val="009D5098"/>
    <w:rsid w:val="009D50A2"/>
    <w:rsid w:val="009D50E3"/>
    <w:rsid w:val="009D511C"/>
    <w:rsid w:val="009D5524"/>
    <w:rsid w:val="009D5964"/>
    <w:rsid w:val="009D5AB1"/>
    <w:rsid w:val="009D5BAB"/>
    <w:rsid w:val="009D5D5F"/>
    <w:rsid w:val="009D5EE1"/>
    <w:rsid w:val="009D6439"/>
    <w:rsid w:val="009D6A0A"/>
    <w:rsid w:val="009D6BD6"/>
    <w:rsid w:val="009D7032"/>
    <w:rsid w:val="009D73C2"/>
    <w:rsid w:val="009D7768"/>
    <w:rsid w:val="009D77C5"/>
    <w:rsid w:val="009D798F"/>
    <w:rsid w:val="009D7FB4"/>
    <w:rsid w:val="009E005A"/>
    <w:rsid w:val="009E016F"/>
    <w:rsid w:val="009E058F"/>
    <w:rsid w:val="009E0A9E"/>
    <w:rsid w:val="009E186E"/>
    <w:rsid w:val="009E19A2"/>
    <w:rsid w:val="009E1D83"/>
    <w:rsid w:val="009E22CA"/>
    <w:rsid w:val="009E2B01"/>
    <w:rsid w:val="009E2B95"/>
    <w:rsid w:val="009E2DAB"/>
    <w:rsid w:val="009E38C3"/>
    <w:rsid w:val="009E3AFD"/>
    <w:rsid w:val="009E3CDD"/>
    <w:rsid w:val="009E41CA"/>
    <w:rsid w:val="009E430A"/>
    <w:rsid w:val="009E4413"/>
    <w:rsid w:val="009E4A97"/>
    <w:rsid w:val="009E4B16"/>
    <w:rsid w:val="009E4D80"/>
    <w:rsid w:val="009E54CB"/>
    <w:rsid w:val="009E57D0"/>
    <w:rsid w:val="009E58E0"/>
    <w:rsid w:val="009E5A72"/>
    <w:rsid w:val="009E5C60"/>
    <w:rsid w:val="009E61CB"/>
    <w:rsid w:val="009E62B7"/>
    <w:rsid w:val="009E634B"/>
    <w:rsid w:val="009E64DB"/>
    <w:rsid w:val="009E65B4"/>
    <w:rsid w:val="009E669C"/>
    <w:rsid w:val="009E6794"/>
    <w:rsid w:val="009E69C1"/>
    <w:rsid w:val="009E700D"/>
    <w:rsid w:val="009E7189"/>
    <w:rsid w:val="009E72C6"/>
    <w:rsid w:val="009E7661"/>
    <w:rsid w:val="009E7894"/>
    <w:rsid w:val="009E7B3C"/>
    <w:rsid w:val="009E7CEE"/>
    <w:rsid w:val="009E7E46"/>
    <w:rsid w:val="009E7EA9"/>
    <w:rsid w:val="009E7FC1"/>
    <w:rsid w:val="009F013D"/>
    <w:rsid w:val="009F01E1"/>
    <w:rsid w:val="009F0947"/>
    <w:rsid w:val="009F0B4D"/>
    <w:rsid w:val="009F0D22"/>
    <w:rsid w:val="009F0ECB"/>
    <w:rsid w:val="009F1096"/>
    <w:rsid w:val="009F10D5"/>
    <w:rsid w:val="009F1388"/>
    <w:rsid w:val="009F14AE"/>
    <w:rsid w:val="009F150E"/>
    <w:rsid w:val="009F17C9"/>
    <w:rsid w:val="009F1B11"/>
    <w:rsid w:val="009F1BF4"/>
    <w:rsid w:val="009F2318"/>
    <w:rsid w:val="009F2625"/>
    <w:rsid w:val="009F27AD"/>
    <w:rsid w:val="009F36CC"/>
    <w:rsid w:val="009F36D3"/>
    <w:rsid w:val="009F3FB5"/>
    <w:rsid w:val="009F485C"/>
    <w:rsid w:val="009F48F2"/>
    <w:rsid w:val="009F4CF3"/>
    <w:rsid w:val="009F4FCC"/>
    <w:rsid w:val="009F521F"/>
    <w:rsid w:val="009F526A"/>
    <w:rsid w:val="009F53A9"/>
    <w:rsid w:val="009F553C"/>
    <w:rsid w:val="009F57C3"/>
    <w:rsid w:val="009F59F8"/>
    <w:rsid w:val="009F5CB0"/>
    <w:rsid w:val="009F5D0C"/>
    <w:rsid w:val="009F5E3F"/>
    <w:rsid w:val="009F6842"/>
    <w:rsid w:val="009F69BA"/>
    <w:rsid w:val="009F6D1E"/>
    <w:rsid w:val="009F7067"/>
    <w:rsid w:val="009F719A"/>
    <w:rsid w:val="009F7206"/>
    <w:rsid w:val="009F72A2"/>
    <w:rsid w:val="009F75BF"/>
    <w:rsid w:val="009F75ED"/>
    <w:rsid w:val="009F76B3"/>
    <w:rsid w:val="00A0035F"/>
    <w:rsid w:val="00A00466"/>
    <w:rsid w:val="00A00467"/>
    <w:rsid w:val="00A0051A"/>
    <w:rsid w:val="00A005B0"/>
    <w:rsid w:val="00A00DE6"/>
    <w:rsid w:val="00A00EEA"/>
    <w:rsid w:val="00A01102"/>
    <w:rsid w:val="00A01448"/>
    <w:rsid w:val="00A018FC"/>
    <w:rsid w:val="00A01A09"/>
    <w:rsid w:val="00A01D8E"/>
    <w:rsid w:val="00A01F17"/>
    <w:rsid w:val="00A02061"/>
    <w:rsid w:val="00A022A5"/>
    <w:rsid w:val="00A025FB"/>
    <w:rsid w:val="00A02839"/>
    <w:rsid w:val="00A02D3B"/>
    <w:rsid w:val="00A02D6F"/>
    <w:rsid w:val="00A0314B"/>
    <w:rsid w:val="00A032D9"/>
    <w:rsid w:val="00A037FF"/>
    <w:rsid w:val="00A038F9"/>
    <w:rsid w:val="00A03961"/>
    <w:rsid w:val="00A03A22"/>
    <w:rsid w:val="00A03CDA"/>
    <w:rsid w:val="00A04634"/>
    <w:rsid w:val="00A050C1"/>
    <w:rsid w:val="00A05123"/>
    <w:rsid w:val="00A05265"/>
    <w:rsid w:val="00A05648"/>
    <w:rsid w:val="00A05737"/>
    <w:rsid w:val="00A06119"/>
    <w:rsid w:val="00A06199"/>
    <w:rsid w:val="00A065ED"/>
    <w:rsid w:val="00A0667A"/>
    <w:rsid w:val="00A0681C"/>
    <w:rsid w:val="00A069AF"/>
    <w:rsid w:val="00A07217"/>
    <w:rsid w:val="00A07286"/>
    <w:rsid w:val="00A07944"/>
    <w:rsid w:val="00A07A48"/>
    <w:rsid w:val="00A07B38"/>
    <w:rsid w:val="00A108EE"/>
    <w:rsid w:val="00A10BB8"/>
    <w:rsid w:val="00A11361"/>
    <w:rsid w:val="00A11367"/>
    <w:rsid w:val="00A114F1"/>
    <w:rsid w:val="00A11B7F"/>
    <w:rsid w:val="00A11E5D"/>
    <w:rsid w:val="00A11F54"/>
    <w:rsid w:val="00A12028"/>
    <w:rsid w:val="00A126C1"/>
    <w:rsid w:val="00A127D7"/>
    <w:rsid w:val="00A1287B"/>
    <w:rsid w:val="00A12BAB"/>
    <w:rsid w:val="00A12D99"/>
    <w:rsid w:val="00A12F1F"/>
    <w:rsid w:val="00A137E4"/>
    <w:rsid w:val="00A13C8D"/>
    <w:rsid w:val="00A14224"/>
    <w:rsid w:val="00A14813"/>
    <w:rsid w:val="00A14A0F"/>
    <w:rsid w:val="00A15094"/>
    <w:rsid w:val="00A15157"/>
    <w:rsid w:val="00A152B7"/>
    <w:rsid w:val="00A152C5"/>
    <w:rsid w:val="00A1566A"/>
    <w:rsid w:val="00A156D3"/>
    <w:rsid w:val="00A15833"/>
    <w:rsid w:val="00A15C5E"/>
    <w:rsid w:val="00A15E57"/>
    <w:rsid w:val="00A165BF"/>
    <w:rsid w:val="00A16800"/>
    <w:rsid w:val="00A17001"/>
    <w:rsid w:val="00A17171"/>
    <w:rsid w:val="00A172E8"/>
    <w:rsid w:val="00A173AB"/>
    <w:rsid w:val="00A174FE"/>
    <w:rsid w:val="00A175CD"/>
    <w:rsid w:val="00A179FF"/>
    <w:rsid w:val="00A17FD1"/>
    <w:rsid w:val="00A20046"/>
    <w:rsid w:val="00A20706"/>
    <w:rsid w:val="00A208EA"/>
    <w:rsid w:val="00A2095A"/>
    <w:rsid w:val="00A209DE"/>
    <w:rsid w:val="00A20C6F"/>
    <w:rsid w:val="00A21167"/>
    <w:rsid w:val="00A2140F"/>
    <w:rsid w:val="00A2182B"/>
    <w:rsid w:val="00A218CD"/>
    <w:rsid w:val="00A2191D"/>
    <w:rsid w:val="00A21A36"/>
    <w:rsid w:val="00A22794"/>
    <w:rsid w:val="00A22939"/>
    <w:rsid w:val="00A229FF"/>
    <w:rsid w:val="00A22ADC"/>
    <w:rsid w:val="00A22D83"/>
    <w:rsid w:val="00A23131"/>
    <w:rsid w:val="00A23285"/>
    <w:rsid w:val="00A237A2"/>
    <w:rsid w:val="00A23952"/>
    <w:rsid w:val="00A2444C"/>
    <w:rsid w:val="00A24833"/>
    <w:rsid w:val="00A248A0"/>
    <w:rsid w:val="00A24C05"/>
    <w:rsid w:val="00A24EB4"/>
    <w:rsid w:val="00A25102"/>
    <w:rsid w:val="00A25294"/>
    <w:rsid w:val="00A254EE"/>
    <w:rsid w:val="00A25516"/>
    <w:rsid w:val="00A25A94"/>
    <w:rsid w:val="00A25BE7"/>
    <w:rsid w:val="00A26260"/>
    <w:rsid w:val="00A26316"/>
    <w:rsid w:val="00A26549"/>
    <w:rsid w:val="00A26F64"/>
    <w:rsid w:val="00A26FD6"/>
    <w:rsid w:val="00A27008"/>
    <w:rsid w:val="00A27235"/>
    <w:rsid w:val="00A272C8"/>
    <w:rsid w:val="00A2743B"/>
    <w:rsid w:val="00A27620"/>
    <w:rsid w:val="00A27850"/>
    <w:rsid w:val="00A27B7A"/>
    <w:rsid w:val="00A27C97"/>
    <w:rsid w:val="00A27CDF"/>
    <w:rsid w:val="00A301CB"/>
    <w:rsid w:val="00A30349"/>
    <w:rsid w:val="00A304E2"/>
    <w:rsid w:val="00A3098E"/>
    <w:rsid w:val="00A309C6"/>
    <w:rsid w:val="00A30A5E"/>
    <w:rsid w:val="00A30D13"/>
    <w:rsid w:val="00A310FC"/>
    <w:rsid w:val="00A31142"/>
    <w:rsid w:val="00A319D0"/>
    <w:rsid w:val="00A31AF0"/>
    <w:rsid w:val="00A32316"/>
    <w:rsid w:val="00A32774"/>
    <w:rsid w:val="00A33172"/>
    <w:rsid w:val="00A33316"/>
    <w:rsid w:val="00A333C1"/>
    <w:rsid w:val="00A3349A"/>
    <w:rsid w:val="00A335AB"/>
    <w:rsid w:val="00A3360A"/>
    <w:rsid w:val="00A33FC1"/>
    <w:rsid w:val="00A34041"/>
    <w:rsid w:val="00A3432B"/>
    <w:rsid w:val="00A3466B"/>
    <w:rsid w:val="00A346BA"/>
    <w:rsid w:val="00A34757"/>
    <w:rsid w:val="00A34BD1"/>
    <w:rsid w:val="00A34C67"/>
    <w:rsid w:val="00A34D62"/>
    <w:rsid w:val="00A350B6"/>
    <w:rsid w:val="00A35552"/>
    <w:rsid w:val="00A35689"/>
    <w:rsid w:val="00A3588E"/>
    <w:rsid w:val="00A3596F"/>
    <w:rsid w:val="00A35ACC"/>
    <w:rsid w:val="00A35B4A"/>
    <w:rsid w:val="00A35BBE"/>
    <w:rsid w:val="00A35DAC"/>
    <w:rsid w:val="00A35FFC"/>
    <w:rsid w:val="00A3611D"/>
    <w:rsid w:val="00A36140"/>
    <w:rsid w:val="00A36339"/>
    <w:rsid w:val="00A36479"/>
    <w:rsid w:val="00A365CE"/>
    <w:rsid w:val="00A366E4"/>
    <w:rsid w:val="00A368B4"/>
    <w:rsid w:val="00A36CF4"/>
    <w:rsid w:val="00A37024"/>
    <w:rsid w:val="00A375A3"/>
    <w:rsid w:val="00A377C4"/>
    <w:rsid w:val="00A377F2"/>
    <w:rsid w:val="00A37A84"/>
    <w:rsid w:val="00A40079"/>
    <w:rsid w:val="00A402E9"/>
    <w:rsid w:val="00A40607"/>
    <w:rsid w:val="00A407A1"/>
    <w:rsid w:val="00A40A3B"/>
    <w:rsid w:val="00A40AAC"/>
    <w:rsid w:val="00A40D80"/>
    <w:rsid w:val="00A40F9F"/>
    <w:rsid w:val="00A40FDC"/>
    <w:rsid w:val="00A4158E"/>
    <w:rsid w:val="00A41987"/>
    <w:rsid w:val="00A41D64"/>
    <w:rsid w:val="00A422A7"/>
    <w:rsid w:val="00A42358"/>
    <w:rsid w:val="00A42457"/>
    <w:rsid w:val="00A42540"/>
    <w:rsid w:val="00A42861"/>
    <w:rsid w:val="00A42C47"/>
    <w:rsid w:val="00A43644"/>
    <w:rsid w:val="00A4376F"/>
    <w:rsid w:val="00A4398F"/>
    <w:rsid w:val="00A439B5"/>
    <w:rsid w:val="00A43A94"/>
    <w:rsid w:val="00A43D47"/>
    <w:rsid w:val="00A43F1F"/>
    <w:rsid w:val="00A43F37"/>
    <w:rsid w:val="00A43F77"/>
    <w:rsid w:val="00A440ED"/>
    <w:rsid w:val="00A4466F"/>
    <w:rsid w:val="00A449E1"/>
    <w:rsid w:val="00A44C89"/>
    <w:rsid w:val="00A450EC"/>
    <w:rsid w:val="00A450F7"/>
    <w:rsid w:val="00A4549F"/>
    <w:rsid w:val="00A45798"/>
    <w:rsid w:val="00A45847"/>
    <w:rsid w:val="00A45924"/>
    <w:rsid w:val="00A45B9B"/>
    <w:rsid w:val="00A45C69"/>
    <w:rsid w:val="00A45DCA"/>
    <w:rsid w:val="00A45F1C"/>
    <w:rsid w:val="00A462FE"/>
    <w:rsid w:val="00A46389"/>
    <w:rsid w:val="00A4656C"/>
    <w:rsid w:val="00A46639"/>
    <w:rsid w:val="00A46B68"/>
    <w:rsid w:val="00A47003"/>
    <w:rsid w:val="00A4700A"/>
    <w:rsid w:val="00A47131"/>
    <w:rsid w:val="00A47154"/>
    <w:rsid w:val="00A472F1"/>
    <w:rsid w:val="00A4757A"/>
    <w:rsid w:val="00A47588"/>
    <w:rsid w:val="00A478F0"/>
    <w:rsid w:val="00A47AB7"/>
    <w:rsid w:val="00A47EBB"/>
    <w:rsid w:val="00A501C9"/>
    <w:rsid w:val="00A502B7"/>
    <w:rsid w:val="00A50506"/>
    <w:rsid w:val="00A509EB"/>
    <w:rsid w:val="00A50AE6"/>
    <w:rsid w:val="00A50C65"/>
    <w:rsid w:val="00A50CCA"/>
    <w:rsid w:val="00A50DE3"/>
    <w:rsid w:val="00A5125C"/>
    <w:rsid w:val="00A516B5"/>
    <w:rsid w:val="00A517BC"/>
    <w:rsid w:val="00A51CF9"/>
    <w:rsid w:val="00A51E9B"/>
    <w:rsid w:val="00A521BB"/>
    <w:rsid w:val="00A5226E"/>
    <w:rsid w:val="00A52BF5"/>
    <w:rsid w:val="00A534ED"/>
    <w:rsid w:val="00A539E4"/>
    <w:rsid w:val="00A53AB9"/>
    <w:rsid w:val="00A53EF5"/>
    <w:rsid w:val="00A53F55"/>
    <w:rsid w:val="00A5417B"/>
    <w:rsid w:val="00A541E0"/>
    <w:rsid w:val="00A54599"/>
    <w:rsid w:val="00A5462D"/>
    <w:rsid w:val="00A54794"/>
    <w:rsid w:val="00A54B82"/>
    <w:rsid w:val="00A54B87"/>
    <w:rsid w:val="00A54E4B"/>
    <w:rsid w:val="00A550B0"/>
    <w:rsid w:val="00A550D4"/>
    <w:rsid w:val="00A55331"/>
    <w:rsid w:val="00A5549C"/>
    <w:rsid w:val="00A556C6"/>
    <w:rsid w:val="00A559B3"/>
    <w:rsid w:val="00A55EEE"/>
    <w:rsid w:val="00A56104"/>
    <w:rsid w:val="00A56185"/>
    <w:rsid w:val="00A56332"/>
    <w:rsid w:val="00A565D6"/>
    <w:rsid w:val="00A565E0"/>
    <w:rsid w:val="00A56773"/>
    <w:rsid w:val="00A56899"/>
    <w:rsid w:val="00A569D4"/>
    <w:rsid w:val="00A56B9A"/>
    <w:rsid w:val="00A56C33"/>
    <w:rsid w:val="00A56C3A"/>
    <w:rsid w:val="00A56C7C"/>
    <w:rsid w:val="00A56EB8"/>
    <w:rsid w:val="00A56FC9"/>
    <w:rsid w:val="00A57114"/>
    <w:rsid w:val="00A57279"/>
    <w:rsid w:val="00A573F8"/>
    <w:rsid w:val="00A57665"/>
    <w:rsid w:val="00A57AB3"/>
    <w:rsid w:val="00A57AE2"/>
    <w:rsid w:val="00A57AEC"/>
    <w:rsid w:val="00A57DED"/>
    <w:rsid w:val="00A57DF6"/>
    <w:rsid w:val="00A57F1A"/>
    <w:rsid w:val="00A60163"/>
    <w:rsid w:val="00A601A1"/>
    <w:rsid w:val="00A601B7"/>
    <w:rsid w:val="00A6038D"/>
    <w:rsid w:val="00A60CF0"/>
    <w:rsid w:val="00A60D9C"/>
    <w:rsid w:val="00A60E67"/>
    <w:rsid w:val="00A60F9A"/>
    <w:rsid w:val="00A613BE"/>
    <w:rsid w:val="00A61429"/>
    <w:rsid w:val="00A6146A"/>
    <w:rsid w:val="00A61514"/>
    <w:rsid w:val="00A61645"/>
    <w:rsid w:val="00A61A0E"/>
    <w:rsid w:val="00A61A77"/>
    <w:rsid w:val="00A61A78"/>
    <w:rsid w:val="00A61D5D"/>
    <w:rsid w:val="00A61E37"/>
    <w:rsid w:val="00A62080"/>
    <w:rsid w:val="00A6226D"/>
    <w:rsid w:val="00A62340"/>
    <w:rsid w:val="00A627DD"/>
    <w:rsid w:val="00A62A20"/>
    <w:rsid w:val="00A62B8D"/>
    <w:rsid w:val="00A62F61"/>
    <w:rsid w:val="00A630A2"/>
    <w:rsid w:val="00A631A2"/>
    <w:rsid w:val="00A631C5"/>
    <w:rsid w:val="00A632B8"/>
    <w:rsid w:val="00A634E2"/>
    <w:rsid w:val="00A63748"/>
    <w:rsid w:val="00A63BF3"/>
    <w:rsid w:val="00A63F9F"/>
    <w:rsid w:val="00A640E3"/>
    <w:rsid w:val="00A64583"/>
    <w:rsid w:val="00A645D3"/>
    <w:rsid w:val="00A64942"/>
    <w:rsid w:val="00A649E2"/>
    <w:rsid w:val="00A64B8B"/>
    <w:rsid w:val="00A64C88"/>
    <w:rsid w:val="00A64D1B"/>
    <w:rsid w:val="00A65162"/>
    <w:rsid w:val="00A65487"/>
    <w:rsid w:val="00A65894"/>
    <w:rsid w:val="00A65911"/>
    <w:rsid w:val="00A659C0"/>
    <w:rsid w:val="00A65A57"/>
    <w:rsid w:val="00A66142"/>
    <w:rsid w:val="00A6643C"/>
    <w:rsid w:val="00A666C4"/>
    <w:rsid w:val="00A669E8"/>
    <w:rsid w:val="00A66AE1"/>
    <w:rsid w:val="00A66B9D"/>
    <w:rsid w:val="00A66C73"/>
    <w:rsid w:val="00A66DB4"/>
    <w:rsid w:val="00A66F11"/>
    <w:rsid w:val="00A67102"/>
    <w:rsid w:val="00A67544"/>
    <w:rsid w:val="00A67641"/>
    <w:rsid w:val="00A67A44"/>
    <w:rsid w:val="00A7025E"/>
    <w:rsid w:val="00A703FC"/>
    <w:rsid w:val="00A70469"/>
    <w:rsid w:val="00A7075B"/>
    <w:rsid w:val="00A70AC2"/>
    <w:rsid w:val="00A70B0D"/>
    <w:rsid w:val="00A70FA8"/>
    <w:rsid w:val="00A71CE6"/>
    <w:rsid w:val="00A71D23"/>
    <w:rsid w:val="00A71FBC"/>
    <w:rsid w:val="00A721BD"/>
    <w:rsid w:val="00A72465"/>
    <w:rsid w:val="00A72953"/>
    <w:rsid w:val="00A72956"/>
    <w:rsid w:val="00A72B89"/>
    <w:rsid w:val="00A72B9F"/>
    <w:rsid w:val="00A7333A"/>
    <w:rsid w:val="00A73457"/>
    <w:rsid w:val="00A73D0D"/>
    <w:rsid w:val="00A7443C"/>
    <w:rsid w:val="00A74A92"/>
    <w:rsid w:val="00A74FFD"/>
    <w:rsid w:val="00A75127"/>
    <w:rsid w:val="00A7533E"/>
    <w:rsid w:val="00A7541E"/>
    <w:rsid w:val="00A754CA"/>
    <w:rsid w:val="00A7569D"/>
    <w:rsid w:val="00A75BB8"/>
    <w:rsid w:val="00A75CC1"/>
    <w:rsid w:val="00A75CE7"/>
    <w:rsid w:val="00A75E88"/>
    <w:rsid w:val="00A75F07"/>
    <w:rsid w:val="00A76213"/>
    <w:rsid w:val="00A76381"/>
    <w:rsid w:val="00A80166"/>
    <w:rsid w:val="00A8056E"/>
    <w:rsid w:val="00A80751"/>
    <w:rsid w:val="00A80FD0"/>
    <w:rsid w:val="00A81234"/>
    <w:rsid w:val="00A81490"/>
    <w:rsid w:val="00A8164A"/>
    <w:rsid w:val="00A817E5"/>
    <w:rsid w:val="00A818EC"/>
    <w:rsid w:val="00A81D3C"/>
    <w:rsid w:val="00A81F9D"/>
    <w:rsid w:val="00A8233F"/>
    <w:rsid w:val="00A82583"/>
    <w:rsid w:val="00A82D58"/>
    <w:rsid w:val="00A82E4F"/>
    <w:rsid w:val="00A82EAB"/>
    <w:rsid w:val="00A82FDE"/>
    <w:rsid w:val="00A8302D"/>
    <w:rsid w:val="00A83050"/>
    <w:rsid w:val="00A8399D"/>
    <w:rsid w:val="00A83CF6"/>
    <w:rsid w:val="00A83DF0"/>
    <w:rsid w:val="00A83E3D"/>
    <w:rsid w:val="00A84281"/>
    <w:rsid w:val="00A842BA"/>
    <w:rsid w:val="00A84318"/>
    <w:rsid w:val="00A843F2"/>
    <w:rsid w:val="00A8443A"/>
    <w:rsid w:val="00A84694"/>
    <w:rsid w:val="00A84722"/>
    <w:rsid w:val="00A8479C"/>
    <w:rsid w:val="00A84995"/>
    <w:rsid w:val="00A84CDB"/>
    <w:rsid w:val="00A85051"/>
    <w:rsid w:val="00A85564"/>
    <w:rsid w:val="00A8557B"/>
    <w:rsid w:val="00A85703"/>
    <w:rsid w:val="00A85931"/>
    <w:rsid w:val="00A85A05"/>
    <w:rsid w:val="00A85AA5"/>
    <w:rsid w:val="00A85BC2"/>
    <w:rsid w:val="00A860A4"/>
    <w:rsid w:val="00A863EE"/>
    <w:rsid w:val="00A8661A"/>
    <w:rsid w:val="00A86BBF"/>
    <w:rsid w:val="00A86D63"/>
    <w:rsid w:val="00A871BF"/>
    <w:rsid w:val="00A87587"/>
    <w:rsid w:val="00A87797"/>
    <w:rsid w:val="00A8780B"/>
    <w:rsid w:val="00A8785F"/>
    <w:rsid w:val="00A878F8"/>
    <w:rsid w:val="00A87B42"/>
    <w:rsid w:val="00A87CD9"/>
    <w:rsid w:val="00A9010F"/>
    <w:rsid w:val="00A90CAC"/>
    <w:rsid w:val="00A90E72"/>
    <w:rsid w:val="00A91048"/>
    <w:rsid w:val="00A916A2"/>
    <w:rsid w:val="00A9195D"/>
    <w:rsid w:val="00A91B14"/>
    <w:rsid w:val="00A92157"/>
    <w:rsid w:val="00A922A2"/>
    <w:rsid w:val="00A924A7"/>
    <w:rsid w:val="00A925D3"/>
    <w:rsid w:val="00A9270A"/>
    <w:rsid w:val="00A9278E"/>
    <w:rsid w:val="00A92ECF"/>
    <w:rsid w:val="00A9306B"/>
    <w:rsid w:val="00A930EE"/>
    <w:rsid w:val="00A93114"/>
    <w:rsid w:val="00A9327B"/>
    <w:rsid w:val="00A93748"/>
    <w:rsid w:val="00A93ACA"/>
    <w:rsid w:val="00A93B2D"/>
    <w:rsid w:val="00A93B69"/>
    <w:rsid w:val="00A93FD6"/>
    <w:rsid w:val="00A941CE"/>
    <w:rsid w:val="00A942D4"/>
    <w:rsid w:val="00A94BCF"/>
    <w:rsid w:val="00A94D43"/>
    <w:rsid w:val="00A94E61"/>
    <w:rsid w:val="00A954BD"/>
    <w:rsid w:val="00A95850"/>
    <w:rsid w:val="00A9586E"/>
    <w:rsid w:val="00A95B03"/>
    <w:rsid w:val="00A95DFA"/>
    <w:rsid w:val="00A96158"/>
    <w:rsid w:val="00A963C7"/>
    <w:rsid w:val="00A96555"/>
    <w:rsid w:val="00A965B0"/>
    <w:rsid w:val="00A965E7"/>
    <w:rsid w:val="00A96B33"/>
    <w:rsid w:val="00A96E83"/>
    <w:rsid w:val="00A97094"/>
    <w:rsid w:val="00A971BF"/>
    <w:rsid w:val="00A9754C"/>
    <w:rsid w:val="00A97573"/>
    <w:rsid w:val="00A975AD"/>
    <w:rsid w:val="00A97A3B"/>
    <w:rsid w:val="00A97F2D"/>
    <w:rsid w:val="00AA012F"/>
    <w:rsid w:val="00AA0173"/>
    <w:rsid w:val="00AA0345"/>
    <w:rsid w:val="00AA0A92"/>
    <w:rsid w:val="00AA137C"/>
    <w:rsid w:val="00AA1626"/>
    <w:rsid w:val="00AA1C25"/>
    <w:rsid w:val="00AA1C98"/>
    <w:rsid w:val="00AA1F3B"/>
    <w:rsid w:val="00AA2442"/>
    <w:rsid w:val="00AA32D0"/>
    <w:rsid w:val="00AA3488"/>
    <w:rsid w:val="00AA3A0F"/>
    <w:rsid w:val="00AA3AB0"/>
    <w:rsid w:val="00AA3AFB"/>
    <w:rsid w:val="00AA3DB7"/>
    <w:rsid w:val="00AA4601"/>
    <w:rsid w:val="00AA46AB"/>
    <w:rsid w:val="00AA4808"/>
    <w:rsid w:val="00AA495A"/>
    <w:rsid w:val="00AA4C97"/>
    <w:rsid w:val="00AA4CE8"/>
    <w:rsid w:val="00AA4F92"/>
    <w:rsid w:val="00AA51F5"/>
    <w:rsid w:val="00AA54EF"/>
    <w:rsid w:val="00AA5936"/>
    <w:rsid w:val="00AA59FE"/>
    <w:rsid w:val="00AA5A56"/>
    <w:rsid w:val="00AA5BF8"/>
    <w:rsid w:val="00AA5E3B"/>
    <w:rsid w:val="00AA6011"/>
    <w:rsid w:val="00AA6406"/>
    <w:rsid w:val="00AA68B4"/>
    <w:rsid w:val="00AA69DC"/>
    <w:rsid w:val="00AA6B4F"/>
    <w:rsid w:val="00AA6F4B"/>
    <w:rsid w:val="00AA7107"/>
    <w:rsid w:val="00AA7661"/>
    <w:rsid w:val="00AA7CCA"/>
    <w:rsid w:val="00AA7CD0"/>
    <w:rsid w:val="00AB0543"/>
    <w:rsid w:val="00AB07F3"/>
    <w:rsid w:val="00AB0AC9"/>
    <w:rsid w:val="00AB0FD3"/>
    <w:rsid w:val="00AB133D"/>
    <w:rsid w:val="00AB1488"/>
    <w:rsid w:val="00AB14D8"/>
    <w:rsid w:val="00AB185A"/>
    <w:rsid w:val="00AB18AC"/>
    <w:rsid w:val="00AB1BA7"/>
    <w:rsid w:val="00AB1E04"/>
    <w:rsid w:val="00AB26BA"/>
    <w:rsid w:val="00AB28FF"/>
    <w:rsid w:val="00AB294B"/>
    <w:rsid w:val="00AB2A74"/>
    <w:rsid w:val="00AB2ECC"/>
    <w:rsid w:val="00AB2F4B"/>
    <w:rsid w:val="00AB2F73"/>
    <w:rsid w:val="00AB3113"/>
    <w:rsid w:val="00AB3348"/>
    <w:rsid w:val="00AB3472"/>
    <w:rsid w:val="00AB348A"/>
    <w:rsid w:val="00AB3627"/>
    <w:rsid w:val="00AB38FB"/>
    <w:rsid w:val="00AB3EDF"/>
    <w:rsid w:val="00AB3F38"/>
    <w:rsid w:val="00AB43EC"/>
    <w:rsid w:val="00AB4646"/>
    <w:rsid w:val="00AB4793"/>
    <w:rsid w:val="00AB4B38"/>
    <w:rsid w:val="00AB4BF4"/>
    <w:rsid w:val="00AB4E0A"/>
    <w:rsid w:val="00AB57F3"/>
    <w:rsid w:val="00AB5ADF"/>
    <w:rsid w:val="00AB5E57"/>
    <w:rsid w:val="00AB5E61"/>
    <w:rsid w:val="00AB632D"/>
    <w:rsid w:val="00AB6425"/>
    <w:rsid w:val="00AB66C6"/>
    <w:rsid w:val="00AB67B4"/>
    <w:rsid w:val="00AB692A"/>
    <w:rsid w:val="00AB6C65"/>
    <w:rsid w:val="00AB6FF9"/>
    <w:rsid w:val="00AB7053"/>
    <w:rsid w:val="00AB725F"/>
    <w:rsid w:val="00AB7C69"/>
    <w:rsid w:val="00AC01C9"/>
    <w:rsid w:val="00AC03D9"/>
    <w:rsid w:val="00AC0481"/>
    <w:rsid w:val="00AC05E5"/>
    <w:rsid w:val="00AC0705"/>
    <w:rsid w:val="00AC0864"/>
    <w:rsid w:val="00AC0C36"/>
    <w:rsid w:val="00AC0F72"/>
    <w:rsid w:val="00AC109B"/>
    <w:rsid w:val="00AC112A"/>
    <w:rsid w:val="00AC1472"/>
    <w:rsid w:val="00AC1533"/>
    <w:rsid w:val="00AC15DA"/>
    <w:rsid w:val="00AC1911"/>
    <w:rsid w:val="00AC1B3C"/>
    <w:rsid w:val="00AC1EAB"/>
    <w:rsid w:val="00AC2510"/>
    <w:rsid w:val="00AC261E"/>
    <w:rsid w:val="00AC27EA"/>
    <w:rsid w:val="00AC289A"/>
    <w:rsid w:val="00AC2ADE"/>
    <w:rsid w:val="00AC2C0D"/>
    <w:rsid w:val="00AC2CF2"/>
    <w:rsid w:val="00AC2F83"/>
    <w:rsid w:val="00AC3305"/>
    <w:rsid w:val="00AC3DFC"/>
    <w:rsid w:val="00AC43C6"/>
    <w:rsid w:val="00AC43D5"/>
    <w:rsid w:val="00AC45AE"/>
    <w:rsid w:val="00AC47E2"/>
    <w:rsid w:val="00AC49A7"/>
    <w:rsid w:val="00AC4C93"/>
    <w:rsid w:val="00AC4EB3"/>
    <w:rsid w:val="00AC4FBF"/>
    <w:rsid w:val="00AC509D"/>
    <w:rsid w:val="00AC5F33"/>
    <w:rsid w:val="00AC6496"/>
    <w:rsid w:val="00AC6519"/>
    <w:rsid w:val="00AC6CCE"/>
    <w:rsid w:val="00AC71A6"/>
    <w:rsid w:val="00AC74B0"/>
    <w:rsid w:val="00AC74DA"/>
    <w:rsid w:val="00AC7A2B"/>
    <w:rsid w:val="00AC7C25"/>
    <w:rsid w:val="00AC7CC2"/>
    <w:rsid w:val="00AD01DD"/>
    <w:rsid w:val="00AD06A2"/>
    <w:rsid w:val="00AD0A51"/>
    <w:rsid w:val="00AD0AB8"/>
    <w:rsid w:val="00AD0B37"/>
    <w:rsid w:val="00AD0DB2"/>
    <w:rsid w:val="00AD1029"/>
    <w:rsid w:val="00AD11F7"/>
    <w:rsid w:val="00AD18DE"/>
    <w:rsid w:val="00AD1DB5"/>
    <w:rsid w:val="00AD1DB7"/>
    <w:rsid w:val="00AD1F26"/>
    <w:rsid w:val="00AD20B1"/>
    <w:rsid w:val="00AD23A6"/>
    <w:rsid w:val="00AD242B"/>
    <w:rsid w:val="00AD266D"/>
    <w:rsid w:val="00AD2852"/>
    <w:rsid w:val="00AD379E"/>
    <w:rsid w:val="00AD3976"/>
    <w:rsid w:val="00AD40D3"/>
    <w:rsid w:val="00AD455C"/>
    <w:rsid w:val="00AD4B6D"/>
    <w:rsid w:val="00AD4BFF"/>
    <w:rsid w:val="00AD4D2A"/>
    <w:rsid w:val="00AD4FCB"/>
    <w:rsid w:val="00AD50E1"/>
    <w:rsid w:val="00AD5147"/>
    <w:rsid w:val="00AD5176"/>
    <w:rsid w:val="00AD542F"/>
    <w:rsid w:val="00AD5B74"/>
    <w:rsid w:val="00AD5C3E"/>
    <w:rsid w:val="00AD6007"/>
    <w:rsid w:val="00AD60AF"/>
    <w:rsid w:val="00AD6A7C"/>
    <w:rsid w:val="00AD6CAB"/>
    <w:rsid w:val="00AD7305"/>
    <w:rsid w:val="00AD7795"/>
    <w:rsid w:val="00AD7E64"/>
    <w:rsid w:val="00AD7F38"/>
    <w:rsid w:val="00AE0633"/>
    <w:rsid w:val="00AE07BE"/>
    <w:rsid w:val="00AE0A18"/>
    <w:rsid w:val="00AE0C56"/>
    <w:rsid w:val="00AE125E"/>
    <w:rsid w:val="00AE149E"/>
    <w:rsid w:val="00AE14C9"/>
    <w:rsid w:val="00AE1640"/>
    <w:rsid w:val="00AE168B"/>
    <w:rsid w:val="00AE16E4"/>
    <w:rsid w:val="00AE17B1"/>
    <w:rsid w:val="00AE1878"/>
    <w:rsid w:val="00AE197B"/>
    <w:rsid w:val="00AE1BD8"/>
    <w:rsid w:val="00AE1C2B"/>
    <w:rsid w:val="00AE1C41"/>
    <w:rsid w:val="00AE22F2"/>
    <w:rsid w:val="00AE271A"/>
    <w:rsid w:val="00AE29FC"/>
    <w:rsid w:val="00AE2F3F"/>
    <w:rsid w:val="00AE3331"/>
    <w:rsid w:val="00AE334D"/>
    <w:rsid w:val="00AE3518"/>
    <w:rsid w:val="00AE3771"/>
    <w:rsid w:val="00AE3A0D"/>
    <w:rsid w:val="00AE3A94"/>
    <w:rsid w:val="00AE3B4E"/>
    <w:rsid w:val="00AE3B65"/>
    <w:rsid w:val="00AE4218"/>
    <w:rsid w:val="00AE43F7"/>
    <w:rsid w:val="00AE443D"/>
    <w:rsid w:val="00AE4A37"/>
    <w:rsid w:val="00AE4AC0"/>
    <w:rsid w:val="00AE51F9"/>
    <w:rsid w:val="00AE536F"/>
    <w:rsid w:val="00AE53BC"/>
    <w:rsid w:val="00AE5963"/>
    <w:rsid w:val="00AE59EC"/>
    <w:rsid w:val="00AE5A88"/>
    <w:rsid w:val="00AE5D4F"/>
    <w:rsid w:val="00AE5EC6"/>
    <w:rsid w:val="00AE67B3"/>
    <w:rsid w:val="00AE6868"/>
    <w:rsid w:val="00AE6AD0"/>
    <w:rsid w:val="00AE6E1E"/>
    <w:rsid w:val="00AE706A"/>
    <w:rsid w:val="00AE7153"/>
    <w:rsid w:val="00AE7864"/>
    <w:rsid w:val="00AE7949"/>
    <w:rsid w:val="00AE7F32"/>
    <w:rsid w:val="00AE7F3C"/>
    <w:rsid w:val="00AE7F88"/>
    <w:rsid w:val="00AF0535"/>
    <w:rsid w:val="00AF0A0D"/>
    <w:rsid w:val="00AF0BA7"/>
    <w:rsid w:val="00AF1132"/>
    <w:rsid w:val="00AF11A4"/>
    <w:rsid w:val="00AF15D2"/>
    <w:rsid w:val="00AF1755"/>
    <w:rsid w:val="00AF1BCA"/>
    <w:rsid w:val="00AF1E9C"/>
    <w:rsid w:val="00AF212C"/>
    <w:rsid w:val="00AF23AC"/>
    <w:rsid w:val="00AF25D5"/>
    <w:rsid w:val="00AF2915"/>
    <w:rsid w:val="00AF2A41"/>
    <w:rsid w:val="00AF2E0F"/>
    <w:rsid w:val="00AF2E3B"/>
    <w:rsid w:val="00AF301D"/>
    <w:rsid w:val="00AF3199"/>
    <w:rsid w:val="00AF3579"/>
    <w:rsid w:val="00AF3669"/>
    <w:rsid w:val="00AF3764"/>
    <w:rsid w:val="00AF3A22"/>
    <w:rsid w:val="00AF3DBB"/>
    <w:rsid w:val="00AF42A3"/>
    <w:rsid w:val="00AF463B"/>
    <w:rsid w:val="00AF4EA8"/>
    <w:rsid w:val="00AF5194"/>
    <w:rsid w:val="00AF521A"/>
    <w:rsid w:val="00AF53EF"/>
    <w:rsid w:val="00AF5656"/>
    <w:rsid w:val="00AF591A"/>
    <w:rsid w:val="00AF593B"/>
    <w:rsid w:val="00AF5A1E"/>
    <w:rsid w:val="00AF5E34"/>
    <w:rsid w:val="00AF5E4B"/>
    <w:rsid w:val="00AF638B"/>
    <w:rsid w:val="00AF6427"/>
    <w:rsid w:val="00AF674E"/>
    <w:rsid w:val="00AF694C"/>
    <w:rsid w:val="00AF6DFF"/>
    <w:rsid w:val="00AF6E15"/>
    <w:rsid w:val="00AF70A4"/>
    <w:rsid w:val="00AF7240"/>
    <w:rsid w:val="00AF7282"/>
    <w:rsid w:val="00AF739F"/>
    <w:rsid w:val="00AF73C3"/>
    <w:rsid w:val="00AF73CE"/>
    <w:rsid w:val="00AF73F5"/>
    <w:rsid w:val="00AF7662"/>
    <w:rsid w:val="00AF780E"/>
    <w:rsid w:val="00AF795C"/>
    <w:rsid w:val="00AF7AF4"/>
    <w:rsid w:val="00AF7CD7"/>
    <w:rsid w:val="00B00115"/>
    <w:rsid w:val="00B00752"/>
    <w:rsid w:val="00B0096C"/>
    <w:rsid w:val="00B00AC9"/>
    <w:rsid w:val="00B01218"/>
    <w:rsid w:val="00B01433"/>
    <w:rsid w:val="00B01D8F"/>
    <w:rsid w:val="00B026C1"/>
    <w:rsid w:val="00B02833"/>
    <w:rsid w:val="00B02B9C"/>
    <w:rsid w:val="00B034BE"/>
    <w:rsid w:val="00B0353B"/>
    <w:rsid w:val="00B0358F"/>
    <w:rsid w:val="00B03B57"/>
    <w:rsid w:val="00B03B7C"/>
    <w:rsid w:val="00B03CFB"/>
    <w:rsid w:val="00B03F37"/>
    <w:rsid w:val="00B040B2"/>
    <w:rsid w:val="00B04469"/>
    <w:rsid w:val="00B04470"/>
    <w:rsid w:val="00B04A35"/>
    <w:rsid w:val="00B04E55"/>
    <w:rsid w:val="00B04EF2"/>
    <w:rsid w:val="00B051D5"/>
    <w:rsid w:val="00B05291"/>
    <w:rsid w:val="00B05574"/>
    <w:rsid w:val="00B05ABE"/>
    <w:rsid w:val="00B05C15"/>
    <w:rsid w:val="00B05E39"/>
    <w:rsid w:val="00B05EB3"/>
    <w:rsid w:val="00B06096"/>
    <w:rsid w:val="00B06105"/>
    <w:rsid w:val="00B06260"/>
    <w:rsid w:val="00B06C88"/>
    <w:rsid w:val="00B06CFE"/>
    <w:rsid w:val="00B06EEB"/>
    <w:rsid w:val="00B070CB"/>
    <w:rsid w:val="00B0771E"/>
    <w:rsid w:val="00B0791B"/>
    <w:rsid w:val="00B07990"/>
    <w:rsid w:val="00B10558"/>
    <w:rsid w:val="00B10A8E"/>
    <w:rsid w:val="00B10B36"/>
    <w:rsid w:val="00B10E55"/>
    <w:rsid w:val="00B113DD"/>
    <w:rsid w:val="00B115B7"/>
    <w:rsid w:val="00B11DF8"/>
    <w:rsid w:val="00B125DC"/>
    <w:rsid w:val="00B126D0"/>
    <w:rsid w:val="00B12761"/>
    <w:rsid w:val="00B13771"/>
    <w:rsid w:val="00B13800"/>
    <w:rsid w:val="00B13868"/>
    <w:rsid w:val="00B13EAB"/>
    <w:rsid w:val="00B140EA"/>
    <w:rsid w:val="00B14195"/>
    <w:rsid w:val="00B14787"/>
    <w:rsid w:val="00B14A36"/>
    <w:rsid w:val="00B152CB"/>
    <w:rsid w:val="00B15630"/>
    <w:rsid w:val="00B156A9"/>
    <w:rsid w:val="00B15C93"/>
    <w:rsid w:val="00B15D96"/>
    <w:rsid w:val="00B15F0D"/>
    <w:rsid w:val="00B15F83"/>
    <w:rsid w:val="00B160FF"/>
    <w:rsid w:val="00B161D0"/>
    <w:rsid w:val="00B16322"/>
    <w:rsid w:val="00B164C9"/>
    <w:rsid w:val="00B1662E"/>
    <w:rsid w:val="00B16750"/>
    <w:rsid w:val="00B168EE"/>
    <w:rsid w:val="00B176E7"/>
    <w:rsid w:val="00B179C0"/>
    <w:rsid w:val="00B17A1A"/>
    <w:rsid w:val="00B17AD8"/>
    <w:rsid w:val="00B209A1"/>
    <w:rsid w:val="00B20CD2"/>
    <w:rsid w:val="00B20F25"/>
    <w:rsid w:val="00B21B6A"/>
    <w:rsid w:val="00B22633"/>
    <w:rsid w:val="00B228D8"/>
    <w:rsid w:val="00B22923"/>
    <w:rsid w:val="00B22B6D"/>
    <w:rsid w:val="00B22C0D"/>
    <w:rsid w:val="00B23338"/>
    <w:rsid w:val="00B23361"/>
    <w:rsid w:val="00B238E3"/>
    <w:rsid w:val="00B238F3"/>
    <w:rsid w:val="00B23AF4"/>
    <w:rsid w:val="00B23C15"/>
    <w:rsid w:val="00B2452A"/>
    <w:rsid w:val="00B24CC9"/>
    <w:rsid w:val="00B253C4"/>
    <w:rsid w:val="00B2575D"/>
    <w:rsid w:val="00B25762"/>
    <w:rsid w:val="00B25969"/>
    <w:rsid w:val="00B25B40"/>
    <w:rsid w:val="00B25DFF"/>
    <w:rsid w:val="00B25F57"/>
    <w:rsid w:val="00B25FDE"/>
    <w:rsid w:val="00B26576"/>
    <w:rsid w:val="00B2678A"/>
    <w:rsid w:val="00B267FE"/>
    <w:rsid w:val="00B268C2"/>
    <w:rsid w:val="00B26AB0"/>
    <w:rsid w:val="00B26AD2"/>
    <w:rsid w:val="00B26C11"/>
    <w:rsid w:val="00B26CA2"/>
    <w:rsid w:val="00B26FED"/>
    <w:rsid w:val="00B27166"/>
    <w:rsid w:val="00B2721E"/>
    <w:rsid w:val="00B275AC"/>
    <w:rsid w:val="00B277D7"/>
    <w:rsid w:val="00B278C4"/>
    <w:rsid w:val="00B30393"/>
    <w:rsid w:val="00B30560"/>
    <w:rsid w:val="00B30B4E"/>
    <w:rsid w:val="00B30CA8"/>
    <w:rsid w:val="00B31246"/>
    <w:rsid w:val="00B31A9B"/>
    <w:rsid w:val="00B31FCA"/>
    <w:rsid w:val="00B32202"/>
    <w:rsid w:val="00B326FF"/>
    <w:rsid w:val="00B32C87"/>
    <w:rsid w:val="00B3362F"/>
    <w:rsid w:val="00B33851"/>
    <w:rsid w:val="00B338DC"/>
    <w:rsid w:val="00B33D38"/>
    <w:rsid w:val="00B33E7E"/>
    <w:rsid w:val="00B340AA"/>
    <w:rsid w:val="00B34A9F"/>
    <w:rsid w:val="00B34ACA"/>
    <w:rsid w:val="00B34B80"/>
    <w:rsid w:val="00B34D5D"/>
    <w:rsid w:val="00B353B6"/>
    <w:rsid w:val="00B355BC"/>
    <w:rsid w:val="00B355E9"/>
    <w:rsid w:val="00B3572C"/>
    <w:rsid w:val="00B358A7"/>
    <w:rsid w:val="00B35CDA"/>
    <w:rsid w:val="00B36273"/>
    <w:rsid w:val="00B3661B"/>
    <w:rsid w:val="00B36654"/>
    <w:rsid w:val="00B3676C"/>
    <w:rsid w:val="00B367C5"/>
    <w:rsid w:val="00B36A5F"/>
    <w:rsid w:val="00B36C28"/>
    <w:rsid w:val="00B36F97"/>
    <w:rsid w:val="00B37981"/>
    <w:rsid w:val="00B37D97"/>
    <w:rsid w:val="00B37F15"/>
    <w:rsid w:val="00B37F2E"/>
    <w:rsid w:val="00B40150"/>
    <w:rsid w:val="00B411BD"/>
    <w:rsid w:val="00B4135E"/>
    <w:rsid w:val="00B41371"/>
    <w:rsid w:val="00B41559"/>
    <w:rsid w:val="00B41885"/>
    <w:rsid w:val="00B418E8"/>
    <w:rsid w:val="00B41BAA"/>
    <w:rsid w:val="00B42285"/>
    <w:rsid w:val="00B4252A"/>
    <w:rsid w:val="00B4274B"/>
    <w:rsid w:val="00B42DA8"/>
    <w:rsid w:val="00B42E08"/>
    <w:rsid w:val="00B42E88"/>
    <w:rsid w:val="00B4302B"/>
    <w:rsid w:val="00B433AB"/>
    <w:rsid w:val="00B435B1"/>
    <w:rsid w:val="00B4367F"/>
    <w:rsid w:val="00B4389E"/>
    <w:rsid w:val="00B438BA"/>
    <w:rsid w:val="00B43ABD"/>
    <w:rsid w:val="00B43E12"/>
    <w:rsid w:val="00B449E3"/>
    <w:rsid w:val="00B44CE1"/>
    <w:rsid w:val="00B44F99"/>
    <w:rsid w:val="00B45483"/>
    <w:rsid w:val="00B454DF"/>
    <w:rsid w:val="00B45701"/>
    <w:rsid w:val="00B4580E"/>
    <w:rsid w:val="00B45876"/>
    <w:rsid w:val="00B45927"/>
    <w:rsid w:val="00B45E9A"/>
    <w:rsid w:val="00B462A3"/>
    <w:rsid w:val="00B46682"/>
    <w:rsid w:val="00B468B6"/>
    <w:rsid w:val="00B46D80"/>
    <w:rsid w:val="00B46D99"/>
    <w:rsid w:val="00B46EB3"/>
    <w:rsid w:val="00B4701B"/>
    <w:rsid w:val="00B470F7"/>
    <w:rsid w:val="00B47136"/>
    <w:rsid w:val="00B476D1"/>
    <w:rsid w:val="00B476DD"/>
    <w:rsid w:val="00B4783B"/>
    <w:rsid w:val="00B47EB1"/>
    <w:rsid w:val="00B47F50"/>
    <w:rsid w:val="00B47F64"/>
    <w:rsid w:val="00B50072"/>
    <w:rsid w:val="00B50399"/>
    <w:rsid w:val="00B50585"/>
    <w:rsid w:val="00B50610"/>
    <w:rsid w:val="00B506C0"/>
    <w:rsid w:val="00B506E9"/>
    <w:rsid w:val="00B5074C"/>
    <w:rsid w:val="00B5093A"/>
    <w:rsid w:val="00B50BD8"/>
    <w:rsid w:val="00B51542"/>
    <w:rsid w:val="00B51757"/>
    <w:rsid w:val="00B51C2F"/>
    <w:rsid w:val="00B51D1D"/>
    <w:rsid w:val="00B51DC1"/>
    <w:rsid w:val="00B522B3"/>
    <w:rsid w:val="00B52323"/>
    <w:rsid w:val="00B5234B"/>
    <w:rsid w:val="00B52567"/>
    <w:rsid w:val="00B52CF8"/>
    <w:rsid w:val="00B5310E"/>
    <w:rsid w:val="00B53685"/>
    <w:rsid w:val="00B5372D"/>
    <w:rsid w:val="00B53A54"/>
    <w:rsid w:val="00B53BFD"/>
    <w:rsid w:val="00B53C1B"/>
    <w:rsid w:val="00B53C93"/>
    <w:rsid w:val="00B54179"/>
    <w:rsid w:val="00B549A4"/>
    <w:rsid w:val="00B54AB7"/>
    <w:rsid w:val="00B54ACC"/>
    <w:rsid w:val="00B54CD9"/>
    <w:rsid w:val="00B54DCB"/>
    <w:rsid w:val="00B5509E"/>
    <w:rsid w:val="00B55935"/>
    <w:rsid w:val="00B55AC2"/>
    <w:rsid w:val="00B55CE8"/>
    <w:rsid w:val="00B55F34"/>
    <w:rsid w:val="00B560C9"/>
    <w:rsid w:val="00B562ED"/>
    <w:rsid w:val="00B56533"/>
    <w:rsid w:val="00B56586"/>
    <w:rsid w:val="00B5681C"/>
    <w:rsid w:val="00B56CFC"/>
    <w:rsid w:val="00B56F67"/>
    <w:rsid w:val="00B57589"/>
    <w:rsid w:val="00B57777"/>
    <w:rsid w:val="00B57A17"/>
    <w:rsid w:val="00B57B2A"/>
    <w:rsid w:val="00B60570"/>
    <w:rsid w:val="00B60C57"/>
    <w:rsid w:val="00B612A8"/>
    <w:rsid w:val="00B6140E"/>
    <w:rsid w:val="00B614D0"/>
    <w:rsid w:val="00B61BE2"/>
    <w:rsid w:val="00B61CD8"/>
    <w:rsid w:val="00B61D66"/>
    <w:rsid w:val="00B62084"/>
    <w:rsid w:val="00B6213D"/>
    <w:rsid w:val="00B621BD"/>
    <w:rsid w:val="00B6266F"/>
    <w:rsid w:val="00B6279B"/>
    <w:rsid w:val="00B6285D"/>
    <w:rsid w:val="00B62E0B"/>
    <w:rsid w:val="00B62E8B"/>
    <w:rsid w:val="00B634ED"/>
    <w:rsid w:val="00B63759"/>
    <w:rsid w:val="00B639D5"/>
    <w:rsid w:val="00B63AA1"/>
    <w:rsid w:val="00B63C32"/>
    <w:rsid w:val="00B6417B"/>
    <w:rsid w:val="00B641ED"/>
    <w:rsid w:val="00B6431C"/>
    <w:rsid w:val="00B64434"/>
    <w:rsid w:val="00B64D1C"/>
    <w:rsid w:val="00B64D48"/>
    <w:rsid w:val="00B64FC6"/>
    <w:rsid w:val="00B659FF"/>
    <w:rsid w:val="00B65AE0"/>
    <w:rsid w:val="00B66039"/>
    <w:rsid w:val="00B661E7"/>
    <w:rsid w:val="00B663BD"/>
    <w:rsid w:val="00B6653F"/>
    <w:rsid w:val="00B6676E"/>
    <w:rsid w:val="00B66863"/>
    <w:rsid w:val="00B67B09"/>
    <w:rsid w:val="00B67BFC"/>
    <w:rsid w:val="00B67C87"/>
    <w:rsid w:val="00B67EC3"/>
    <w:rsid w:val="00B7028D"/>
    <w:rsid w:val="00B70717"/>
    <w:rsid w:val="00B708B5"/>
    <w:rsid w:val="00B708E1"/>
    <w:rsid w:val="00B70964"/>
    <w:rsid w:val="00B70A0C"/>
    <w:rsid w:val="00B70D1B"/>
    <w:rsid w:val="00B70D96"/>
    <w:rsid w:val="00B711CE"/>
    <w:rsid w:val="00B712F6"/>
    <w:rsid w:val="00B719EB"/>
    <w:rsid w:val="00B71DC8"/>
    <w:rsid w:val="00B71EBA"/>
    <w:rsid w:val="00B72772"/>
    <w:rsid w:val="00B72893"/>
    <w:rsid w:val="00B72985"/>
    <w:rsid w:val="00B73648"/>
    <w:rsid w:val="00B7399F"/>
    <w:rsid w:val="00B73E0F"/>
    <w:rsid w:val="00B746C6"/>
    <w:rsid w:val="00B74706"/>
    <w:rsid w:val="00B7478F"/>
    <w:rsid w:val="00B74F46"/>
    <w:rsid w:val="00B759E8"/>
    <w:rsid w:val="00B75CEB"/>
    <w:rsid w:val="00B75DB1"/>
    <w:rsid w:val="00B75F8E"/>
    <w:rsid w:val="00B7604C"/>
    <w:rsid w:val="00B7622C"/>
    <w:rsid w:val="00B76463"/>
    <w:rsid w:val="00B7652C"/>
    <w:rsid w:val="00B766BF"/>
    <w:rsid w:val="00B76936"/>
    <w:rsid w:val="00B76B59"/>
    <w:rsid w:val="00B76BAC"/>
    <w:rsid w:val="00B76D59"/>
    <w:rsid w:val="00B76D63"/>
    <w:rsid w:val="00B76FA6"/>
    <w:rsid w:val="00B7783A"/>
    <w:rsid w:val="00B77896"/>
    <w:rsid w:val="00B779E3"/>
    <w:rsid w:val="00B77A3B"/>
    <w:rsid w:val="00B80026"/>
    <w:rsid w:val="00B80093"/>
    <w:rsid w:val="00B803A0"/>
    <w:rsid w:val="00B80910"/>
    <w:rsid w:val="00B80B9E"/>
    <w:rsid w:val="00B80F0B"/>
    <w:rsid w:val="00B8125B"/>
    <w:rsid w:val="00B812F4"/>
    <w:rsid w:val="00B81502"/>
    <w:rsid w:val="00B817F6"/>
    <w:rsid w:val="00B81833"/>
    <w:rsid w:val="00B818F4"/>
    <w:rsid w:val="00B81A00"/>
    <w:rsid w:val="00B81BC9"/>
    <w:rsid w:val="00B82087"/>
    <w:rsid w:val="00B8222F"/>
    <w:rsid w:val="00B825FA"/>
    <w:rsid w:val="00B82615"/>
    <w:rsid w:val="00B82635"/>
    <w:rsid w:val="00B8280F"/>
    <w:rsid w:val="00B828A1"/>
    <w:rsid w:val="00B828FC"/>
    <w:rsid w:val="00B83444"/>
    <w:rsid w:val="00B836ED"/>
    <w:rsid w:val="00B838EC"/>
    <w:rsid w:val="00B8390E"/>
    <w:rsid w:val="00B8399A"/>
    <w:rsid w:val="00B83AEB"/>
    <w:rsid w:val="00B83D1C"/>
    <w:rsid w:val="00B84042"/>
    <w:rsid w:val="00B84CFD"/>
    <w:rsid w:val="00B84D44"/>
    <w:rsid w:val="00B850DD"/>
    <w:rsid w:val="00B853BE"/>
    <w:rsid w:val="00B85716"/>
    <w:rsid w:val="00B85859"/>
    <w:rsid w:val="00B85DDE"/>
    <w:rsid w:val="00B85EA7"/>
    <w:rsid w:val="00B8616D"/>
    <w:rsid w:val="00B86476"/>
    <w:rsid w:val="00B864BD"/>
    <w:rsid w:val="00B8683D"/>
    <w:rsid w:val="00B86955"/>
    <w:rsid w:val="00B86A3D"/>
    <w:rsid w:val="00B86CC8"/>
    <w:rsid w:val="00B87398"/>
    <w:rsid w:val="00B875C7"/>
    <w:rsid w:val="00B876D4"/>
    <w:rsid w:val="00B879F6"/>
    <w:rsid w:val="00B87B54"/>
    <w:rsid w:val="00B87F00"/>
    <w:rsid w:val="00B90162"/>
    <w:rsid w:val="00B90305"/>
    <w:rsid w:val="00B90D10"/>
    <w:rsid w:val="00B90DB6"/>
    <w:rsid w:val="00B90FBF"/>
    <w:rsid w:val="00B90FE5"/>
    <w:rsid w:val="00B91326"/>
    <w:rsid w:val="00B91884"/>
    <w:rsid w:val="00B919AD"/>
    <w:rsid w:val="00B91A2B"/>
    <w:rsid w:val="00B91B14"/>
    <w:rsid w:val="00B927D3"/>
    <w:rsid w:val="00B927FC"/>
    <w:rsid w:val="00B92BC8"/>
    <w:rsid w:val="00B92D19"/>
    <w:rsid w:val="00B93204"/>
    <w:rsid w:val="00B93301"/>
    <w:rsid w:val="00B938F1"/>
    <w:rsid w:val="00B93A1C"/>
    <w:rsid w:val="00B94751"/>
    <w:rsid w:val="00B94A65"/>
    <w:rsid w:val="00B94AFF"/>
    <w:rsid w:val="00B94CEF"/>
    <w:rsid w:val="00B94E17"/>
    <w:rsid w:val="00B94F06"/>
    <w:rsid w:val="00B95004"/>
    <w:rsid w:val="00B952F5"/>
    <w:rsid w:val="00B957FE"/>
    <w:rsid w:val="00B95AFB"/>
    <w:rsid w:val="00B95DB1"/>
    <w:rsid w:val="00B95EEB"/>
    <w:rsid w:val="00B95F02"/>
    <w:rsid w:val="00B96195"/>
    <w:rsid w:val="00B963E5"/>
    <w:rsid w:val="00B965AE"/>
    <w:rsid w:val="00B96BEF"/>
    <w:rsid w:val="00B96FC0"/>
    <w:rsid w:val="00B97260"/>
    <w:rsid w:val="00B97732"/>
    <w:rsid w:val="00B97A69"/>
    <w:rsid w:val="00B97BDE"/>
    <w:rsid w:val="00B97DBD"/>
    <w:rsid w:val="00BA05CB"/>
    <w:rsid w:val="00BA0632"/>
    <w:rsid w:val="00BA09D9"/>
    <w:rsid w:val="00BA0AAA"/>
    <w:rsid w:val="00BA0B3D"/>
    <w:rsid w:val="00BA0DFB"/>
    <w:rsid w:val="00BA0E1B"/>
    <w:rsid w:val="00BA0F6E"/>
    <w:rsid w:val="00BA10D4"/>
    <w:rsid w:val="00BA111C"/>
    <w:rsid w:val="00BA126E"/>
    <w:rsid w:val="00BA16D1"/>
    <w:rsid w:val="00BA18C4"/>
    <w:rsid w:val="00BA1B63"/>
    <w:rsid w:val="00BA1EB0"/>
    <w:rsid w:val="00BA1FED"/>
    <w:rsid w:val="00BA2024"/>
    <w:rsid w:val="00BA284E"/>
    <w:rsid w:val="00BA2AF9"/>
    <w:rsid w:val="00BA2DEB"/>
    <w:rsid w:val="00BA2FEF"/>
    <w:rsid w:val="00BA32E7"/>
    <w:rsid w:val="00BA3348"/>
    <w:rsid w:val="00BA34DF"/>
    <w:rsid w:val="00BA39D0"/>
    <w:rsid w:val="00BA45C1"/>
    <w:rsid w:val="00BA47F1"/>
    <w:rsid w:val="00BA4923"/>
    <w:rsid w:val="00BA5307"/>
    <w:rsid w:val="00BA5422"/>
    <w:rsid w:val="00BA5695"/>
    <w:rsid w:val="00BA5767"/>
    <w:rsid w:val="00BA57A9"/>
    <w:rsid w:val="00BA581B"/>
    <w:rsid w:val="00BA6010"/>
    <w:rsid w:val="00BA60C0"/>
    <w:rsid w:val="00BA6311"/>
    <w:rsid w:val="00BA639D"/>
    <w:rsid w:val="00BA63C1"/>
    <w:rsid w:val="00BA641B"/>
    <w:rsid w:val="00BA66AB"/>
    <w:rsid w:val="00BA6A16"/>
    <w:rsid w:val="00BA6AF8"/>
    <w:rsid w:val="00BA6E2B"/>
    <w:rsid w:val="00BA6F88"/>
    <w:rsid w:val="00BA79BF"/>
    <w:rsid w:val="00BA7D29"/>
    <w:rsid w:val="00BA7E95"/>
    <w:rsid w:val="00BA7F0F"/>
    <w:rsid w:val="00BB0727"/>
    <w:rsid w:val="00BB0FD4"/>
    <w:rsid w:val="00BB12E9"/>
    <w:rsid w:val="00BB13AF"/>
    <w:rsid w:val="00BB143D"/>
    <w:rsid w:val="00BB152E"/>
    <w:rsid w:val="00BB1548"/>
    <w:rsid w:val="00BB1884"/>
    <w:rsid w:val="00BB1979"/>
    <w:rsid w:val="00BB1A8A"/>
    <w:rsid w:val="00BB1B64"/>
    <w:rsid w:val="00BB1CE7"/>
    <w:rsid w:val="00BB23C7"/>
    <w:rsid w:val="00BB23DE"/>
    <w:rsid w:val="00BB2774"/>
    <w:rsid w:val="00BB2BBE"/>
    <w:rsid w:val="00BB2E29"/>
    <w:rsid w:val="00BB2EFB"/>
    <w:rsid w:val="00BB2FD3"/>
    <w:rsid w:val="00BB2FDF"/>
    <w:rsid w:val="00BB2FFF"/>
    <w:rsid w:val="00BB394D"/>
    <w:rsid w:val="00BB3B68"/>
    <w:rsid w:val="00BB3B93"/>
    <w:rsid w:val="00BB3DBF"/>
    <w:rsid w:val="00BB3F66"/>
    <w:rsid w:val="00BB42E7"/>
    <w:rsid w:val="00BB48D6"/>
    <w:rsid w:val="00BB48FE"/>
    <w:rsid w:val="00BB4B31"/>
    <w:rsid w:val="00BB4B60"/>
    <w:rsid w:val="00BB4BC0"/>
    <w:rsid w:val="00BB4C26"/>
    <w:rsid w:val="00BB50D6"/>
    <w:rsid w:val="00BB5214"/>
    <w:rsid w:val="00BB53CC"/>
    <w:rsid w:val="00BB559A"/>
    <w:rsid w:val="00BB5760"/>
    <w:rsid w:val="00BB5EC0"/>
    <w:rsid w:val="00BB5FCB"/>
    <w:rsid w:val="00BB5FD0"/>
    <w:rsid w:val="00BB604B"/>
    <w:rsid w:val="00BB6DC8"/>
    <w:rsid w:val="00BB6DFD"/>
    <w:rsid w:val="00BB6E0D"/>
    <w:rsid w:val="00BB7C69"/>
    <w:rsid w:val="00BB7CF3"/>
    <w:rsid w:val="00BC00EC"/>
    <w:rsid w:val="00BC01B9"/>
    <w:rsid w:val="00BC08C5"/>
    <w:rsid w:val="00BC0D78"/>
    <w:rsid w:val="00BC0D8C"/>
    <w:rsid w:val="00BC12FB"/>
    <w:rsid w:val="00BC1362"/>
    <w:rsid w:val="00BC1C3C"/>
    <w:rsid w:val="00BC1EE7"/>
    <w:rsid w:val="00BC20B9"/>
    <w:rsid w:val="00BC248F"/>
    <w:rsid w:val="00BC264D"/>
    <w:rsid w:val="00BC2725"/>
    <w:rsid w:val="00BC28D9"/>
    <w:rsid w:val="00BC2930"/>
    <w:rsid w:val="00BC2EC0"/>
    <w:rsid w:val="00BC307F"/>
    <w:rsid w:val="00BC3159"/>
    <w:rsid w:val="00BC3257"/>
    <w:rsid w:val="00BC34BB"/>
    <w:rsid w:val="00BC35AA"/>
    <w:rsid w:val="00BC39DB"/>
    <w:rsid w:val="00BC3A32"/>
    <w:rsid w:val="00BC3CB0"/>
    <w:rsid w:val="00BC3D75"/>
    <w:rsid w:val="00BC3F51"/>
    <w:rsid w:val="00BC419C"/>
    <w:rsid w:val="00BC43C5"/>
    <w:rsid w:val="00BC45A8"/>
    <w:rsid w:val="00BC46EF"/>
    <w:rsid w:val="00BC4C8E"/>
    <w:rsid w:val="00BC4DAC"/>
    <w:rsid w:val="00BC5166"/>
    <w:rsid w:val="00BC563F"/>
    <w:rsid w:val="00BC57D0"/>
    <w:rsid w:val="00BC5D90"/>
    <w:rsid w:val="00BC63F2"/>
    <w:rsid w:val="00BC6546"/>
    <w:rsid w:val="00BC6B13"/>
    <w:rsid w:val="00BC6B4A"/>
    <w:rsid w:val="00BC6FD6"/>
    <w:rsid w:val="00BC73B2"/>
    <w:rsid w:val="00BC7494"/>
    <w:rsid w:val="00BC74CC"/>
    <w:rsid w:val="00BC79A1"/>
    <w:rsid w:val="00BC7FEC"/>
    <w:rsid w:val="00BD008E"/>
    <w:rsid w:val="00BD01EA"/>
    <w:rsid w:val="00BD0506"/>
    <w:rsid w:val="00BD081A"/>
    <w:rsid w:val="00BD0C9F"/>
    <w:rsid w:val="00BD15E8"/>
    <w:rsid w:val="00BD1C5B"/>
    <w:rsid w:val="00BD2783"/>
    <w:rsid w:val="00BD29C2"/>
    <w:rsid w:val="00BD2F3B"/>
    <w:rsid w:val="00BD30BD"/>
    <w:rsid w:val="00BD3372"/>
    <w:rsid w:val="00BD353D"/>
    <w:rsid w:val="00BD35F0"/>
    <w:rsid w:val="00BD3B4F"/>
    <w:rsid w:val="00BD3E6E"/>
    <w:rsid w:val="00BD42DA"/>
    <w:rsid w:val="00BD4633"/>
    <w:rsid w:val="00BD4806"/>
    <w:rsid w:val="00BD4842"/>
    <w:rsid w:val="00BD4C49"/>
    <w:rsid w:val="00BD4DF6"/>
    <w:rsid w:val="00BD50AA"/>
    <w:rsid w:val="00BD5135"/>
    <w:rsid w:val="00BD52BC"/>
    <w:rsid w:val="00BD5337"/>
    <w:rsid w:val="00BD5603"/>
    <w:rsid w:val="00BD5818"/>
    <w:rsid w:val="00BD5B1F"/>
    <w:rsid w:val="00BD5D41"/>
    <w:rsid w:val="00BD6625"/>
    <w:rsid w:val="00BD6CA1"/>
    <w:rsid w:val="00BD6D02"/>
    <w:rsid w:val="00BD6F31"/>
    <w:rsid w:val="00BD706F"/>
    <w:rsid w:val="00BD71E2"/>
    <w:rsid w:val="00BD722C"/>
    <w:rsid w:val="00BD7291"/>
    <w:rsid w:val="00BD733A"/>
    <w:rsid w:val="00BD7612"/>
    <w:rsid w:val="00BD7CA1"/>
    <w:rsid w:val="00BD7D97"/>
    <w:rsid w:val="00BD7EA3"/>
    <w:rsid w:val="00BD7FE2"/>
    <w:rsid w:val="00BE006C"/>
    <w:rsid w:val="00BE019C"/>
    <w:rsid w:val="00BE0444"/>
    <w:rsid w:val="00BE078B"/>
    <w:rsid w:val="00BE07C4"/>
    <w:rsid w:val="00BE0B19"/>
    <w:rsid w:val="00BE0DD8"/>
    <w:rsid w:val="00BE1404"/>
    <w:rsid w:val="00BE1714"/>
    <w:rsid w:val="00BE1D82"/>
    <w:rsid w:val="00BE1E94"/>
    <w:rsid w:val="00BE1EE4"/>
    <w:rsid w:val="00BE1F8B"/>
    <w:rsid w:val="00BE2200"/>
    <w:rsid w:val="00BE251C"/>
    <w:rsid w:val="00BE2956"/>
    <w:rsid w:val="00BE2B4F"/>
    <w:rsid w:val="00BE2F39"/>
    <w:rsid w:val="00BE332D"/>
    <w:rsid w:val="00BE36C6"/>
    <w:rsid w:val="00BE3CF1"/>
    <w:rsid w:val="00BE3E65"/>
    <w:rsid w:val="00BE462C"/>
    <w:rsid w:val="00BE4B20"/>
    <w:rsid w:val="00BE4F9D"/>
    <w:rsid w:val="00BE4FF1"/>
    <w:rsid w:val="00BE59B2"/>
    <w:rsid w:val="00BE5B84"/>
    <w:rsid w:val="00BE5D2C"/>
    <w:rsid w:val="00BE5FC4"/>
    <w:rsid w:val="00BE68D3"/>
    <w:rsid w:val="00BE6F49"/>
    <w:rsid w:val="00BE6FA8"/>
    <w:rsid w:val="00BE765E"/>
    <w:rsid w:val="00BE7697"/>
    <w:rsid w:val="00BE7860"/>
    <w:rsid w:val="00BE7875"/>
    <w:rsid w:val="00BE7A37"/>
    <w:rsid w:val="00BE7BC2"/>
    <w:rsid w:val="00BE7C4D"/>
    <w:rsid w:val="00BE7F6A"/>
    <w:rsid w:val="00BF0274"/>
    <w:rsid w:val="00BF027F"/>
    <w:rsid w:val="00BF037D"/>
    <w:rsid w:val="00BF04DF"/>
    <w:rsid w:val="00BF06B5"/>
    <w:rsid w:val="00BF08C4"/>
    <w:rsid w:val="00BF0998"/>
    <w:rsid w:val="00BF0BAF"/>
    <w:rsid w:val="00BF0BE3"/>
    <w:rsid w:val="00BF176C"/>
    <w:rsid w:val="00BF19CE"/>
    <w:rsid w:val="00BF1CB2"/>
    <w:rsid w:val="00BF2255"/>
    <w:rsid w:val="00BF230C"/>
    <w:rsid w:val="00BF2B6F"/>
    <w:rsid w:val="00BF2BEF"/>
    <w:rsid w:val="00BF2C89"/>
    <w:rsid w:val="00BF3392"/>
    <w:rsid w:val="00BF351A"/>
    <w:rsid w:val="00BF3528"/>
    <w:rsid w:val="00BF3914"/>
    <w:rsid w:val="00BF3A6A"/>
    <w:rsid w:val="00BF3DBA"/>
    <w:rsid w:val="00BF3EF3"/>
    <w:rsid w:val="00BF3FB5"/>
    <w:rsid w:val="00BF3FDB"/>
    <w:rsid w:val="00BF415C"/>
    <w:rsid w:val="00BF45F0"/>
    <w:rsid w:val="00BF491C"/>
    <w:rsid w:val="00BF49B1"/>
    <w:rsid w:val="00BF4A26"/>
    <w:rsid w:val="00BF51A6"/>
    <w:rsid w:val="00BF5547"/>
    <w:rsid w:val="00BF5552"/>
    <w:rsid w:val="00BF5EDF"/>
    <w:rsid w:val="00BF6207"/>
    <w:rsid w:val="00BF67CD"/>
    <w:rsid w:val="00BF6A20"/>
    <w:rsid w:val="00BF6BCD"/>
    <w:rsid w:val="00BF7304"/>
    <w:rsid w:val="00BF7325"/>
    <w:rsid w:val="00BF73F2"/>
    <w:rsid w:val="00BF746E"/>
    <w:rsid w:val="00BF7653"/>
    <w:rsid w:val="00C005B6"/>
    <w:rsid w:val="00C0069E"/>
    <w:rsid w:val="00C00957"/>
    <w:rsid w:val="00C00ADF"/>
    <w:rsid w:val="00C00D5E"/>
    <w:rsid w:val="00C00E6B"/>
    <w:rsid w:val="00C00F6F"/>
    <w:rsid w:val="00C014A5"/>
    <w:rsid w:val="00C01671"/>
    <w:rsid w:val="00C017F2"/>
    <w:rsid w:val="00C0196B"/>
    <w:rsid w:val="00C01B24"/>
    <w:rsid w:val="00C0216A"/>
    <w:rsid w:val="00C02419"/>
    <w:rsid w:val="00C02643"/>
    <w:rsid w:val="00C02766"/>
    <w:rsid w:val="00C029E1"/>
    <w:rsid w:val="00C02CB7"/>
    <w:rsid w:val="00C02F12"/>
    <w:rsid w:val="00C0373A"/>
    <w:rsid w:val="00C03B47"/>
    <w:rsid w:val="00C03EE8"/>
    <w:rsid w:val="00C03F61"/>
    <w:rsid w:val="00C046C4"/>
    <w:rsid w:val="00C04AF7"/>
    <w:rsid w:val="00C04EA9"/>
    <w:rsid w:val="00C05116"/>
    <w:rsid w:val="00C051CB"/>
    <w:rsid w:val="00C05334"/>
    <w:rsid w:val="00C05506"/>
    <w:rsid w:val="00C05BEC"/>
    <w:rsid w:val="00C060F1"/>
    <w:rsid w:val="00C06127"/>
    <w:rsid w:val="00C0627F"/>
    <w:rsid w:val="00C0631B"/>
    <w:rsid w:val="00C0647C"/>
    <w:rsid w:val="00C06E67"/>
    <w:rsid w:val="00C06E7D"/>
    <w:rsid w:val="00C07118"/>
    <w:rsid w:val="00C07260"/>
    <w:rsid w:val="00C07291"/>
    <w:rsid w:val="00C072FC"/>
    <w:rsid w:val="00C07AF5"/>
    <w:rsid w:val="00C07C90"/>
    <w:rsid w:val="00C07D9F"/>
    <w:rsid w:val="00C07FF4"/>
    <w:rsid w:val="00C102B0"/>
    <w:rsid w:val="00C10419"/>
    <w:rsid w:val="00C10504"/>
    <w:rsid w:val="00C10815"/>
    <w:rsid w:val="00C108B8"/>
    <w:rsid w:val="00C10AAE"/>
    <w:rsid w:val="00C10BE9"/>
    <w:rsid w:val="00C10F8C"/>
    <w:rsid w:val="00C1103E"/>
    <w:rsid w:val="00C1107C"/>
    <w:rsid w:val="00C1112B"/>
    <w:rsid w:val="00C11485"/>
    <w:rsid w:val="00C11A88"/>
    <w:rsid w:val="00C11B14"/>
    <w:rsid w:val="00C11BCF"/>
    <w:rsid w:val="00C12012"/>
    <w:rsid w:val="00C12317"/>
    <w:rsid w:val="00C123A8"/>
    <w:rsid w:val="00C12834"/>
    <w:rsid w:val="00C12874"/>
    <w:rsid w:val="00C12A63"/>
    <w:rsid w:val="00C12BA9"/>
    <w:rsid w:val="00C12BC1"/>
    <w:rsid w:val="00C12E95"/>
    <w:rsid w:val="00C12EFE"/>
    <w:rsid w:val="00C13041"/>
    <w:rsid w:val="00C139C1"/>
    <w:rsid w:val="00C13A4D"/>
    <w:rsid w:val="00C13BDA"/>
    <w:rsid w:val="00C13DDB"/>
    <w:rsid w:val="00C13FFD"/>
    <w:rsid w:val="00C14632"/>
    <w:rsid w:val="00C14668"/>
    <w:rsid w:val="00C1495E"/>
    <w:rsid w:val="00C1570B"/>
    <w:rsid w:val="00C15F40"/>
    <w:rsid w:val="00C160C3"/>
    <w:rsid w:val="00C16475"/>
    <w:rsid w:val="00C169D5"/>
    <w:rsid w:val="00C16BB6"/>
    <w:rsid w:val="00C16C30"/>
    <w:rsid w:val="00C16E29"/>
    <w:rsid w:val="00C171F2"/>
    <w:rsid w:val="00C171F9"/>
    <w:rsid w:val="00C17389"/>
    <w:rsid w:val="00C17877"/>
    <w:rsid w:val="00C17BEF"/>
    <w:rsid w:val="00C17D56"/>
    <w:rsid w:val="00C202AE"/>
    <w:rsid w:val="00C20588"/>
    <w:rsid w:val="00C2099D"/>
    <w:rsid w:val="00C20A00"/>
    <w:rsid w:val="00C21036"/>
    <w:rsid w:val="00C211BC"/>
    <w:rsid w:val="00C2145A"/>
    <w:rsid w:val="00C214C4"/>
    <w:rsid w:val="00C21673"/>
    <w:rsid w:val="00C2178A"/>
    <w:rsid w:val="00C21A22"/>
    <w:rsid w:val="00C21BF3"/>
    <w:rsid w:val="00C21C7A"/>
    <w:rsid w:val="00C220B4"/>
    <w:rsid w:val="00C224CA"/>
    <w:rsid w:val="00C22E85"/>
    <w:rsid w:val="00C23130"/>
    <w:rsid w:val="00C232D4"/>
    <w:rsid w:val="00C23614"/>
    <w:rsid w:val="00C23660"/>
    <w:rsid w:val="00C238C0"/>
    <w:rsid w:val="00C24679"/>
    <w:rsid w:val="00C24D59"/>
    <w:rsid w:val="00C24E19"/>
    <w:rsid w:val="00C24E2A"/>
    <w:rsid w:val="00C2508F"/>
    <w:rsid w:val="00C25415"/>
    <w:rsid w:val="00C255A5"/>
    <w:rsid w:val="00C2584B"/>
    <w:rsid w:val="00C25942"/>
    <w:rsid w:val="00C259F4"/>
    <w:rsid w:val="00C25ADC"/>
    <w:rsid w:val="00C25C58"/>
    <w:rsid w:val="00C25DD9"/>
    <w:rsid w:val="00C2610B"/>
    <w:rsid w:val="00C26355"/>
    <w:rsid w:val="00C26468"/>
    <w:rsid w:val="00C2663F"/>
    <w:rsid w:val="00C269C3"/>
    <w:rsid w:val="00C26B4D"/>
    <w:rsid w:val="00C26DB8"/>
    <w:rsid w:val="00C26F3E"/>
    <w:rsid w:val="00C26F42"/>
    <w:rsid w:val="00C270B8"/>
    <w:rsid w:val="00C27378"/>
    <w:rsid w:val="00C27524"/>
    <w:rsid w:val="00C2759E"/>
    <w:rsid w:val="00C275AE"/>
    <w:rsid w:val="00C2799C"/>
    <w:rsid w:val="00C27AB4"/>
    <w:rsid w:val="00C27EA6"/>
    <w:rsid w:val="00C300CF"/>
    <w:rsid w:val="00C303C8"/>
    <w:rsid w:val="00C3066D"/>
    <w:rsid w:val="00C30681"/>
    <w:rsid w:val="00C30989"/>
    <w:rsid w:val="00C30C42"/>
    <w:rsid w:val="00C3139A"/>
    <w:rsid w:val="00C313DE"/>
    <w:rsid w:val="00C314ED"/>
    <w:rsid w:val="00C31A8B"/>
    <w:rsid w:val="00C32307"/>
    <w:rsid w:val="00C32C15"/>
    <w:rsid w:val="00C32E7F"/>
    <w:rsid w:val="00C33419"/>
    <w:rsid w:val="00C334AB"/>
    <w:rsid w:val="00C335CF"/>
    <w:rsid w:val="00C33788"/>
    <w:rsid w:val="00C3386D"/>
    <w:rsid w:val="00C338DD"/>
    <w:rsid w:val="00C33C60"/>
    <w:rsid w:val="00C33D17"/>
    <w:rsid w:val="00C3400F"/>
    <w:rsid w:val="00C3407E"/>
    <w:rsid w:val="00C34520"/>
    <w:rsid w:val="00C34775"/>
    <w:rsid w:val="00C34AF8"/>
    <w:rsid w:val="00C34B64"/>
    <w:rsid w:val="00C34C36"/>
    <w:rsid w:val="00C34D66"/>
    <w:rsid w:val="00C34E55"/>
    <w:rsid w:val="00C34E96"/>
    <w:rsid w:val="00C34EEF"/>
    <w:rsid w:val="00C35153"/>
    <w:rsid w:val="00C351AB"/>
    <w:rsid w:val="00C352B3"/>
    <w:rsid w:val="00C35606"/>
    <w:rsid w:val="00C3575B"/>
    <w:rsid w:val="00C35793"/>
    <w:rsid w:val="00C35F8E"/>
    <w:rsid w:val="00C364EC"/>
    <w:rsid w:val="00C3654C"/>
    <w:rsid w:val="00C3666F"/>
    <w:rsid w:val="00C36761"/>
    <w:rsid w:val="00C36814"/>
    <w:rsid w:val="00C36BF5"/>
    <w:rsid w:val="00C36DBC"/>
    <w:rsid w:val="00C37100"/>
    <w:rsid w:val="00C374D2"/>
    <w:rsid w:val="00C375DC"/>
    <w:rsid w:val="00C375FD"/>
    <w:rsid w:val="00C376BA"/>
    <w:rsid w:val="00C37B39"/>
    <w:rsid w:val="00C37E7F"/>
    <w:rsid w:val="00C37EB1"/>
    <w:rsid w:val="00C37FDF"/>
    <w:rsid w:val="00C401E8"/>
    <w:rsid w:val="00C402DA"/>
    <w:rsid w:val="00C40373"/>
    <w:rsid w:val="00C4082D"/>
    <w:rsid w:val="00C40AE6"/>
    <w:rsid w:val="00C40D6E"/>
    <w:rsid w:val="00C40F48"/>
    <w:rsid w:val="00C41004"/>
    <w:rsid w:val="00C411AF"/>
    <w:rsid w:val="00C4138D"/>
    <w:rsid w:val="00C41406"/>
    <w:rsid w:val="00C41832"/>
    <w:rsid w:val="00C41C6F"/>
    <w:rsid w:val="00C41E3A"/>
    <w:rsid w:val="00C41FF6"/>
    <w:rsid w:val="00C422D4"/>
    <w:rsid w:val="00C42383"/>
    <w:rsid w:val="00C4242D"/>
    <w:rsid w:val="00C425C1"/>
    <w:rsid w:val="00C426AE"/>
    <w:rsid w:val="00C4285B"/>
    <w:rsid w:val="00C42BBD"/>
    <w:rsid w:val="00C42D49"/>
    <w:rsid w:val="00C42FA6"/>
    <w:rsid w:val="00C4304C"/>
    <w:rsid w:val="00C432C4"/>
    <w:rsid w:val="00C43315"/>
    <w:rsid w:val="00C4354B"/>
    <w:rsid w:val="00C437AB"/>
    <w:rsid w:val="00C43CF8"/>
    <w:rsid w:val="00C43F23"/>
    <w:rsid w:val="00C43F31"/>
    <w:rsid w:val="00C44036"/>
    <w:rsid w:val="00C4426F"/>
    <w:rsid w:val="00C444BF"/>
    <w:rsid w:val="00C446ED"/>
    <w:rsid w:val="00C44B1E"/>
    <w:rsid w:val="00C44C85"/>
    <w:rsid w:val="00C44D01"/>
    <w:rsid w:val="00C44EFE"/>
    <w:rsid w:val="00C450BD"/>
    <w:rsid w:val="00C450D5"/>
    <w:rsid w:val="00C451E3"/>
    <w:rsid w:val="00C452F5"/>
    <w:rsid w:val="00C4604D"/>
    <w:rsid w:val="00C46555"/>
    <w:rsid w:val="00C467A1"/>
    <w:rsid w:val="00C467D6"/>
    <w:rsid w:val="00C467F3"/>
    <w:rsid w:val="00C4685C"/>
    <w:rsid w:val="00C46A7D"/>
    <w:rsid w:val="00C46B15"/>
    <w:rsid w:val="00C46F7D"/>
    <w:rsid w:val="00C47076"/>
    <w:rsid w:val="00C47274"/>
    <w:rsid w:val="00C473C2"/>
    <w:rsid w:val="00C4755B"/>
    <w:rsid w:val="00C47628"/>
    <w:rsid w:val="00C4765F"/>
    <w:rsid w:val="00C4768D"/>
    <w:rsid w:val="00C476BC"/>
    <w:rsid w:val="00C47705"/>
    <w:rsid w:val="00C477ED"/>
    <w:rsid w:val="00C479B5"/>
    <w:rsid w:val="00C47B12"/>
    <w:rsid w:val="00C47FF0"/>
    <w:rsid w:val="00C500F8"/>
    <w:rsid w:val="00C50169"/>
    <w:rsid w:val="00C501F9"/>
    <w:rsid w:val="00C50242"/>
    <w:rsid w:val="00C5034D"/>
    <w:rsid w:val="00C5050E"/>
    <w:rsid w:val="00C50AEE"/>
    <w:rsid w:val="00C50E99"/>
    <w:rsid w:val="00C50F8F"/>
    <w:rsid w:val="00C51143"/>
    <w:rsid w:val="00C51635"/>
    <w:rsid w:val="00C518D6"/>
    <w:rsid w:val="00C51BD5"/>
    <w:rsid w:val="00C52287"/>
    <w:rsid w:val="00C52522"/>
    <w:rsid w:val="00C52744"/>
    <w:rsid w:val="00C52965"/>
    <w:rsid w:val="00C52972"/>
    <w:rsid w:val="00C5298E"/>
    <w:rsid w:val="00C52DED"/>
    <w:rsid w:val="00C52EE2"/>
    <w:rsid w:val="00C52EE9"/>
    <w:rsid w:val="00C532DD"/>
    <w:rsid w:val="00C53318"/>
    <w:rsid w:val="00C5345B"/>
    <w:rsid w:val="00C53EB3"/>
    <w:rsid w:val="00C53F17"/>
    <w:rsid w:val="00C54038"/>
    <w:rsid w:val="00C54263"/>
    <w:rsid w:val="00C542D4"/>
    <w:rsid w:val="00C546A6"/>
    <w:rsid w:val="00C548AF"/>
    <w:rsid w:val="00C54D2C"/>
    <w:rsid w:val="00C54D71"/>
    <w:rsid w:val="00C5501C"/>
    <w:rsid w:val="00C552FB"/>
    <w:rsid w:val="00C55594"/>
    <w:rsid w:val="00C558A5"/>
    <w:rsid w:val="00C55CAE"/>
    <w:rsid w:val="00C55FB5"/>
    <w:rsid w:val="00C563F5"/>
    <w:rsid w:val="00C56456"/>
    <w:rsid w:val="00C5651B"/>
    <w:rsid w:val="00C56D09"/>
    <w:rsid w:val="00C56FA8"/>
    <w:rsid w:val="00C570F7"/>
    <w:rsid w:val="00C57314"/>
    <w:rsid w:val="00C57638"/>
    <w:rsid w:val="00C57978"/>
    <w:rsid w:val="00C57D55"/>
    <w:rsid w:val="00C600F6"/>
    <w:rsid w:val="00C602E3"/>
    <w:rsid w:val="00C602F1"/>
    <w:rsid w:val="00C60685"/>
    <w:rsid w:val="00C6085D"/>
    <w:rsid w:val="00C609CA"/>
    <w:rsid w:val="00C60B99"/>
    <w:rsid w:val="00C6143A"/>
    <w:rsid w:val="00C6151B"/>
    <w:rsid w:val="00C61F1C"/>
    <w:rsid w:val="00C61F78"/>
    <w:rsid w:val="00C62267"/>
    <w:rsid w:val="00C623E4"/>
    <w:rsid w:val="00C6257F"/>
    <w:rsid w:val="00C62764"/>
    <w:rsid w:val="00C629B8"/>
    <w:rsid w:val="00C62A48"/>
    <w:rsid w:val="00C62CD5"/>
    <w:rsid w:val="00C62F17"/>
    <w:rsid w:val="00C62F27"/>
    <w:rsid w:val="00C6310F"/>
    <w:rsid w:val="00C6365B"/>
    <w:rsid w:val="00C636E6"/>
    <w:rsid w:val="00C639D6"/>
    <w:rsid w:val="00C63F8E"/>
    <w:rsid w:val="00C645F5"/>
    <w:rsid w:val="00C647FB"/>
    <w:rsid w:val="00C649D4"/>
    <w:rsid w:val="00C64F2A"/>
    <w:rsid w:val="00C653B3"/>
    <w:rsid w:val="00C654E0"/>
    <w:rsid w:val="00C65C0B"/>
    <w:rsid w:val="00C661EE"/>
    <w:rsid w:val="00C666EA"/>
    <w:rsid w:val="00C66A26"/>
    <w:rsid w:val="00C66A7B"/>
    <w:rsid w:val="00C66B7A"/>
    <w:rsid w:val="00C66CDF"/>
    <w:rsid w:val="00C66DFA"/>
    <w:rsid w:val="00C6714F"/>
    <w:rsid w:val="00C6755D"/>
    <w:rsid w:val="00C679A7"/>
    <w:rsid w:val="00C67D35"/>
    <w:rsid w:val="00C67EAB"/>
    <w:rsid w:val="00C67FED"/>
    <w:rsid w:val="00C70110"/>
    <w:rsid w:val="00C701C2"/>
    <w:rsid w:val="00C70555"/>
    <w:rsid w:val="00C706B6"/>
    <w:rsid w:val="00C70827"/>
    <w:rsid w:val="00C70A9B"/>
    <w:rsid w:val="00C70DFF"/>
    <w:rsid w:val="00C70E07"/>
    <w:rsid w:val="00C71CC8"/>
    <w:rsid w:val="00C71FE6"/>
    <w:rsid w:val="00C72546"/>
    <w:rsid w:val="00C72827"/>
    <w:rsid w:val="00C72F0D"/>
    <w:rsid w:val="00C73418"/>
    <w:rsid w:val="00C73798"/>
    <w:rsid w:val="00C739B7"/>
    <w:rsid w:val="00C73E1E"/>
    <w:rsid w:val="00C73E68"/>
    <w:rsid w:val="00C74253"/>
    <w:rsid w:val="00C743AC"/>
    <w:rsid w:val="00C747CC"/>
    <w:rsid w:val="00C747F8"/>
    <w:rsid w:val="00C74D97"/>
    <w:rsid w:val="00C751A0"/>
    <w:rsid w:val="00C7528D"/>
    <w:rsid w:val="00C75593"/>
    <w:rsid w:val="00C75863"/>
    <w:rsid w:val="00C75A41"/>
    <w:rsid w:val="00C75A6B"/>
    <w:rsid w:val="00C75E2E"/>
    <w:rsid w:val="00C763B6"/>
    <w:rsid w:val="00C7644B"/>
    <w:rsid w:val="00C7644F"/>
    <w:rsid w:val="00C76842"/>
    <w:rsid w:val="00C768F6"/>
    <w:rsid w:val="00C7696D"/>
    <w:rsid w:val="00C76988"/>
    <w:rsid w:val="00C76AF1"/>
    <w:rsid w:val="00C76C1A"/>
    <w:rsid w:val="00C77024"/>
    <w:rsid w:val="00C77322"/>
    <w:rsid w:val="00C7754E"/>
    <w:rsid w:val="00C77A26"/>
    <w:rsid w:val="00C80073"/>
    <w:rsid w:val="00C801D6"/>
    <w:rsid w:val="00C80284"/>
    <w:rsid w:val="00C805E3"/>
    <w:rsid w:val="00C80A85"/>
    <w:rsid w:val="00C80D81"/>
    <w:rsid w:val="00C80DEA"/>
    <w:rsid w:val="00C81251"/>
    <w:rsid w:val="00C815F9"/>
    <w:rsid w:val="00C81929"/>
    <w:rsid w:val="00C81F02"/>
    <w:rsid w:val="00C81F2C"/>
    <w:rsid w:val="00C822A1"/>
    <w:rsid w:val="00C82392"/>
    <w:rsid w:val="00C823ED"/>
    <w:rsid w:val="00C824A6"/>
    <w:rsid w:val="00C82A59"/>
    <w:rsid w:val="00C82CDB"/>
    <w:rsid w:val="00C83272"/>
    <w:rsid w:val="00C832DC"/>
    <w:rsid w:val="00C83336"/>
    <w:rsid w:val="00C833A9"/>
    <w:rsid w:val="00C834B4"/>
    <w:rsid w:val="00C8377F"/>
    <w:rsid w:val="00C8416A"/>
    <w:rsid w:val="00C841DE"/>
    <w:rsid w:val="00C8438C"/>
    <w:rsid w:val="00C843AD"/>
    <w:rsid w:val="00C8441C"/>
    <w:rsid w:val="00C846DE"/>
    <w:rsid w:val="00C84BA0"/>
    <w:rsid w:val="00C84E72"/>
    <w:rsid w:val="00C84EA6"/>
    <w:rsid w:val="00C8530B"/>
    <w:rsid w:val="00C8535E"/>
    <w:rsid w:val="00C8600B"/>
    <w:rsid w:val="00C86018"/>
    <w:rsid w:val="00C86144"/>
    <w:rsid w:val="00C862A5"/>
    <w:rsid w:val="00C8646D"/>
    <w:rsid w:val="00C869B7"/>
    <w:rsid w:val="00C86AFC"/>
    <w:rsid w:val="00C86C20"/>
    <w:rsid w:val="00C86CE8"/>
    <w:rsid w:val="00C870C5"/>
    <w:rsid w:val="00C8739B"/>
    <w:rsid w:val="00C873A4"/>
    <w:rsid w:val="00C873E4"/>
    <w:rsid w:val="00C8756A"/>
    <w:rsid w:val="00C87787"/>
    <w:rsid w:val="00C879C5"/>
    <w:rsid w:val="00C87A1B"/>
    <w:rsid w:val="00C87E67"/>
    <w:rsid w:val="00C9008C"/>
    <w:rsid w:val="00C907F5"/>
    <w:rsid w:val="00C90802"/>
    <w:rsid w:val="00C9096F"/>
    <w:rsid w:val="00C90980"/>
    <w:rsid w:val="00C90985"/>
    <w:rsid w:val="00C90B4A"/>
    <w:rsid w:val="00C90DE4"/>
    <w:rsid w:val="00C9154F"/>
    <w:rsid w:val="00C9163C"/>
    <w:rsid w:val="00C91B7A"/>
    <w:rsid w:val="00C91BEE"/>
    <w:rsid w:val="00C91DB9"/>
    <w:rsid w:val="00C91DE3"/>
    <w:rsid w:val="00C9240E"/>
    <w:rsid w:val="00C927E2"/>
    <w:rsid w:val="00C92C7F"/>
    <w:rsid w:val="00C92DEE"/>
    <w:rsid w:val="00C9369D"/>
    <w:rsid w:val="00C9385D"/>
    <w:rsid w:val="00C939B4"/>
    <w:rsid w:val="00C93A7A"/>
    <w:rsid w:val="00C93D88"/>
    <w:rsid w:val="00C93D96"/>
    <w:rsid w:val="00C942B0"/>
    <w:rsid w:val="00C94469"/>
    <w:rsid w:val="00C944FA"/>
    <w:rsid w:val="00C94643"/>
    <w:rsid w:val="00C949A3"/>
    <w:rsid w:val="00C94B3E"/>
    <w:rsid w:val="00C94BB2"/>
    <w:rsid w:val="00C94BBE"/>
    <w:rsid w:val="00C94E75"/>
    <w:rsid w:val="00C95492"/>
    <w:rsid w:val="00C95581"/>
    <w:rsid w:val="00C9569C"/>
    <w:rsid w:val="00C95854"/>
    <w:rsid w:val="00C95A94"/>
    <w:rsid w:val="00C95EFF"/>
    <w:rsid w:val="00C96B9B"/>
    <w:rsid w:val="00C96E6F"/>
    <w:rsid w:val="00C96E70"/>
    <w:rsid w:val="00C97291"/>
    <w:rsid w:val="00C97309"/>
    <w:rsid w:val="00C976AE"/>
    <w:rsid w:val="00C976FB"/>
    <w:rsid w:val="00C9783E"/>
    <w:rsid w:val="00C97872"/>
    <w:rsid w:val="00C979AA"/>
    <w:rsid w:val="00C97A64"/>
    <w:rsid w:val="00C97F20"/>
    <w:rsid w:val="00CA002C"/>
    <w:rsid w:val="00CA0235"/>
    <w:rsid w:val="00CA0449"/>
    <w:rsid w:val="00CA0532"/>
    <w:rsid w:val="00CA073B"/>
    <w:rsid w:val="00CA0760"/>
    <w:rsid w:val="00CA079B"/>
    <w:rsid w:val="00CA0897"/>
    <w:rsid w:val="00CA0ABF"/>
    <w:rsid w:val="00CA0DCD"/>
    <w:rsid w:val="00CA1CDB"/>
    <w:rsid w:val="00CA1EA4"/>
    <w:rsid w:val="00CA2102"/>
    <w:rsid w:val="00CA218D"/>
    <w:rsid w:val="00CA2241"/>
    <w:rsid w:val="00CA22BD"/>
    <w:rsid w:val="00CA242A"/>
    <w:rsid w:val="00CA2549"/>
    <w:rsid w:val="00CA2A73"/>
    <w:rsid w:val="00CA2A96"/>
    <w:rsid w:val="00CA2DD7"/>
    <w:rsid w:val="00CA359F"/>
    <w:rsid w:val="00CA3BA0"/>
    <w:rsid w:val="00CA3CDD"/>
    <w:rsid w:val="00CA403B"/>
    <w:rsid w:val="00CA467C"/>
    <w:rsid w:val="00CA478A"/>
    <w:rsid w:val="00CA48DB"/>
    <w:rsid w:val="00CA4BAB"/>
    <w:rsid w:val="00CA505A"/>
    <w:rsid w:val="00CA5523"/>
    <w:rsid w:val="00CA5646"/>
    <w:rsid w:val="00CA59DD"/>
    <w:rsid w:val="00CA5B6F"/>
    <w:rsid w:val="00CA5DAF"/>
    <w:rsid w:val="00CA5F8C"/>
    <w:rsid w:val="00CA5FDE"/>
    <w:rsid w:val="00CA6034"/>
    <w:rsid w:val="00CA6212"/>
    <w:rsid w:val="00CA628D"/>
    <w:rsid w:val="00CA64C9"/>
    <w:rsid w:val="00CA66F3"/>
    <w:rsid w:val="00CA6B16"/>
    <w:rsid w:val="00CA7015"/>
    <w:rsid w:val="00CA70A7"/>
    <w:rsid w:val="00CA72AE"/>
    <w:rsid w:val="00CA7AD5"/>
    <w:rsid w:val="00CB008E"/>
    <w:rsid w:val="00CB01FA"/>
    <w:rsid w:val="00CB04C9"/>
    <w:rsid w:val="00CB0737"/>
    <w:rsid w:val="00CB097A"/>
    <w:rsid w:val="00CB0CE2"/>
    <w:rsid w:val="00CB0EDD"/>
    <w:rsid w:val="00CB0F2F"/>
    <w:rsid w:val="00CB121D"/>
    <w:rsid w:val="00CB1B58"/>
    <w:rsid w:val="00CB2329"/>
    <w:rsid w:val="00CB2594"/>
    <w:rsid w:val="00CB26EC"/>
    <w:rsid w:val="00CB277B"/>
    <w:rsid w:val="00CB2D2A"/>
    <w:rsid w:val="00CB32FF"/>
    <w:rsid w:val="00CB3964"/>
    <w:rsid w:val="00CB39AA"/>
    <w:rsid w:val="00CB39BA"/>
    <w:rsid w:val="00CB3A4F"/>
    <w:rsid w:val="00CB3AC6"/>
    <w:rsid w:val="00CB3C07"/>
    <w:rsid w:val="00CB3DDD"/>
    <w:rsid w:val="00CB4352"/>
    <w:rsid w:val="00CB4649"/>
    <w:rsid w:val="00CB477B"/>
    <w:rsid w:val="00CB4CA8"/>
    <w:rsid w:val="00CB4DEB"/>
    <w:rsid w:val="00CB4FCB"/>
    <w:rsid w:val="00CB5050"/>
    <w:rsid w:val="00CB50A5"/>
    <w:rsid w:val="00CB50E0"/>
    <w:rsid w:val="00CB51F1"/>
    <w:rsid w:val="00CB52F2"/>
    <w:rsid w:val="00CB55C4"/>
    <w:rsid w:val="00CB579B"/>
    <w:rsid w:val="00CB5B1E"/>
    <w:rsid w:val="00CB5D5C"/>
    <w:rsid w:val="00CB5F42"/>
    <w:rsid w:val="00CB5FD3"/>
    <w:rsid w:val="00CB5FF5"/>
    <w:rsid w:val="00CB615E"/>
    <w:rsid w:val="00CB61D7"/>
    <w:rsid w:val="00CB634F"/>
    <w:rsid w:val="00CB6710"/>
    <w:rsid w:val="00CB6745"/>
    <w:rsid w:val="00CB6812"/>
    <w:rsid w:val="00CB6FD1"/>
    <w:rsid w:val="00CB7365"/>
    <w:rsid w:val="00CB74FE"/>
    <w:rsid w:val="00CB787A"/>
    <w:rsid w:val="00CB794D"/>
    <w:rsid w:val="00CC03C1"/>
    <w:rsid w:val="00CC03C7"/>
    <w:rsid w:val="00CC06B2"/>
    <w:rsid w:val="00CC0BA4"/>
    <w:rsid w:val="00CC0BEF"/>
    <w:rsid w:val="00CC0C4A"/>
    <w:rsid w:val="00CC1076"/>
    <w:rsid w:val="00CC10E4"/>
    <w:rsid w:val="00CC17F0"/>
    <w:rsid w:val="00CC1853"/>
    <w:rsid w:val="00CC1874"/>
    <w:rsid w:val="00CC1C69"/>
    <w:rsid w:val="00CC1FAE"/>
    <w:rsid w:val="00CC2312"/>
    <w:rsid w:val="00CC258A"/>
    <w:rsid w:val="00CC2700"/>
    <w:rsid w:val="00CC2DCD"/>
    <w:rsid w:val="00CC2DED"/>
    <w:rsid w:val="00CC3523"/>
    <w:rsid w:val="00CC3A23"/>
    <w:rsid w:val="00CC4460"/>
    <w:rsid w:val="00CC46C3"/>
    <w:rsid w:val="00CC487F"/>
    <w:rsid w:val="00CC4E1C"/>
    <w:rsid w:val="00CC4E9C"/>
    <w:rsid w:val="00CC51C6"/>
    <w:rsid w:val="00CC5551"/>
    <w:rsid w:val="00CC5A80"/>
    <w:rsid w:val="00CC5C61"/>
    <w:rsid w:val="00CC5D78"/>
    <w:rsid w:val="00CC615B"/>
    <w:rsid w:val="00CC61A6"/>
    <w:rsid w:val="00CC62D0"/>
    <w:rsid w:val="00CC677B"/>
    <w:rsid w:val="00CC6912"/>
    <w:rsid w:val="00CC6A1E"/>
    <w:rsid w:val="00CC6C3F"/>
    <w:rsid w:val="00CC6DEB"/>
    <w:rsid w:val="00CC737C"/>
    <w:rsid w:val="00CC73B5"/>
    <w:rsid w:val="00CC747A"/>
    <w:rsid w:val="00CC751B"/>
    <w:rsid w:val="00CC7905"/>
    <w:rsid w:val="00CC7B21"/>
    <w:rsid w:val="00CD0070"/>
    <w:rsid w:val="00CD0321"/>
    <w:rsid w:val="00CD04B6"/>
    <w:rsid w:val="00CD0672"/>
    <w:rsid w:val="00CD0809"/>
    <w:rsid w:val="00CD087D"/>
    <w:rsid w:val="00CD0934"/>
    <w:rsid w:val="00CD0F5D"/>
    <w:rsid w:val="00CD1580"/>
    <w:rsid w:val="00CD1AB1"/>
    <w:rsid w:val="00CD1BCB"/>
    <w:rsid w:val="00CD1C0B"/>
    <w:rsid w:val="00CD1C73"/>
    <w:rsid w:val="00CD1DB5"/>
    <w:rsid w:val="00CD1F09"/>
    <w:rsid w:val="00CD2390"/>
    <w:rsid w:val="00CD239A"/>
    <w:rsid w:val="00CD2505"/>
    <w:rsid w:val="00CD3317"/>
    <w:rsid w:val="00CD36B3"/>
    <w:rsid w:val="00CD380D"/>
    <w:rsid w:val="00CD3BD3"/>
    <w:rsid w:val="00CD3CDA"/>
    <w:rsid w:val="00CD3FF4"/>
    <w:rsid w:val="00CD4444"/>
    <w:rsid w:val="00CD4479"/>
    <w:rsid w:val="00CD45C6"/>
    <w:rsid w:val="00CD49BB"/>
    <w:rsid w:val="00CD49E8"/>
    <w:rsid w:val="00CD4D94"/>
    <w:rsid w:val="00CD5512"/>
    <w:rsid w:val="00CD64CD"/>
    <w:rsid w:val="00CD6B08"/>
    <w:rsid w:val="00CD6B0C"/>
    <w:rsid w:val="00CD6E3D"/>
    <w:rsid w:val="00CD71AB"/>
    <w:rsid w:val="00CD75FC"/>
    <w:rsid w:val="00CD78F9"/>
    <w:rsid w:val="00CD7AB5"/>
    <w:rsid w:val="00CD7D52"/>
    <w:rsid w:val="00CD7D91"/>
    <w:rsid w:val="00CE0044"/>
    <w:rsid w:val="00CE0109"/>
    <w:rsid w:val="00CE0420"/>
    <w:rsid w:val="00CE07A4"/>
    <w:rsid w:val="00CE1330"/>
    <w:rsid w:val="00CE137F"/>
    <w:rsid w:val="00CE13A2"/>
    <w:rsid w:val="00CE1515"/>
    <w:rsid w:val="00CE1656"/>
    <w:rsid w:val="00CE1677"/>
    <w:rsid w:val="00CE1E6F"/>
    <w:rsid w:val="00CE1F92"/>
    <w:rsid w:val="00CE1FC5"/>
    <w:rsid w:val="00CE1FD4"/>
    <w:rsid w:val="00CE2021"/>
    <w:rsid w:val="00CE2A2A"/>
    <w:rsid w:val="00CE362B"/>
    <w:rsid w:val="00CE3F18"/>
    <w:rsid w:val="00CE46E5"/>
    <w:rsid w:val="00CE485A"/>
    <w:rsid w:val="00CE4A95"/>
    <w:rsid w:val="00CE517C"/>
    <w:rsid w:val="00CE5279"/>
    <w:rsid w:val="00CE561A"/>
    <w:rsid w:val="00CE57DE"/>
    <w:rsid w:val="00CE5A78"/>
    <w:rsid w:val="00CE5CD1"/>
    <w:rsid w:val="00CE605F"/>
    <w:rsid w:val="00CE6673"/>
    <w:rsid w:val="00CE68B2"/>
    <w:rsid w:val="00CE6C34"/>
    <w:rsid w:val="00CE6DA2"/>
    <w:rsid w:val="00CE6E28"/>
    <w:rsid w:val="00CE6F60"/>
    <w:rsid w:val="00CE70F4"/>
    <w:rsid w:val="00CE71DB"/>
    <w:rsid w:val="00CE7729"/>
    <w:rsid w:val="00CE78AE"/>
    <w:rsid w:val="00CE7AAB"/>
    <w:rsid w:val="00CE7B9C"/>
    <w:rsid w:val="00CE7E62"/>
    <w:rsid w:val="00CE7F7B"/>
    <w:rsid w:val="00CF0002"/>
    <w:rsid w:val="00CF0032"/>
    <w:rsid w:val="00CF0ABE"/>
    <w:rsid w:val="00CF0B57"/>
    <w:rsid w:val="00CF0C2E"/>
    <w:rsid w:val="00CF0D90"/>
    <w:rsid w:val="00CF0E13"/>
    <w:rsid w:val="00CF11C6"/>
    <w:rsid w:val="00CF1261"/>
    <w:rsid w:val="00CF19DA"/>
    <w:rsid w:val="00CF1BCE"/>
    <w:rsid w:val="00CF1C2A"/>
    <w:rsid w:val="00CF1C7F"/>
    <w:rsid w:val="00CF1CC0"/>
    <w:rsid w:val="00CF1D7A"/>
    <w:rsid w:val="00CF224C"/>
    <w:rsid w:val="00CF2256"/>
    <w:rsid w:val="00CF24D1"/>
    <w:rsid w:val="00CF24F8"/>
    <w:rsid w:val="00CF25C5"/>
    <w:rsid w:val="00CF2653"/>
    <w:rsid w:val="00CF2676"/>
    <w:rsid w:val="00CF27DF"/>
    <w:rsid w:val="00CF2B94"/>
    <w:rsid w:val="00CF2F04"/>
    <w:rsid w:val="00CF2F05"/>
    <w:rsid w:val="00CF2F0D"/>
    <w:rsid w:val="00CF356E"/>
    <w:rsid w:val="00CF3897"/>
    <w:rsid w:val="00CF391E"/>
    <w:rsid w:val="00CF3B1A"/>
    <w:rsid w:val="00CF3EAD"/>
    <w:rsid w:val="00CF4000"/>
    <w:rsid w:val="00CF4247"/>
    <w:rsid w:val="00CF432F"/>
    <w:rsid w:val="00CF49B8"/>
    <w:rsid w:val="00CF4D61"/>
    <w:rsid w:val="00CF4DC7"/>
    <w:rsid w:val="00CF4E63"/>
    <w:rsid w:val="00CF4ECB"/>
    <w:rsid w:val="00CF5263"/>
    <w:rsid w:val="00CF5396"/>
    <w:rsid w:val="00CF5556"/>
    <w:rsid w:val="00CF5905"/>
    <w:rsid w:val="00CF5974"/>
    <w:rsid w:val="00CF5D76"/>
    <w:rsid w:val="00CF5E71"/>
    <w:rsid w:val="00CF5F69"/>
    <w:rsid w:val="00CF60B5"/>
    <w:rsid w:val="00CF6802"/>
    <w:rsid w:val="00CF6A7F"/>
    <w:rsid w:val="00CF6A89"/>
    <w:rsid w:val="00CF6B02"/>
    <w:rsid w:val="00CF7059"/>
    <w:rsid w:val="00CF70E3"/>
    <w:rsid w:val="00CF7384"/>
    <w:rsid w:val="00CF7899"/>
    <w:rsid w:val="00CF7AD4"/>
    <w:rsid w:val="00D0043F"/>
    <w:rsid w:val="00D004FA"/>
    <w:rsid w:val="00D00524"/>
    <w:rsid w:val="00D00692"/>
    <w:rsid w:val="00D00743"/>
    <w:rsid w:val="00D009D7"/>
    <w:rsid w:val="00D00A17"/>
    <w:rsid w:val="00D010DB"/>
    <w:rsid w:val="00D0127A"/>
    <w:rsid w:val="00D01570"/>
    <w:rsid w:val="00D01B21"/>
    <w:rsid w:val="00D01CD9"/>
    <w:rsid w:val="00D01E29"/>
    <w:rsid w:val="00D01E2F"/>
    <w:rsid w:val="00D01FF8"/>
    <w:rsid w:val="00D02083"/>
    <w:rsid w:val="00D0227B"/>
    <w:rsid w:val="00D02467"/>
    <w:rsid w:val="00D0268D"/>
    <w:rsid w:val="00D026E8"/>
    <w:rsid w:val="00D02886"/>
    <w:rsid w:val="00D02984"/>
    <w:rsid w:val="00D02C53"/>
    <w:rsid w:val="00D03102"/>
    <w:rsid w:val="00D031D7"/>
    <w:rsid w:val="00D0339B"/>
    <w:rsid w:val="00D03684"/>
    <w:rsid w:val="00D03727"/>
    <w:rsid w:val="00D0378A"/>
    <w:rsid w:val="00D03AF8"/>
    <w:rsid w:val="00D043BA"/>
    <w:rsid w:val="00D04C1B"/>
    <w:rsid w:val="00D04E9D"/>
    <w:rsid w:val="00D0511A"/>
    <w:rsid w:val="00D05132"/>
    <w:rsid w:val="00D052EC"/>
    <w:rsid w:val="00D05307"/>
    <w:rsid w:val="00D054C5"/>
    <w:rsid w:val="00D05604"/>
    <w:rsid w:val="00D0575A"/>
    <w:rsid w:val="00D05BC2"/>
    <w:rsid w:val="00D05C63"/>
    <w:rsid w:val="00D05EA9"/>
    <w:rsid w:val="00D0667C"/>
    <w:rsid w:val="00D0674A"/>
    <w:rsid w:val="00D0692C"/>
    <w:rsid w:val="00D06A19"/>
    <w:rsid w:val="00D071F8"/>
    <w:rsid w:val="00D07252"/>
    <w:rsid w:val="00D074F4"/>
    <w:rsid w:val="00D07557"/>
    <w:rsid w:val="00D07727"/>
    <w:rsid w:val="00D07B3B"/>
    <w:rsid w:val="00D07CE1"/>
    <w:rsid w:val="00D07D46"/>
    <w:rsid w:val="00D1026A"/>
    <w:rsid w:val="00D1037E"/>
    <w:rsid w:val="00D10398"/>
    <w:rsid w:val="00D107CF"/>
    <w:rsid w:val="00D10DB1"/>
    <w:rsid w:val="00D10E89"/>
    <w:rsid w:val="00D11367"/>
    <w:rsid w:val="00D11918"/>
    <w:rsid w:val="00D11B0B"/>
    <w:rsid w:val="00D11D6B"/>
    <w:rsid w:val="00D12293"/>
    <w:rsid w:val="00D122C0"/>
    <w:rsid w:val="00D130A0"/>
    <w:rsid w:val="00D130E4"/>
    <w:rsid w:val="00D133FB"/>
    <w:rsid w:val="00D13880"/>
    <w:rsid w:val="00D138BF"/>
    <w:rsid w:val="00D14236"/>
    <w:rsid w:val="00D1452D"/>
    <w:rsid w:val="00D14553"/>
    <w:rsid w:val="00D14DB1"/>
    <w:rsid w:val="00D14E69"/>
    <w:rsid w:val="00D15182"/>
    <w:rsid w:val="00D1532A"/>
    <w:rsid w:val="00D1547B"/>
    <w:rsid w:val="00D15484"/>
    <w:rsid w:val="00D1596F"/>
    <w:rsid w:val="00D159F1"/>
    <w:rsid w:val="00D15A23"/>
    <w:rsid w:val="00D15DED"/>
    <w:rsid w:val="00D15EA4"/>
    <w:rsid w:val="00D15F43"/>
    <w:rsid w:val="00D160BA"/>
    <w:rsid w:val="00D16AB3"/>
    <w:rsid w:val="00D16B9D"/>
    <w:rsid w:val="00D16E64"/>
    <w:rsid w:val="00D16E87"/>
    <w:rsid w:val="00D16EE3"/>
    <w:rsid w:val="00D16FAF"/>
    <w:rsid w:val="00D175BE"/>
    <w:rsid w:val="00D17B76"/>
    <w:rsid w:val="00D17C3E"/>
    <w:rsid w:val="00D17F4C"/>
    <w:rsid w:val="00D204D3"/>
    <w:rsid w:val="00D20519"/>
    <w:rsid w:val="00D20B8B"/>
    <w:rsid w:val="00D211E3"/>
    <w:rsid w:val="00D21226"/>
    <w:rsid w:val="00D21612"/>
    <w:rsid w:val="00D2162C"/>
    <w:rsid w:val="00D2174E"/>
    <w:rsid w:val="00D2181A"/>
    <w:rsid w:val="00D21A3C"/>
    <w:rsid w:val="00D21A9A"/>
    <w:rsid w:val="00D21AA1"/>
    <w:rsid w:val="00D21C86"/>
    <w:rsid w:val="00D21C8E"/>
    <w:rsid w:val="00D21F74"/>
    <w:rsid w:val="00D2207A"/>
    <w:rsid w:val="00D220CF"/>
    <w:rsid w:val="00D2213A"/>
    <w:rsid w:val="00D22A20"/>
    <w:rsid w:val="00D22C4D"/>
    <w:rsid w:val="00D23298"/>
    <w:rsid w:val="00D233F1"/>
    <w:rsid w:val="00D237CD"/>
    <w:rsid w:val="00D239B1"/>
    <w:rsid w:val="00D23A78"/>
    <w:rsid w:val="00D23F99"/>
    <w:rsid w:val="00D23FFE"/>
    <w:rsid w:val="00D24064"/>
    <w:rsid w:val="00D246A3"/>
    <w:rsid w:val="00D246E5"/>
    <w:rsid w:val="00D2483C"/>
    <w:rsid w:val="00D24ED2"/>
    <w:rsid w:val="00D256A7"/>
    <w:rsid w:val="00D256B8"/>
    <w:rsid w:val="00D256F8"/>
    <w:rsid w:val="00D25846"/>
    <w:rsid w:val="00D25BA1"/>
    <w:rsid w:val="00D25DCB"/>
    <w:rsid w:val="00D25E5C"/>
    <w:rsid w:val="00D26307"/>
    <w:rsid w:val="00D2650C"/>
    <w:rsid w:val="00D26853"/>
    <w:rsid w:val="00D2685C"/>
    <w:rsid w:val="00D26A3B"/>
    <w:rsid w:val="00D26D09"/>
    <w:rsid w:val="00D27010"/>
    <w:rsid w:val="00D27379"/>
    <w:rsid w:val="00D27BBF"/>
    <w:rsid w:val="00D27E09"/>
    <w:rsid w:val="00D3005B"/>
    <w:rsid w:val="00D30158"/>
    <w:rsid w:val="00D302FD"/>
    <w:rsid w:val="00D3038A"/>
    <w:rsid w:val="00D305B7"/>
    <w:rsid w:val="00D30759"/>
    <w:rsid w:val="00D3098D"/>
    <w:rsid w:val="00D30D75"/>
    <w:rsid w:val="00D311B7"/>
    <w:rsid w:val="00D3184B"/>
    <w:rsid w:val="00D31936"/>
    <w:rsid w:val="00D31A02"/>
    <w:rsid w:val="00D31B66"/>
    <w:rsid w:val="00D31CFF"/>
    <w:rsid w:val="00D31F0D"/>
    <w:rsid w:val="00D320F4"/>
    <w:rsid w:val="00D32169"/>
    <w:rsid w:val="00D321ED"/>
    <w:rsid w:val="00D3271E"/>
    <w:rsid w:val="00D3281B"/>
    <w:rsid w:val="00D329B9"/>
    <w:rsid w:val="00D32FE2"/>
    <w:rsid w:val="00D3323C"/>
    <w:rsid w:val="00D33456"/>
    <w:rsid w:val="00D33491"/>
    <w:rsid w:val="00D336EE"/>
    <w:rsid w:val="00D3388F"/>
    <w:rsid w:val="00D3396F"/>
    <w:rsid w:val="00D33D26"/>
    <w:rsid w:val="00D33D4D"/>
    <w:rsid w:val="00D33DCB"/>
    <w:rsid w:val="00D3402E"/>
    <w:rsid w:val="00D3432F"/>
    <w:rsid w:val="00D3446E"/>
    <w:rsid w:val="00D34828"/>
    <w:rsid w:val="00D34982"/>
    <w:rsid w:val="00D34A0B"/>
    <w:rsid w:val="00D34DC0"/>
    <w:rsid w:val="00D34E2C"/>
    <w:rsid w:val="00D35191"/>
    <w:rsid w:val="00D356A0"/>
    <w:rsid w:val="00D356AF"/>
    <w:rsid w:val="00D3578F"/>
    <w:rsid w:val="00D35950"/>
    <w:rsid w:val="00D359AF"/>
    <w:rsid w:val="00D36234"/>
    <w:rsid w:val="00D36371"/>
    <w:rsid w:val="00D366E8"/>
    <w:rsid w:val="00D36C49"/>
    <w:rsid w:val="00D36EEA"/>
    <w:rsid w:val="00D36EEC"/>
    <w:rsid w:val="00D37401"/>
    <w:rsid w:val="00D3752E"/>
    <w:rsid w:val="00D378DD"/>
    <w:rsid w:val="00D37995"/>
    <w:rsid w:val="00D37FEC"/>
    <w:rsid w:val="00D4055B"/>
    <w:rsid w:val="00D40663"/>
    <w:rsid w:val="00D4094B"/>
    <w:rsid w:val="00D40C09"/>
    <w:rsid w:val="00D40D10"/>
    <w:rsid w:val="00D41272"/>
    <w:rsid w:val="00D4138B"/>
    <w:rsid w:val="00D413CA"/>
    <w:rsid w:val="00D417AE"/>
    <w:rsid w:val="00D41830"/>
    <w:rsid w:val="00D418FE"/>
    <w:rsid w:val="00D41BC1"/>
    <w:rsid w:val="00D41E3C"/>
    <w:rsid w:val="00D41E6D"/>
    <w:rsid w:val="00D4207C"/>
    <w:rsid w:val="00D421B7"/>
    <w:rsid w:val="00D424AB"/>
    <w:rsid w:val="00D42895"/>
    <w:rsid w:val="00D42DCF"/>
    <w:rsid w:val="00D42F41"/>
    <w:rsid w:val="00D4334E"/>
    <w:rsid w:val="00D437D8"/>
    <w:rsid w:val="00D43A5B"/>
    <w:rsid w:val="00D43E3C"/>
    <w:rsid w:val="00D4402A"/>
    <w:rsid w:val="00D440FA"/>
    <w:rsid w:val="00D441FB"/>
    <w:rsid w:val="00D44353"/>
    <w:rsid w:val="00D4462A"/>
    <w:rsid w:val="00D446AA"/>
    <w:rsid w:val="00D446AE"/>
    <w:rsid w:val="00D44805"/>
    <w:rsid w:val="00D44994"/>
    <w:rsid w:val="00D44F68"/>
    <w:rsid w:val="00D45AE0"/>
    <w:rsid w:val="00D45C42"/>
    <w:rsid w:val="00D45DCB"/>
    <w:rsid w:val="00D45DF3"/>
    <w:rsid w:val="00D46174"/>
    <w:rsid w:val="00D46195"/>
    <w:rsid w:val="00D46436"/>
    <w:rsid w:val="00D4679A"/>
    <w:rsid w:val="00D469D5"/>
    <w:rsid w:val="00D46D43"/>
    <w:rsid w:val="00D475B4"/>
    <w:rsid w:val="00D47A62"/>
    <w:rsid w:val="00D47DD0"/>
    <w:rsid w:val="00D5010A"/>
    <w:rsid w:val="00D50183"/>
    <w:rsid w:val="00D50643"/>
    <w:rsid w:val="00D507F8"/>
    <w:rsid w:val="00D50AE8"/>
    <w:rsid w:val="00D50B74"/>
    <w:rsid w:val="00D50CA9"/>
    <w:rsid w:val="00D51523"/>
    <w:rsid w:val="00D5186E"/>
    <w:rsid w:val="00D51C28"/>
    <w:rsid w:val="00D51D12"/>
    <w:rsid w:val="00D52071"/>
    <w:rsid w:val="00D52308"/>
    <w:rsid w:val="00D523ED"/>
    <w:rsid w:val="00D52731"/>
    <w:rsid w:val="00D52A44"/>
    <w:rsid w:val="00D53047"/>
    <w:rsid w:val="00D53233"/>
    <w:rsid w:val="00D532BB"/>
    <w:rsid w:val="00D535BC"/>
    <w:rsid w:val="00D5362B"/>
    <w:rsid w:val="00D53898"/>
    <w:rsid w:val="00D53BBE"/>
    <w:rsid w:val="00D53FB4"/>
    <w:rsid w:val="00D5404B"/>
    <w:rsid w:val="00D54140"/>
    <w:rsid w:val="00D542BB"/>
    <w:rsid w:val="00D5499B"/>
    <w:rsid w:val="00D54A6D"/>
    <w:rsid w:val="00D54C5C"/>
    <w:rsid w:val="00D54E95"/>
    <w:rsid w:val="00D55072"/>
    <w:rsid w:val="00D551B5"/>
    <w:rsid w:val="00D551BD"/>
    <w:rsid w:val="00D552A6"/>
    <w:rsid w:val="00D5532C"/>
    <w:rsid w:val="00D5533A"/>
    <w:rsid w:val="00D55908"/>
    <w:rsid w:val="00D55BA5"/>
    <w:rsid w:val="00D55DA8"/>
    <w:rsid w:val="00D55DBC"/>
    <w:rsid w:val="00D55E7B"/>
    <w:rsid w:val="00D55F98"/>
    <w:rsid w:val="00D568BB"/>
    <w:rsid w:val="00D56DB2"/>
    <w:rsid w:val="00D5706D"/>
    <w:rsid w:val="00D5747F"/>
    <w:rsid w:val="00D57495"/>
    <w:rsid w:val="00D574C3"/>
    <w:rsid w:val="00D574DC"/>
    <w:rsid w:val="00D574FA"/>
    <w:rsid w:val="00D578C1"/>
    <w:rsid w:val="00D57EF2"/>
    <w:rsid w:val="00D6045D"/>
    <w:rsid w:val="00D60B66"/>
    <w:rsid w:val="00D60C8D"/>
    <w:rsid w:val="00D61374"/>
    <w:rsid w:val="00D6168A"/>
    <w:rsid w:val="00D616A5"/>
    <w:rsid w:val="00D61DCC"/>
    <w:rsid w:val="00D61FF0"/>
    <w:rsid w:val="00D6211D"/>
    <w:rsid w:val="00D6283C"/>
    <w:rsid w:val="00D62A8C"/>
    <w:rsid w:val="00D62AC6"/>
    <w:rsid w:val="00D62C97"/>
    <w:rsid w:val="00D62CD1"/>
    <w:rsid w:val="00D62EA8"/>
    <w:rsid w:val="00D62F91"/>
    <w:rsid w:val="00D63075"/>
    <w:rsid w:val="00D631D8"/>
    <w:rsid w:val="00D63517"/>
    <w:rsid w:val="00D637C2"/>
    <w:rsid w:val="00D63862"/>
    <w:rsid w:val="00D63B75"/>
    <w:rsid w:val="00D6401C"/>
    <w:rsid w:val="00D641A3"/>
    <w:rsid w:val="00D64429"/>
    <w:rsid w:val="00D64496"/>
    <w:rsid w:val="00D644C8"/>
    <w:rsid w:val="00D645CD"/>
    <w:rsid w:val="00D64635"/>
    <w:rsid w:val="00D6495A"/>
    <w:rsid w:val="00D64B65"/>
    <w:rsid w:val="00D64B8C"/>
    <w:rsid w:val="00D64E49"/>
    <w:rsid w:val="00D64F65"/>
    <w:rsid w:val="00D65085"/>
    <w:rsid w:val="00D65298"/>
    <w:rsid w:val="00D659B1"/>
    <w:rsid w:val="00D65B29"/>
    <w:rsid w:val="00D66103"/>
    <w:rsid w:val="00D66195"/>
    <w:rsid w:val="00D66251"/>
    <w:rsid w:val="00D66830"/>
    <w:rsid w:val="00D66E18"/>
    <w:rsid w:val="00D671FE"/>
    <w:rsid w:val="00D6734D"/>
    <w:rsid w:val="00D6738D"/>
    <w:rsid w:val="00D679CF"/>
    <w:rsid w:val="00D679D3"/>
    <w:rsid w:val="00D67B3E"/>
    <w:rsid w:val="00D67D80"/>
    <w:rsid w:val="00D701F2"/>
    <w:rsid w:val="00D70367"/>
    <w:rsid w:val="00D7053C"/>
    <w:rsid w:val="00D70916"/>
    <w:rsid w:val="00D709F8"/>
    <w:rsid w:val="00D70B2A"/>
    <w:rsid w:val="00D70CC0"/>
    <w:rsid w:val="00D7103F"/>
    <w:rsid w:val="00D71343"/>
    <w:rsid w:val="00D71BC1"/>
    <w:rsid w:val="00D71D40"/>
    <w:rsid w:val="00D72075"/>
    <w:rsid w:val="00D722EE"/>
    <w:rsid w:val="00D72838"/>
    <w:rsid w:val="00D72EB0"/>
    <w:rsid w:val="00D72EB7"/>
    <w:rsid w:val="00D72EFA"/>
    <w:rsid w:val="00D72FD9"/>
    <w:rsid w:val="00D7336F"/>
    <w:rsid w:val="00D7356F"/>
    <w:rsid w:val="00D73587"/>
    <w:rsid w:val="00D73EBB"/>
    <w:rsid w:val="00D74010"/>
    <w:rsid w:val="00D74711"/>
    <w:rsid w:val="00D7482B"/>
    <w:rsid w:val="00D748AF"/>
    <w:rsid w:val="00D751FB"/>
    <w:rsid w:val="00D7536D"/>
    <w:rsid w:val="00D754D6"/>
    <w:rsid w:val="00D757C1"/>
    <w:rsid w:val="00D75C33"/>
    <w:rsid w:val="00D75D32"/>
    <w:rsid w:val="00D760AC"/>
    <w:rsid w:val="00D760E2"/>
    <w:rsid w:val="00D761AA"/>
    <w:rsid w:val="00D764D3"/>
    <w:rsid w:val="00D76698"/>
    <w:rsid w:val="00D76847"/>
    <w:rsid w:val="00D76AED"/>
    <w:rsid w:val="00D76BA4"/>
    <w:rsid w:val="00D76FAE"/>
    <w:rsid w:val="00D775AC"/>
    <w:rsid w:val="00D77763"/>
    <w:rsid w:val="00D777D7"/>
    <w:rsid w:val="00D77849"/>
    <w:rsid w:val="00D77A97"/>
    <w:rsid w:val="00D77E20"/>
    <w:rsid w:val="00D803E3"/>
    <w:rsid w:val="00D80AB8"/>
    <w:rsid w:val="00D80C8D"/>
    <w:rsid w:val="00D80C8F"/>
    <w:rsid w:val="00D80FC2"/>
    <w:rsid w:val="00D810A0"/>
    <w:rsid w:val="00D8124A"/>
    <w:rsid w:val="00D8153E"/>
    <w:rsid w:val="00D81666"/>
    <w:rsid w:val="00D81792"/>
    <w:rsid w:val="00D817DA"/>
    <w:rsid w:val="00D819B1"/>
    <w:rsid w:val="00D81B86"/>
    <w:rsid w:val="00D81E05"/>
    <w:rsid w:val="00D82052"/>
    <w:rsid w:val="00D822FA"/>
    <w:rsid w:val="00D82494"/>
    <w:rsid w:val="00D82663"/>
    <w:rsid w:val="00D82AE9"/>
    <w:rsid w:val="00D82B77"/>
    <w:rsid w:val="00D830D2"/>
    <w:rsid w:val="00D832FC"/>
    <w:rsid w:val="00D8344A"/>
    <w:rsid w:val="00D83630"/>
    <w:rsid w:val="00D8394B"/>
    <w:rsid w:val="00D83AE9"/>
    <w:rsid w:val="00D84814"/>
    <w:rsid w:val="00D84936"/>
    <w:rsid w:val="00D84BA5"/>
    <w:rsid w:val="00D85128"/>
    <w:rsid w:val="00D854B6"/>
    <w:rsid w:val="00D85529"/>
    <w:rsid w:val="00D85758"/>
    <w:rsid w:val="00D857B8"/>
    <w:rsid w:val="00D85AA8"/>
    <w:rsid w:val="00D85B5D"/>
    <w:rsid w:val="00D85C78"/>
    <w:rsid w:val="00D85E14"/>
    <w:rsid w:val="00D8711C"/>
    <w:rsid w:val="00D87175"/>
    <w:rsid w:val="00D8790D"/>
    <w:rsid w:val="00D87A2A"/>
    <w:rsid w:val="00D87ABF"/>
    <w:rsid w:val="00D87F7B"/>
    <w:rsid w:val="00D9003F"/>
    <w:rsid w:val="00D90AF3"/>
    <w:rsid w:val="00D90BF5"/>
    <w:rsid w:val="00D90CD3"/>
    <w:rsid w:val="00D91184"/>
    <w:rsid w:val="00D91201"/>
    <w:rsid w:val="00D919E6"/>
    <w:rsid w:val="00D91BE1"/>
    <w:rsid w:val="00D92172"/>
    <w:rsid w:val="00D92A44"/>
    <w:rsid w:val="00D92C29"/>
    <w:rsid w:val="00D92CAA"/>
    <w:rsid w:val="00D92FFA"/>
    <w:rsid w:val="00D93015"/>
    <w:rsid w:val="00D931AC"/>
    <w:rsid w:val="00D93238"/>
    <w:rsid w:val="00D932C2"/>
    <w:rsid w:val="00D9344E"/>
    <w:rsid w:val="00D9349C"/>
    <w:rsid w:val="00D9355E"/>
    <w:rsid w:val="00D936E2"/>
    <w:rsid w:val="00D93A21"/>
    <w:rsid w:val="00D93E6B"/>
    <w:rsid w:val="00D93EB6"/>
    <w:rsid w:val="00D9425A"/>
    <w:rsid w:val="00D94498"/>
    <w:rsid w:val="00D948D5"/>
    <w:rsid w:val="00D949F3"/>
    <w:rsid w:val="00D94DA6"/>
    <w:rsid w:val="00D94ED3"/>
    <w:rsid w:val="00D94F98"/>
    <w:rsid w:val="00D95104"/>
    <w:rsid w:val="00D95142"/>
    <w:rsid w:val="00D9549A"/>
    <w:rsid w:val="00D95600"/>
    <w:rsid w:val="00D957AE"/>
    <w:rsid w:val="00D95848"/>
    <w:rsid w:val="00D95D4C"/>
    <w:rsid w:val="00D96024"/>
    <w:rsid w:val="00D9618B"/>
    <w:rsid w:val="00D96273"/>
    <w:rsid w:val="00D9644F"/>
    <w:rsid w:val="00D9648C"/>
    <w:rsid w:val="00D96613"/>
    <w:rsid w:val="00D9683C"/>
    <w:rsid w:val="00D968F8"/>
    <w:rsid w:val="00D9695D"/>
    <w:rsid w:val="00D96E33"/>
    <w:rsid w:val="00D96FA5"/>
    <w:rsid w:val="00D97083"/>
    <w:rsid w:val="00D97099"/>
    <w:rsid w:val="00D972D0"/>
    <w:rsid w:val="00D9763B"/>
    <w:rsid w:val="00D97884"/>
    <w:rsid w:val="00D97C1A"/>
    <w:rsid w:val="00DA0561"/>
    <w:rsid w:val="00DA0A7F"/>
    <w:rsid w:val="00DA1320"/>
    <w:rsid w:val="00DA14AB"/>
    <w:rsid w:val="00DA1A91"/>
    <w:rsid w:val="00DA1AC6"/>
    <w:rsid w:val="00DA1B47"/>
    <w:rsid w:val="00DA1C19"/>
    <w:rsid w:val="00DA1C31"/>
    <w:rsid w:val="00DA1D26"/>
    <w:rsid w:val="00DA1DB0"/>
    <w:rsid w:val="00DA1F0D"/>
    <w:rsid w:val="00DA1FB5"/>
    <w:rsid w:val="00DA20BC"/>
    <w:rsid w:val="00DA23FD"/>
    <w:rsid w:val="00DA2C3B"/>
    <w:rsid w:val="00DA2ED7"/>
    <w:rsid w:val="00DA3676"/>
    <w:rsid w:val="00DA3860"/>
    <w:rsid w:val="00DA3A02"/>
    <w:rsid w:val="00DA3E7A"/>
    <w:rsid w:val="00DA3F83"/>
    <w:rsid w:val="00DA430C"/>
    <w:rsid w:val="00DA43FC"/>
    <w:rsid w:val="00DA4482"/>
    <w:rsid w:val="00DA449E"/>
    <w:rsid w:val="00DA4633"/>
    <w:rsid w:val="00DA4A1A"/>
    <w:rsid w:val="00DA5216"/>
    <w:rsid w:val="00DA54F5"/>
    <w:rsid w:val="00DA5583"/>
    <w:rsid w:val="00DA55E5"/>
    <w:rsid w:val="00DA5A87"/>
    <w:rsid w:val="00DA5F2F"/>
    <w:rsid w:val="00DA5F68"/>
    <w:rsid w:val="00DA615D"/>
    <w:rsid w:val="00DA6226"/>
    <w:rsid w:val="00DA629B"/>
    <w:rsid w:val="00DA6598"/>
    <w:rsid w:val="00DA65E5"/>
    <w:rsid w:val="00DA6935"/>
    <w:rsid w:val="00DA6A5D"/>
    <w:rsid w:val="00DA6A8A"/>
    <w:rsid w:val="00DA6BCB"/>
    <w:rsid w:val="00DA6C0F"/>
    <w:rsid w:val="00DA6D83"/>
    <w:rsid w:val="00DA702F"/>
    <w:rsid w:val="00DA7870"/>
    <w:rsid w:val="00DA79FD"/>
    <w:rsid w:val="00DA7A5C"/>
    <w:rsid w:val="00DA7F8A"/>
    <w:rsid w:val="00DB0022"/>
    <w:rsid w:val="00DB0176"/>
    <w:rsid w:val="00DB02AE"/>
    <w:rsid w:val="00DB038E"/>
    <w:rsid w:val="00DB0404"/>
    <w:rsid w:val="00DB0651"/>
    <w:rsid w:val="00DB071D"/>
    <w:rsid w:val="00DB07EC"/>
    <w:rsid w:val="00DB0893"/>
    <w:rsid w:val="00DB0BD8"/>
    <w:rsid w:val="00DB0D88"/>
    <w:rsid w:val="00DB0FED"/>
    <w:rsid w:val="00DB0FFC"/>
    <w:rsid w:val="00DB1189"/>
    <w:rsid w:val="00DB11F8"/>
    <w:rsid w:val="00DB177A"/>
    <w:rsid w:val="00DB18D5"/>
    <w:rsid w:val="00DB18F8"/>
    <w:rsid w:val="00DB1B8C"/>
    <w:rsid w:val="00DB1E08"/>
    <w:rsid w:val="00DB1F2A"/>
    <w:rsid w:val="00DB1FB2"/>
    <w:rsid w:val="00DB20C7"/>
    <w:rsid w:val="00DB21A9"/>
    <w:rsid w:val="00DB22DC"/>
    <w:rsid w:val="00DB2311"/>
    <w:rsid w:val="00DB2338"/>
    <w:rsid w:val="00DB2363"/>
    <w:rsid w:val="00DB251B"/>
    <w:rsid w:val="00DB25FA"/>
    <w:rsid w:val="00DB2663"/>
    <w:rsid w:val="00DB2839"/>
    <w:rsid w:val="00DB2927"/>
    <w:rsid w:val="00DB297F"/>
    <w:rsid w:val="00DB29FE"/>
    <w:rsid w:val="00DB2AB5"/>
    <w:rsid w:val="00DB2ACD"/>
    <w:rsid w:val="00DB2C58"/>
    <w:rsid w:val="00DB2CF7"/>
    <w:rsid w:val="00DB2DFB"/>
    <w:rsid w:val="00DB2FF9"/>
    <w:rsid w:val="00DB3153"/>
    <w:rsid w:val="00DB317A"/>
    <w:rsid w:val="00DB3596"/>
    <w:rsid w:val="00DB3B82"/>
    <w:rsid w:val="00DB3EF7"/>
    <w:rsid w:val="00DB485D"/>
    <w:rsid w:val="00DB4B2A"/>
    <w:rsid w:val="00DB4D3C"/>
    <w:rsid w:val="00DB5473"/>
    <w:rsid w:val="00DB56CF"/>
    <w:rsid w:val="00DB573E"/>
    <w:rsid w:val="00DB5A22"/>
    <w:rsid w:val="00DB5ADF"/>
    <w:rsid w:val="00DB5DED"/>
    <w:rsid w:val="00DB63D0"/>
    <w:rsid w:val="00DB67F4"/>
    <w:rsid w:val="00DB684C"/>
    <w:rsid w:val="00DB691A"/>
    <w:rsid w:val="00DB6A7F"/>
    <w:rsid w:val="00DB6B27"/>
    <w:rsid w:val="00DB6C80"/>
    <w:rsid w:val="00DB7E38"/>
    <w:rsid w:val="00DC048A"/>
    <w:rsid w:val="00DC04AC"/>
    <w:rsid w:val="00DC099A"/>
    <w:rsid w:val="00DC0A2C"/>
    <w:rsid w:val="00DC0CED"/>
    <w:rsid w:val="00DC0D02"/>
    <w:rsid w:val="00DC0F79"/>
    <w:rsid w:val="00DC0FDC"/>
    <w:rsid w:val="00DC1050"/>
    <w:rsid w:val="00DC1260"/>
    <w:rsid w:val="00DC1327"/>
    <w:rsid w:val="00DC1350"/>
    <w:rsid w:val="00DC18FB"/>
    <w:rsid w:val="00DC22CE"/>
    <w:rsid w:val="00DC25A6"/>
    <w:rsid w:val="00DC285F"/>
    <w:rsid w:val="00DC2D61"/>
    <w:rsid w:val="00DC2E29"/>
    <w:rsid w:val="00DC3237"/>
    <w:rsid w:val="00DC3480"/>
    <w:rsid w:val="00DC362D"/>
    <w:rsid w:val="00DC3811"/>
    <w:rsid w:val="00DC3D82"/>
    <w:rsid w:val="00DC3D93"/>
    <w:rsid w:val="00DC41A4"/>
    <w:rsid w:val="00DC461A"/>
    <w:rsid w:val="00DC4948"/>
    <w:rsid w:val="00DC4FEA"/>
    <w:rsid w:val="00DC50CF"/>
    <w:rsid w:val="00DC5672"/>
    <w:rsid w:val="00DC5834"/>
    <w:rsid w:val="00DC5AD4"/>
    <w:rsid w:val="00DC5CC9"/>
    <w:rsid w:val="00DC60A2"/>
    <w:rsid w:val="00DC6290"/>
    <w:rsid w:val="00DC6600"/>
    <w:rsid w:val="00DC67BD"/>
    <w:rsid w:val="00DC6924"/>
    <w:rsid w:val="00DC6F3C"/>
    <w:rsid w:val="00DC71C8"/>
    <w:rsid w:val="00DC71F2"/>
    <w:rsid w:val="00DC7388"/>
    <w:rsid w:val="00DC78B2"/>
    <w:rsid w:val="00DC796E"/>
    <w:rsid w:val="00DD00D5"/>
    <w:rsid w:val="00DD040A"/>
    <w:rsid w:val="00DD0B2C"/>
    <w:rsid w:val="00DD0C70"/>
    <w:rsid w:val="00DD0CDC"/>
    <w:rsid w:val="00DD0D4A"/>
    <w:rsid w:val="00DD12C9"/>
    <w:rsid w:val="00DD1565"/>
    <w:rsid w:val="00DD1B6A"/>
    <w:rsid w:val="00DD1FDC"/>
    <w:rsid w:val="00DD2025"/>
    <w:rsid w:val="00DD2164"/>
    <w:rsid w:val="00DD22EA"/>
    <w:rsid w:val="00DD23A0"/>
    <w:rsid w:val="00DD23FE"/>
    <w:rsid w:val="00DD25BD"/>
    <w:rsid w:val="00DD2695"/>
    <w:rsid w:val="00DD26AC"/>
    <w:rsid w:val="00DD2AD5"/>
    <w:rsid w:val="00DD2BE8"/>
    <w:rsid w:val="00DD2E15"/>
    <w:rsid w:val="00DD2EFB"/>
    <w:rsid w:val="00DD3184"/>
    <w:rsid w:val="00DD39CB"/>
    <w:rsid w:val="00DD3EF5"/>
    <w:rsid w:val="00DD40CB"/>
    <w:rsid w:val="00DD413D"/>
    <w:rsid w:val="00DD4870"/>
    <w:rsid w:val="00DD48C1"/>
    <w:rsid w:val="00DD4A6E"/>
    <w:rsid w:val="00DD4EFF"/>
    <w:rsid w:val="00DD532E"/>
    <w:rsid w:val="00DD53FA"/>
    <w:rsid w:val="00DD5486"/>
    <w:rsid w:val="00DD559D"/>
    <w:rsid w:val="00DD58C2"/>
    <w:rsid w:val="00DD5B4A"/>
    <w:rsid w:val="00DD5F08"/>
    <w:rsid w:val="00DD5F42"/>
    <w:rsid w:val="00DD6053"/>
    <w:rsid w:val="00DD617B"/>
    <w:rsid w:val="00DD6364"/>
    <w:rsid w:val="00DD6470"/>
    <w:rsid w:val="00DD64D9"/>
    <w:rsid w:val="00DD6694"/>
    <w:rsid w:val="00DD66F4"/>
    <w:rsid w:val="00DD6CF3"/>
    <w:rsid w:val="00DD6EB5"/>
    <w:rsid w:val="00DD6EED"/>
    <w:rsid w:val="00DD7027"/>
    <w:rsid w:val="00DD70C0"/>
    <w:rsid w:val="00DD718D"/>
    <w:rsid w:val="00DD7215"/>
    <w:rsid w:val="00DD72CF"/>
    <w:rsid w:val="00DE05DB"/>
    <w:rsid w:val="00DE09F7"/>
    <w:rsid w:val="00DE0BC4"/>
    <w:rsid w:val="00DE0D01"/>
    <w:rsid w:val="00DE0DC3"/>
    <w:rsid w:val="00DE0E59"/>
    <w:rsid w:val="00DE0F66"/>
    <w:rsid w:val="00DE0F6C"/>
    <w:rsid w:val="00DE1BB0"/>
    <w:rsid w:val="00DE1C69"/>
    <w:rsid w:val="00DE1F41"/>
    <w:rsid w:val="00DE2188"/>
    <w:rsid w:val="00DE219B"/>
    <w:rsid w:val="00DE21C0"/>
    <w:rsid w:val="00DE2905"/>
    <w:rsid w:val="00DE2CB6"/>
    <w:rsid w:val="00DE2D3F"/>
    <w:rsid w:val="00DE2E49"/>
    <w:rsid w:val="00DE2E7D"/>
    <w:rsid w:val="00DE3194"/>
    <w:rsid w:val="00DE31CC"/>
    <w:rsid w:val="00DE34C9"/>
    <w:rsid w:val="00DE3D47"/>
    <w:rsid w:val="00DE3D70"/>
    <w:rsid w:val="00DE3E67"/>
    <w:rsid w:val="00DE401B"/>
    <w:rsid w:val="00DE415B"/>
    <w:rsid w:val="00DE4638"/>
    <w:rsid w:val="00DE471E"/>
    <w:rsid w:val="00DE4810"/>
    <w:rsid w:val="00DE4F4E"/>
    <w:rsid w:val="00DE52E3"/>
    <w:rsid w:val="00DE58AA"/>
    <w:rsid w:val="00DE5D0F"/>
    <w:rsid w:val="00DE5D32"/>
    <w:rsid w:val="00DE6167"/>
    <w:rsid w:val="00DE66BA"/>
    <w:rsid w:val="00DE67A0"/>
    <w:rsid w:val="00DE6C1C"/>
    <w:rsid w:val="00DE7202"/>
    <w:rsid w:val="00DE750E"/>
    <w:rsid w:val="00DE7C00"/>
    <w:rsid w:val="00DE7E77"/>
    <w:rsid w:val="00DF00C6"/>
    <w:rsid w:val="00DF03E9"/>
    <w:rsid w:val="00DF03ED"/>
    <w:rsid w:val="00DF03FC"/>
    <w:rsid w:val="00DF04EE"/>
    <w:rsid w:val="00DF05D3"/>
    <w:rsid w:val="00DF0604"/>
    <w:rsid w:val="00DF0B3A"/>
    <w:rsid w:val="00DF0BB6"/>
    <w:rsid w:val="00DF0BF4"/>
    <w:rsid w:val="00DF0E95"/>
    <w:rsid w:val="00DF16F6"/>
    <w:rsid w:val="00DF179D"/>
    <w:rsid w:val="00DF1941"/>
    <w:rsid w:val="00DF1BEB"/>
    <w:rsid w:val="00DF1C3C"/>
    <w:rsid w:val="00DF1E9C"/>
    <w:rsid w:val="00DF2D4A"/>
    <w:rsid w:val="00DF2F1A"/>
    <w:rsid w:val="00DF386F"/>
    <w:rsid w:val="00DF3D8E"/>
    <w:rsid w:val="00DF41F5"/>
    <w:rsid w:val="00DF4381"/>
    <w:rsid w:val="00DF4572"/>
    <w:rsid w:val="00DF4658"/>
    <w:rsid w:val="00DF4717"/>
    <w:rsid w:val="00DF47EC"/>
    <w:rsid w:val="00DF4AB5"/>
    <w:rsid w:val="00DF530E"/>
    <w:rsid w:val="00DF5502"/>
    <w:rsid w:val="00DF5547"/>
    <w:rsid w:val="00DF57AC"/>
    <w:rsid w:val="00DF5833"/>
    <w:rsid w:val="00DF59F7"/>
    <w:rsid w:val="00DF5CBD"/>
    <w:rsid w:val="00DF5CE2"/>
    <w:rsid w:val="00DF5D78"/>
    <w:rsid w:val="00DF6297"/>
    <w:rsid w:val="00DF6394"/>
    <w:rsid w:val="00DF64AC"/>
    <w:rsid w:val="00DF6C8B"/>
    <w:rsid w:val="00DF6F17"/>
    <w:rsid w:val="00DF744C"/>
    <w:rsid w:val="00DF76E9"/>
    <w:rsid w:val="00DF77BB"/>
    <w:rsid w:val="00DF78FA"/>
    <w:rsid w:val="00DF7DF3"/>
    <w:rsid w:val="00DF7F76"/>
    <w:rsid w:val="00E001FE"/>
    <w:rsid w:val="00E002F1"/>
    <w:rsid w:val="00E00549"/>
    <w:rsid w:val="00E0077B"/>
    <w:rsid w:val="00E0082C"/>
    <w:rsid w:val="00E00A8E"/>
    <w:rsid w:val="00E00CDD"/>
    <w:rsid w:val="00E011D1"/>
    <w:rsid w:val="00E01DAA"/>
    <w:rsid w:val="00E01E69"/>
    <w:rsid w:val="00E02210"/>
    <w:rsid w:val="00E023E5"/>
    <w:rsid w:val="00E02432"/>
    <w:rsid w:val="00E025CA"/>
    <w:rsid w:val="00E02AF0"/>
    <w:rsid w:val="00E02B9E"/>
    <w:rsid w:val="00E02C19"/>
    <w:rsid w:val="00E031F6"/>
    <w:rsid w:val="00E03325"/>
    <w:rsid w:val="00E03472"/>
    <w:rsid w:val="00E03560"/>
    <w:rsid w:val="00E03DFE"/>
    <w:rsid w:val="00E04022"/>
    <w:rsid w:val="00E04311"/>
    <w:rsid w:val="00E0433A"/>
    <w:rsid w:val="00E0446A"/>
    <w:rsid w:val="00E045D2"/>
    <w:rsid w:val="00E045F0"/>
    <w:rsid w:val="00E04624"/>
    <w:rsid w:val="00E049AC"/>
    <w:rsid w:val="00E04DDA"/>
    <w:rsid w:val="00E04DED"/>
    <w:rsid w:val="00E04EEC"/>
    <w:rsid w:val="00E0545D"/>
    <w:rsid w:val="00E0560D"/>
    <w:rsid w:val="00E05825"/>
    <w:rsid w:val="00E05CCD"/>
    <w:rsid w:val="00E06052"/>
    <w:rsid w:val="00E060EF"/>
    <w:rsid w:val="00E0630D"/>
    <w:rsid w:val="00E065A9"/>
    <w:rsid w:val="00E066E6"/>
    <w:rsid w:val="00E069B4"/>
    <w:rsid w:val="00E06AE4"/>
    <w:rsid w:val="00E06C70"/>
    <w:rsid w:val="00E06D43"/>
    <w:rsid w:val="00E06EF0"/>
    <w:rsid w:val="00E07091"/>
    <w:rsid w:val="00E0721F"/>
    <w:rsid w:val="00E0728F"/>
    <w:rsid w:val="00E0755C"/>
    <w:rsid w:val="00E075A0"/>
    <w:rsid w:val="00E0767B"/>
    <w:rsid w:val="00E076A2"/>
    <w:rsid w:val="00E078D4"/>
    <w:rsid w:val="00E07C57"/>
    <w:rsid w:val="00E07CED"/>
    <w:rsid w:val="00E07FE2"/>
    <w:rsid w:val="00E10099"/>
    <w:rsid w:val="00E1019A"/>
    <w:rsid w:val="00E10733"/>
    <w:rsid w:val="00E1085C"/>
    <w:rsid w:val="00E10DFA"/>
    <w:rsid w:val="00E10F03"/>
    <w:rsid w:val="00E10FA5"/>
    <w:rsid w:val="00E113E6"/>
    <w:rsid w:val="00E11970"/>
    <w:rsid w:val="00E11A18"/>
    <w:rsid w:val="00E11D03"/>
    <w:rsid w:val="00E11FC2"/>
    <w:rsid w:val="00E12235"/>
    <w:rsid w:val="00E12E22"/>
    <w:rsid w:val="00E134B7"/>
    <w:rsid w:val="00E138AC"/>
    <w:rsid w:val="00E13DB6"/>
    <w:rsid w:val="00E13E0C"/>
    <w:rsid w:val="00E13FA5"/>
    <w:rsid w:val="00E1456A"/>
    <w:rsid w:val="00E14665"/>
    <w:rsid w:val="00E146EB"/>
    <w:rsid w:val="00E14A2F"/>
    <w:rsid w:val="00E14A7E"/>
    <w:rsid w:val="00E14D52"/>
    <w:rsid w:val="00E14E94"/>
    <w:rsid w:val="00E1503A"/>
    <w:rsid w:val="00E15108"/>
    <w:rsid w:val="00E151E1"/>
    <w:rsid w:val="00E15ABC"/>
    <w:rsid w:val="00E16946"/>
    <w:rsid w:val="00E16B10"/>
    <w:rsid w:val="00E17619"/>
    <w:rsid w:val="00E17805"/>
    <w:rsid w:val="00E17E3A"/>
    <w:rsid w:val="00E17FEC"/>
    <w:rsid w:val="00E20097"/>
    <w:rsid w:val="00E202B0"/>
    <w:rsid w:val="00E2032F"/>
    <w:rsid w:val="00E206F8"/>
    <w:rsid w:val="00E209A4"/>
    <w:rsid w:val="00E20F79"/>
    <w:rsid w:val="00E20F95"/>
    <w:rsid w:val="00E21151"/>
    <w:rsid w:val="00E211EA"/>
    <w:rsid w:val="00E21277"/>
    <w:rsid w:val="00E21278"/>
    <w:rsid w:val="00E21573"/>
    <w:rsid w:val="00E218CC"/>
    <w:rsid w:val="00E228B4"/>
    <w:rsid w:val="00E22CCD"/>
    <w:rsid w:val="00E22D67"/>
    <w:rsid w:val="00E22EFF"/>
    <w:rsid w:val="00E22F4C"/>
    <w:rsid w:val="00E2337B"/>
    <w:rsid w:val="00E234CE"/>
    <w:rsid w:val="00E235C5"/>
    <w:rsid w:val="00E23924"/>
    <w:rsid w:val="00E23A11"/>
    <w:rsid w:val="00E23E42"/>
    <w:rsid w:val="00E23FB7"/>
    <w:rsid w:val="00E24640"/>
    <w:rsid w:val="00E24703"/>
    <w:rsid w:val="00E247AF"/>
    <w:rsid w:val="00E24A27"/>
    <w:rsid w:val="00E25425"/>
    <w:rsid w:val="00E254E2"/>
    <w:rsid w:val="00E2555B"/>
    <w:rsid w:val="00E25647"/>
    <w:rsid w:val="00E257D1"/>
    <w:rsid w:val="00E2588F"/>
    <w:rsid w:val="00E25D35"/>
    <w:rsid w:val="00E25F89"/>
    <w:rsid w:val="00E260D5"/>
    <w:rsid w:val="00E261BC"/>
    <w:rsid w:val="00E26268"/>
    <w:rsid w:val="00E26466"/>
    <w:rsid w:val="00E265B3"/>
    <w:rsid w:val="00E267E6"/>
    <w:rsid w:val="00E2692E"/>
    <w:rsid w:val="00E26C5A"/>
    <w:rsid w:val="00E27D6A"/>
    <w:rsid w:val="00E27DB4"/>
    <w:rsid w:val="00E27FCD"/>
    <w:rsid w:val="00E30249"/>
    <w:rsid w:val="00E303C3"/>
    <w:rsid w:val="00E30DFC"/>
    <w:rsid w:val="00E30F13"/>
    <w:rsid w:val="00E30F44"/>
    <w:rsid w:val="00E30F9B"/>
    <w:rsid w:val="00E30FA3"/>
    <w:rsid w:val="00E313C2"/>
    <w:rsid w:val="00E31448"/>
    <w:rsid w:val="00E31F74"/>
    <w:rsid w:val="00E323D3"/>
    <w:rsid w:val="00E32632"/>
    <w:rsid w:val="00E32A1E"/>
    <w:rsid w:val="00E32AA0"/>
    <w:rsid w:val="00E32C39"/>
    <w:rsid w:val="00E32D62"/>
    <w:rsid w:val="00E339DC"/>
    <w:rsid w:val="00E33E15"/>
    <w:rsid w:val="00E33E60"/>
    <w:rsid w:val="00E33E81"/>
    <w:rsid w:val="00E34295"/>
    <w:rsid w:val="00E3434D"/>
    <w:rsid w:val="00E34436"/>
    <w:rsid w:val="00E34EFC"/>
    <w:rsid w:val="00E355A5"/>
    <w:rsid w:val="00E361B8"/>
    <w:rsid w:val="00E3640B"/>
    <w:rsid w:val="00E36521"/>
    <w:rsid w:val="00E3675F"/>
    <w:rsid w:val="00E368FC"/>
    <w:rsid w:val="00E3691D"/>
    <w:rsid w:val="00E36A1B"/>
    <w:rsid w:val="00E36D17"/>
    <w:rsid w:val="00E36D1C"/>
    <w:rsid w:val="00E36D90"/>
    <w:rsid w:val="00E371C8"/>
    <w:rsid w:val="00E37363"/>
    <w:rsid w:val="00E37450"/>
    <w:rsid w:val="00E374CC"/>
    <w:rsid w:val="00E37680"/>
    <w:rsid w:val="00E37923"/>
    <w:rsid w:val="00E3794B"/>
    <w:rsid w:val="00E37994"/>
    <w:rsid w:val="00E37AC8"/>
    <w:rsid w:val="00E37B76"/>
    <w:rsid w:val="00E4037C"/>
    <w:rsid w:val="00E4070C"/>
    <w:rsid w:val="00E40C8A"/>
    <w:rsid w:val="00E413C1"/>
    <w:rsid w:val="00E418CC"/>
    <w:rsid w:val="00E41AAD"/>
    <w:rsid w:val="00E41D2B"/>
    <w:rsid w:val="00E4219F"/>
    <w:rsid w:val="00E42208"/>
    <w:rsid w:val="00E42612"/>
    <w:rsid w:val="00E426FA"/>
    <w:rsid w:val="00E429CB"/>
    <w:rsid w:val="00E429ED"/>
    <w:rsid w:val="00E42AE0"/>
    <w:rsid w:val="00E42B75"/>
    <w:rsid w:val="00E42BBA"/>
    <w:rsid w:val="00E43084"/>
    <w:rsid w:val="00E435EC"/>
    <w:rsid w:val="00E43DB5"/>
    <w:rsid w:val="00E43F37"/>
    <w:rsid w:val="00E44079"/>
    <w:rsid w:val="00E44215"/>
    <w:rsid w:val="00E4431B"/>
    <w:rsid w:val="00E44518"/>
    <w:rsid w:val="00E445B6"/>
    <w:rsid w:val="00E44A8B"/>
    <w:rsid w:val="00E44BB6"/>
    <w:rsid w:val="00E450ED"/>
    <w:rsid w:val="00E4522F"/>
    <w:rsid w:val="00E45341"/>
    <w:rsid w:val="00E453B1"/>
    <w:rsid w:val="00E453CB"/>
    <w:rsid w:val="00E45545"/>
    <w:rsid w:val="00E458FD"/>
    <w:rsid w:val="00E45CB0"/>
    <w:rsid w:val="00E45D86"/>
    <w:rsid w:val="00E45E71"/>
    <w:rsid w:val="00E45FF0"/>
    <w:rsid w:val="00E45FFA"/>
    <w:rsid w:val="00E4605F"/>
    <w:rsid w:val="00E462D1"/>
    <w:rsid w:val="00E46541"/>
    <w:rsid w:val="00E46BB0"/>
    <w:rsid w:val="00E46C6E"/>
    <w:rsid w:val="00E46CFF"/>
    <w:rsid w:val="00E47188"/>
    <w:rsid w:val="00E4744F"/>
    <w:rsid w:val="00E4791B"/>
    <w:rsid w:val="00E47AE2"/>
    <w:rsid w:val="00E47E31"/>
    <w:rsid w:val="00E47EBA"/>
    <w:rsid w:val="00E500BC"/>
    <w:rsid w:val="00E50599"/>
    <w:rsid w:val="00E507F0"/>
    <w:rsid w:val="00E50AC6"/>
    <w:rsid w:val="00E51031"/>
    <w:rsid w:val="00E5164E"/>
    <w:rsid w:val="00E51B74"/>
    <w:rsid w:val="00E51C05"/>
    <w:rsid w:val="00E51CC8"/>
    <w:rsid w:val="00E51DDD"/>
    <w:rsid w:val="00E51E2D"/>
    <w:rsid w:val="00E51FDD"/>
    <w:rsid w:val="00E52123"/>
    <w:rsid w:val="00E521A9"/>
    <w:rsid w:val="00E52435"/>
    <w:rsid w:val="00E52439"/>
    <w:rsid w:val="00E524DC"/>
    <w:rsid w:val="00E52501"/>
    <w:rsid w:val="00E525A7"/>
    <w:rsid w:val="00E52E09"/>
    <w:rsid w:val="00E52FDA"/>
    <w:rsid w:val="00E53122"/>
    <w:rsid w:val="00E5332D"/>
    <w:rsid w:val="00E5351B"/>
    <w:rsid w:val="00E53FA9"/>
    <w:rsid w:val="00E5414C"/>
    <w:rsid w:val="00E5421D"/>
    <w:rsid w:val="00E5447C"/>
    <w:rsid w:val="00E545E6"/>
    <w:rsid w:val="00E5460E"/>
    <w:rsid w:val="00E547B3"/>
    <w:rsid w:val="00E548C0"/>
    <w:rsid w:val="00E549BB"/>
    <w:rsid w:val="00E54F55"/>
    <w:rsid w:val="00E55079"/>
    <w:rsid w:val="00E5547B"/>
    <w:rsid w:val="00E55837"/>
    <w:rsid w:val="00E5587A"/>
    <w:rsid w:val="00E558C2"/>
    <w:rsid w:val="00E55CE7"/>
    <w:rsid w:val="00E56110"/>
    <w:rsid w:val="00E563D4"/>
    <w:rsid w:val="00E56468"/>
    <w:rsid w:val="00E565F4"/>
    <w:rsid w:val="00E56976"/>
    <w:rsid w:val="00E56BBA"/>
    <w:rsid w:val="00E56DEA"/>
    <w:rsid w:val="00E56F04"/>
    <w:rsid w:val="00E5722D"/>
    <w:rsid w:val="00E5733D"/>
    <w:rsid w:val="00E57651"/>
    <w:rsid w:val="00E57B8D"/>
    <w:rsid w:val="00E57DB6"/>
    <w:rsid w:val="00E6055B"/>
    <w:rsid w:val="00E60A33"/>
    <w:rsid w:val="00E60E52"/>
    <w:rsid w:val="00E60E66"/>
    <w:rsid w:val="00E60F32"/>
    <w:rsid w:val="00E617CE"/>
    <w:rsid w:val="00E61AC3"/>
    <w:rsid w:val="00E61BCE"/>
    <w:rsid w:val="00E61CC0"/>
    <w:rsid w:val="00E61F72"/>
    <w:rsid w:val="00E62017"/>
    <w:rsid w:val="00E62707"/>
    <w:rsid w:val="00E6277B"/>
    <w:rsid w:val="00E631CF"/>
    <w:rsid w:val="00E63604"/>
    <w:rsid w:val="00E63644"/>
    <w:rsid w:val="00E63A68"/>
    <w:rsid w:val="00E63F25"/>
    <w:rsid w:val="00E63F8B"/>
    <w:rsid w:val="00E6416C"/>
    <w:rsid w:val="00E64228"/>
    <w:rsid w:val="00E64424"/>
    <w:rsid w:val="00E645D1"/>
    <w:rsid w:val="00E64C99"/>
    <w:rsid w:val="00E64CD3"/>
    <w:rsid w:val="00E653F7"/>
    <w:rsid w:val="00E65821"/>
    <w:rsid w:val="00E65D22"/>
    <w:rsid w:val="00E6603E"/>
    <w:rsid w:val="00E66479"/>
    <w:rsid w:val="00E664E4"/>
    <w:rsid w:val="00E66795"/>
    <w:rsid w:val="00E66CAB"/>
    <w:rsid w:val="00E66D5B"/>
    <w:rsid w:val="00E67014"/>
    <w:rsid w:val="00E671C9"/>
    <w:rsid w:val="00E6743F"/>
    <w:rsid w:val="00E674AA"/>
    <w:rsid w:val="00E6758E"/>
    <w:rsid w:val="00E67E23"/>
    <w:rsid w:val="00E70016"/>
    <w:rsid w:val="00E70352"/>
    <w:rsid w:val="00E7040E"/>
    <w:rsid w:val="00E704FD"/>
    <w:rsid w:val="00E7061D"/>
    <w:rsid w:val="00E70889"/>
    <w:rsid w:val="00E708DA"/>
    <w:rsid w:val="00E70923"/>
    <w:rsid w:val="00E70BC7"/>
    <w:rsid w:val="00E70C9A"/>
    <w:rsid w:val="00E70F7C"/>
    <w:rsid w:val="00E70FBC"/>
    <w:rsid w:val="00E71042"/>
    <w:rsid w:val="00E71BC9"/>
    <w:rsid w:val="00E71CA7"/>
    <w:rsid w:val="00E71E22"/>
    <w:rsid w:val="00E7267B"/>
    <w:rsid w:val="00E726A8"/>
    <w:rsid w:val="00E72828"/>
    <w:rsid w:val="00E72C01"/>
    <w:rsid w:val="00E72C1D"/>
    <w:rsid w:val="00E72CDB"/>
    <w:rsid w:val="00E72F75"/>
    <w:rsid w:val="00E73247"/>
    <w:rsid w:val="00E7350F"/>
    <w:rsid w:val="00E73613"/>
    <w:rsid w:val="00E73B63"/>
    <w:rsid w:val="00E741AC"/>
    <w:rsid w:val="00E7475B"/>
    <w:rsid w:val="00E748DB"/>
    <w:rsid w:val="00E75174"/>
    <w:rsid w:val="00E751A2"/>
    <w:rsid w:val="00E75653"/>
    <w:rsid w:val="00E75731"/>
    <w:rsid w:val="00E7585B"/>
    <w:rsid w:val="00E759F6"/>
    <w:rsid w:val="00E75E9F"/>
    <w:rsid w:val="00E75EBA"/>
    <w:rsid w:val="00E7638B"/>
    <w:rsid w:val="00E763B4"/>
    <w:rsid w:val="00E7662C"/>
    <w:rsid w:val="00E767B2"/>
    <w:rsid w:val="00E76A63"/>
    <w:rsid w:val="00E76CE5"/>
    <w:rsid w:val="00E774AC"/>
    <w:rsid w:val="00E77574"/>
    <w:rsid w:val="00E7783B"/>
    <w:rsid w:val="00E77848"/>
    <w:rsid w:val="00E77F4D"/>
    <w:rsid w:val="00E80484"/>
    <w:rsid w:val="00E80514"/>
    <w:rsid w:val="00E8052E"/>
    <w:rsid w:val="00E80874"/>
    <w:rsid w:val="00E80D7E"/>
    <w:rsid w:val="00E80DF4"/>
    <w:rsid w:val="00E80E1D"/>
    <w:rsid w:val="00E80E5B"/>
    <w:rsid w:val="00E80F53"/>
    <w:rsid w:val="00E8152C"/>
    <w:rsid w:val="00E816C5"/>
    <w:rsid w:val="00E8172B"/>
    <w:rsid w:val="00E81743"/>
    <w:rsid w:val="00E819AA"/>
    <w:rsid w:val="00E81CE0"/>
    <w:rsid w:val="00E81DAE"/>
    <w:rsid w:val="00E81E7C"/>
    <w:rsid w:val="00E81EA5"/>
    <w:rsid w:val="00E8224D"/>
    <w:rsid w:val="00E82631"/>
    <w:rsid w:val="00E826E0"/>
    <w:rsid w:val="00E82AD3"/>
    <w:rsid w:val="00E82AE0"/>
    <w:rsid w:val="00E82CAB"/>
    <w:rsid w:val="00E832B0"/>
    <w:rsid w:val="00E832E7"/>
    <w:rsid w:val="00E83332"/>
    <w:rsid w:val="00E83800"/>
    <w:rsid w:val="00E8389B"/>
    <w:rsid w:val="00E83C79"/>
    <w:rsid w:val="00E83FDF"/>
    <w:rsid w:val="00E83FE8"/>
    <w:rsid w:val="00E8435D"/>
    <w:rsid w:val="00E845AF"/>
    <w:rsid w:val="00E84875"/>
    <w:rsid w:val="00E848D1"/>
    <w:rsid w:val="00E84AC4"/>
    <w:rsid w:val="00E84C71"/>
    <w:rsid w:val="00E8519F"/>
    <w:rsid w:val="00E851CB"/>
    <w:rsid w:val="00E854D1"/>
    <w:rsid w:val="00E85530"/>
    <w:rsid w:val="00E856F4"/>
    <w:rsid w:val="00E85CC3"/>
    <w:rsid w:val="00E85E9A"/>
    <w:rsid w:val="00E85EA1"/>
    <w:rsid w:val="00E862C6"/>
    <w:rsid w:val="00E8644A"/>
    <w:rsid w:val="00E86488"/>
    <w:rsid w:val="00E866C3"/>
    <w:rsid w:val="00E86B20"/>
    <w:rsid w:val="00E86FBE"/>
    <w:rsid w:val="00E87130"/>
    <w:rsid w:val="00E87EE1"/>
    <w:rsid w:val="00E90279"/>
    <w:rsid w:val="00E902F1"/>
    <w:rsid w:val="00E903BA"/>
    <w:rsid w:val="00E90494"/>
    <w:rsid w:val="00E905ED"/>
    <w:rsid w:val="00E90635"/>
    <w:rsid w:val="00E9063F"/>
    <w:rsid w:val="00E909A1"/>
    <w:rsid w:val="00E90BFF"/>
    <w:rsid w:val="00E90CEF"/>
    <w:rsid w:val="00E91274"/>
    <w:rsid w:val="00E912AC"/>
    <w:rsid w:val="00E91471"/>
    <w:rsid w:val="00E914CB"/>
    <w:rsid w:val="00E91BFB"/>
    <w:rsid w:val="00E91CAD"/>
    <w:rsid w:val="00E91E8E"/>
    <w:rsid w:val="00E91EFB"/>
    <w:rsid w:val="00E91F04"/>
    <w:rsid w:val="00E91F35"/>
    <w:rsid w:val="00E922D4"/>
    <w:rsid w:val="00E92435"/>
    <w:rsid w:val="00E9277D"/>
    <w:rsid w:val="00E9339B"/>
    <w:rsid w:val="00E93680"/>
    <w:rsid w:val="00E93B8A"/>
    <w:rsid w:val="00E93D23"/>
    <w:rsid w:val="00E93D5A"/>
    <w:rsid w:val="00E944A2"/>
    <w:rsid w:val="00E945D3"/>
    <w:rsid w:val="00E94EE3"/>
    <w:rsid w:val="00E95B74"/>
    <w:rsid w:val="00E95BA6"/>
    <w:rsid w:val="00E962F1"/>
    <w:rsid w:val="00E965FE"/>
    <w:rsid w:val="00E97016"/>
    <w:rsid w:val="00E97648"/>
    <w:rsid w:val="00E976F3"/>
    <w:rsid w:val="00E97823"/>
    <w:rsid w:val="00E97C13"/>
    <w:rsid w:val="00E97D0D"/>
    <w:rsid w:val="00E97DA6"/>
    <w:rsid w:val="00E98704"/>
    <w:rsid w:val="00EA006B"/>
    <w:rsid w:val="00EA066D"/>
    <w:rsid w:val="00EA0A44"/>
    <w:rsid w:val="00EA0E4A"/>
    <w:rsid w:val="00EA0EDB"/>
    <w:rsid w:val="00EA1959"/>
    <w:rsid w:val="00EA1A54"/>
    <w:rsid w:val="00EA1B9A"/>
    <w:rsid w:val="00EA20E5"/>
    <w:rsid w:val="00EA21C3"/>
    <w:rsid w:val="00EA2226"/>
    <w:rsid w:val="00EA26FC"/>
    <w:rsid w:val="00EA272A"/>
    <w:rsid w:val="00EA2E0C"/>
    <w:rsid w:val="00EA3400"/>
    <w:rsid w:val="00EA382E"/>
    <w:rsid w:val="00EA3B5A"/>
    <w:rsid w:val="00EA3BCD"/>
    <w:rsid w:val="00EA3E42"/>
    <w:rsid w:val="00EA410E"/>
    <w:rsid w:val="00EA45C9"/>
    <w:rsid w:val="00EA48A9"/>
    <w:rsid w:val="00EA4E4D"/>
    <w:rsid w:val="00EA4EF2"/>
    <w:rsid w:val="00EA4FD1"/>
    <w:rsid w:val="00EA508B"/>
    <w:rsid w:val="00EA53C2"/>
    <w:rsid w:val="00EA5695"/>
    <w:rsid w:val="00EA5A62"/>
    <w:rsid w:val="00EA5B0A"/>
    <w:rsid w:val="00EA5CE4"/>
    <w:rsid w:val="00EA5DF8"/>
    <w:rsid w:val="00EA6361"/>
    <w:rsid w:val="00EA6388"/>
    <w:rsid w:val="00EA65AD"/>
    <w:rsid w:val="00EA6E51"/>
    <w:rsid w:val="00EA6E92"/>
    <w:rsid w:val="00EA6EB5"/>
    <w:rsid w:val="00EA7383"/>
    <w:rsid w:val="00EA7446"/>
    <w:rsid w:val="00EA79EE"/>
    <w:rsid w:val="00EA7FCF"/>
    <w:rsid w:val="00EA7FF7"/>
    <w:rsid w:val="00EB07CE"/>
    <w:rsid w:val="00EB0B07"/>
    <w:rsid w:val="00EB0CA3"/>
    <w:rsid w:val="00EB0CA9"/>
    <w:rsid w:val="00EB104F"/>
    <w:rsid w:val="00EB1052"/>
    <w:rsid w:val="00EB11C3"/>
    <w:rsid w:val="00EB16E6"/>
    <w:rsid w:val="00EB17BD"/>
    <w:rsid w:val="00EB1B27"/>
    <w:rsid w:val="00EB1CFE"/>
    <w:rsid w:val="00EB1D22"/>
    <w:rsid w:val="00EB1DA8"/>
    <w:rsid w:val="00EB21C2"/>
    <w:rsid w:val="00EB2258"/>
    <w:rsid w:val="00EB22DC"/>
    <w:rsid w:val="00EB2E3B"/>
    <w:rsid w:val="00EB3519"/>
    <w:rsid w:val="00EB3524"/>
    <w:rsid w:val="00EB371F"/>
    <w:rsid w:val="00EB3D15"/>
    <w:rsid w:val="00EB40AA"/>
    <w:rsid w:val="00EB428C"/>
    <w:rsid w:val="00EB4371"/>
    <w:rsid w:val="00EB4476"/>
    <w:rsid w:val="00EB450F"/>
    <w:rsid w:val="00EB45A1"/>
    <w:rsid w:val="00EB4CFF"/>
    <w:rsid w:val="00EB4D53"/>
    <w:rsid w:val="00EB5182"/>
    <w:rsid w:val="00EB52AB"/>
    <w:rsid w:val="00EB5476"/>
    <w:rsid w:val="00EB5930"/>
    <w:rsid w:val="00EB5E87"/>
    <w:rsid w:val="00EB615A"/>
    <w:rsid w:val="00EB6649"/>
    <w:rsid w:val="00EB6669"/>
    <w:rsid w:val="00EB681A"/>
    <w:rsid w:val="00EB68BE"/>
    <w:rsid w:val="00EB6936"/>
    <w:rsid w:val="00EB6CC6"/>
    <w:rsid w:val="00EB6D46"/>
    <w:rsid w:val="00EB6EE1"/>
    <w:rsid w:val="00EB6F83"/>
    <w:rsid w:val="00EB70B0"/>
    <w:rsid w:val="00EB75B7"/>
    <w:rsid w:val="00EB7633"/>
    <w:rsid w:val="00EB7736"/>
    <w:rsid w:val="00EB78D6"/>
    <w:rsid w:val="00EB7F5E"/>
    <w:rsid w:val="00EC019F"/>
    <w:rsid w:val="00EC026C"/>
    <w:rsid w:val="00EC0C86"/>
    <w:rsid w:val="00EC0E6F"/>
    <w:rsid w:val="00EC1097"/>
    <w:rsid w:val="00EC1201"/>
    <w:rsid w:val="00EC13F5"/>
    <w:rsid w:val="00EC18F7"/>
    <w:rsid w:val="00EC1A3E"/>
    <w:rsid w:val="00EC1F5A"/>
    <w:rsid w:val="00EC23A7"/>
    <w:rsid w:val="00EC29C1"/>
    <w:rsid w:val="00EC2A38"/>
    <w:rsid w:val="00EC2A62"/>
    <w:rsid w:val="00EC2D8F"/>
    <w:rsid w:val="00EC2E2D"/>
    <w:rsid w:val="00EC337C"/>
    <w:rsid w:val="00EC37D1"/>
    <w:rsid w:val="00EC3A3A"/>
    <w:rsid w:val="00EC462B"/>
    <w:rsid w:val="00EC4683"/>
    <w:rsid w:val="00EC4723"/>
    <w:rsid w:val="00EC4A13"/>
    <w:rsid w:val="00EC4AC6"/>
    <w:rsid w:val="00EC4BE1"/>
    <w:rsid w:val="00EC4D52"/>
    <w:rsid w:val="00EC5021"/>
    <w:rsid w:val="00EC50FE"/>
    <w:rsid w:val="00EC52D1"/>
    <w:rsid w:val="00EC5432"/>
    <w:rsid w:val="00EC56E0"/>
    <w:rsid w:val="00EC6057"/>
    <w:rsid w:val="00EC60C8"/>
    <w:rsid w:val="00EC6847"/>
    <w:rsid w:val="00EC6BAB"/>
    <w:rsid w:val="00EC6EB3"/>
    <w:rsid w:val="00EC6F7C"/>
    <w:rsid w:val="00EC70EC"/>
    <w:rsid w:val="00EC71D0"/>
    <w:rsid w:val="00EC7448"/>
    <w:rsid w:val="00EC76A7"/>
    <w:rsid w:val="00EC781D"/>
    <w:rsid w:val="00EC790E"/>
    <w:rsid w:val="00EC7A6C"/>
    <w:rsid w:val="00EC7DB6"/>
    <w:rsid w:val="00EC7DDF"/>
    <w:rsid w:val="00EC7FCC"/>
    <w:rsid w:val="00ED072D"/>
    <w:rsid w:val="00ED091F"/>
    <w:rsid w:val="00ED0A1E"/>
    <w:rsid w:val="00ED0AA5"/>
    <w:rsid w:val="00ED0BAC"/>
    <w:rsid w:val="00ED0F37"/>
    <w:rsid w:val="00ED162F"/>
    <w:rsid w:val="00ED1642"/>
    <w:rsid w:val="00ED1B79"/>
    <w:rsid w:val="00ED1ED3"/>
    <w:rsid w:val="00ED1FBB"/>
    <w:rsid w:val="00ED242F"/>
    <w:rsid w:val="00ED29E8"/>
    <w:rsid w:val="00ED2D59"/>
    <w:rsid w:val="00ED2E52"/>
    <w:rsid w:val="00ED3024"/>
    <w:rsid w:val="00ED30E1"/>
    <w:rsid w:val="00ED3362"/>
    <w:rsid w:val="00ED34A2"/>
    <w:rsid w:val="00ED379A"/>
    <w:rsid w:val="00ED3A90"/>
    <w:rsid w:val="00ED3ABE"/>
    <w:rsid w:val="00ED3F41"/>
    <w:rsid w:val="00ED41BB"/>
    <w:rsid w:val="00ED424C"/>
    <w:rsid w:val="00ED45A3"/>
    <w:rsid w:val="00ED4ACF"/>
    <w:rsid w:val="00ED54D8"/>
    <w:rsid w:val="00ED550E"/>
    <w:rsid w:val="00ED5701"/>
    <w:rsid w:val="00ED5D68"/>
    <w:rsid w:val="00ED5DEE"/>
    <w:rsid w:val="00ED5FE4"/>
    <w:rsid w:val="00ED60CE"/>
    <w:rsid w:val="00ED62FE"/>
    <w:rsid w:val="00ED6C6F"/>
    <w:rsid w:val="00ED71B5"/>
    <w:rsid w:val="00ED71C5"/>
    <w:rsid w:val="00ED72E0"/>
    <w:rsid w:val="00ED73BE"/>
    <w:rsid w:val="00ED7409"/>
    <w:rsid w:val="00ED74FC"/>
    <w:rsid w:val="00ED757D"/>
    <w:rsid w:val="00ED76F5"/>
    <w:rsid w:val="00ED7711"/>
    <w:rsid w:val="00ED799F"/>
    <w:rsid w:val="00EE0201"/>
    <w:rsid w:val="00EE0A15"/>
    <w:rsid w:val="00EE0A4B"/>
    <w:rsid w:val="00EE0AD8"/>
    <w:rsid w:val="00EE123E"/>
    <w:rsid w:val="00EE1269"/>
    <w:rsid w:val="00EE16FA"/>
    <w:rsid w:val="00EE186B"/>
    <w:rsid w:val="00EE1C43"/>
    <w:rsid w:val="00EE1C6E"/>
    <w:rsid w:val="00EE20C3"/>
    <w:rsid w:val="00EE210F"/>
    <w:rsid w:val="00EE2234"/>
    <w:rsid w:val="00EE2287"/>
    <w:rsid w:val="00EE2573"/>
    <w:rsid w:val="00EE275B"/>
    <w:rsid w:val="00EE27B7"/>
    <w:rsid w:val="00EE2AFF"/>
    <w:rsid w:val="00EE3415"/>
    <w:rsid w:val="00EE391D"/>
    <w:rsid w:val="00EE3B34"/>
    <w:rsid w:val="00EE3C42"/>
    <w:rsid w:val="00EE3D4F"/>
    <w:rsid w:val="00EE3E0E"/>
    <w:rsid w:val="00EE4170"/>
    <w:rsid w:val="00EE4251"/>
    <w:rsid w:val="00EE4426"/>
    <w:rsid w:val="00EE4538"/>
    <w:rsid w:val="00EE476F"/>
    <w:rsid w:val="00EE4946"/>
    <w:rsid w:val="00EE4DC9"/>
    <w:rsid w:val="00EE4EFE"/>
    <w:rsid w:val="00EE4F04"/>
    <w:rsid w:val="00EE534D"/>
    <w:rsid w:val="00EE5560"/>
    <w:rsid w:val="00EE5823"/>
    <w:rsid w:val="00EE5EAD"/>
    <w:rsid w:val="00EE5FE0"/>
    <w:rsid w:val="00EE6534"/>
    <w:rsid w:val="00EE6A78"/>
    <w:rsid w:val="00EE6D16"/>
    <w:rsid w:val="00EE6F1E"/>
    <w:rsid w:val="00EE740C"/>
    <w:rsid w:val="00EE744D"/>
    <w:rsid w:val="00EE7AB4"/>
    <w:rsid w:val="00EE7DBB"/>
    <w:rsid w:val="00EF0348"/>
    <w:rsid w:val="00EF072C"/>
    <w:rsid w:val="00EF0948"/>
    <w:rsid w:val="00EF0F8E"/>
    <w:rsid w:val="00EF14AD"/>
    <w:rsid w:val="00EF15A2"/>
    <w:rsid w:val="00EF1F9C"/>
    <w:rsid w:val="00EF2166"/>
    <w:rsid w:val="00EF22ED"/>
    <w:rsid w:val="00EF248C"/>
    <w:rsid w:val="00EF26FD"/>
    <w:rsid w:val="00EF275D"/>
    <w:rsid w:val="00EF27B1"/>
    <w:rsid w:val="00EF320C"/>
    <w:rsid w:val="00EF3630"/>
    <w:rsid w:val="00EF3776"/>
    <w:rsid w:val="00EF3A03"/>
    <w:rsid w:val="00EF3C7B"/>
    <w:rsid w:val="00EF3E6E"/>
    <w:rsid w:val="00EF3EA0"/>
    <w:rsid w:val="00EF4366"/>
    <w:rsid w:val="00EF443A"/>
    <w:rsid w:val="00EF4513"/>
    <w:rsid w:val="00EF45C4"/>
    <w:rsid w:val="00EF464E"/>
    <w:rsid w:val="00EF4689"/>
    <w:rsid w:val="00EF4C9B"/>
    <w:rsid w:val="00EF4CD6"/>
    <w:rsid w:val="00EF4D9C"/>
    <w:rsid w:val="00EF4E5C"/>
    <w:rsid w:val="00EF5129"/>
    <w:rsid w:val="00EF543E"/>
    <w:rsid w:val="00EF55A0"/>
    <w:rsid w:val="00EF5921"/>
    <w:rsid w:val="00EF5968"/>
    <w:rsid w:val="00EF5A60"/>
    <w:rsid w:val="00EF63D1"/>
    <w:rsid w:val="00EF6513"/>
    <w:rsid w:val="00EF6683"/>
    <w:rsid w:val="00EF668B"/>
    <w:rsid w:val="00EF6970"/>
    <w:rsid w:val="00EF69D8"/>
    <w:rsid w:val="00EF6A93"/>
    <w:rsid w:val="00EF7002"/>
    <w:rsid w:val="00EF7599"/>
    <w:rsid w:val="00EF7655"/>
    <w:rsid w:val="00EF769B"/>
    <w:rsid w:val="00EF7B20"/>
    <w:rsid w:val="00F000D1"/>
    <w:rsid w:val="00F00244"/>
    <w:rsid w:val="00F00F08"/>
    <w:rsid w:val="00F00F53"/>
    <w:rsid w:val="00F0174F"/>
    <w:rsid w:val="00F0196D"/>
    <w:rsid w:val="00F01A73"/>
    <w:rsid w:val="00F01AE7"/>
    <w:rsid w:val="00F01DC5"/>
    <w:rsid w:val="00F023A0"/>
    <w:rsid w:val="00F0257C"/>
    <w:rsid w:val="00F027BA"/>
    <w:rsid w:val="00F02BE7"/>
    <w:rsid w:val="00F02CED"/>
    <w:rsid w:val="00F03244"/>
    <w:rsid w:val="00F03852"/>
    <w:rsid w:val="00F039EE"/>
    <w:rsid w:val="00F03A99"/>
    <w:rsid w:val="00F03E79"/>
    <w:rsid w:val="00F03FC2"/>
    <w:rsid w:val="00F03FE5"/>
    <w:rsid w:val="00F0438D"/>
    <w:rsid w:val="00F05454"/>
    <w:rsid w:val="00F0597B"/>
    <w:rsid w:val="00F05993"/>
    <w:rsid w:val="00F05B20"/>
    <w:rsid w:val="00F05F46"/>
    <w:rsid w:val="00F0622E"/>
    <w:rsid w:val="00F0628D"/>
    <w:rsid w:val="00F0629A"/>
    <w:rsid w:val="00F06651"/>
    <w:rsid w:val="00F066AB"/>
    <w:rsid w:val="00F0674A"/>
    <w:rsid w:val="00F067D2"/>
    <w:rsid w:val="00F06894"/>
    <w:rsid w:val="00F069D0"/>
    <w:rsid w:val="00F06A06"/>
    <w:rsid w:val="00F06A2B"/>
    <w:rsid w:val="00F06E97"/>
    <w:rsid w:val="00F07558"/>
    <w:rsid w:val="00F0799C"/>
    <w:rsid w:val="00F07DE6"/>
    <w:rsid w:val="00F07E90"/>
    <w:rsid w:val="00F1035D"/>
    <w:rsid w:val="00F1056C"/>
    <w:rsid w:val="00F1070F"/>
    <w:rsid w:val="00F107F1"/>
    <w:rsid w:val="00F10FC1"/>
    <w:rsid w:val="00F1109D"/>
    <w:rsid w:val="00F112FD"/>
    <w:rsid w:val="00F11386"/>
    <w:rsid w:val="00F115B4"/>
    <w:rsid w:val="00F1166A"/>
    <w:rsid w:val="00F116A2"/>
    <w:rsid w:val="00F11C11"/>
    <w:rsid w:val="00F11E7A"/>
    <w:rsid w:val="00F11EA2"/>
    <w:rsid w:val="00F11FE8"/>
    <w:rsid w:val="00F1214A"/>
    <w:rsid w:val="00F126F3"/>
    <w:rsid w:val="00F127CB"/>
    <w:rsid w:val="00F12D07"/>
    <w:rsid w:val="00F12D73"/>
    <w:rsid w:val="00F131FA"/>
    <w:rsid w:val="00F1329C"/>
    <w:rsid w:val="00F133A1"/>
    <w:rsid w:val="00F13624"/>
    <w:rsid w:val="00F139AE"/>
    <w:rsid w:val="00F13AD7"/>
    <w:rsid w:val="00F13B71"/>
    <w:rsid w:val="00F13ECD"/>
    <w:rsid w:val="00F141B1"/>
    <w:rsid w:val="00F1423B"/>
    <w:rsid w:val="00F144A6"/>
    <w:rsid w:val="00F14C2B"/>
    <w:rsid w:val="00F14D5B"/>
    <w:rsid w:val="00F14DB1"/>
    <w:rsid w:val="00F14F85"/>
    <w:rsid w:val="00F15042"/>
    <w:rsid w:val="00F15076"/>
    <w:rsid w:val="00F1529F"/>
    <w:rsid w:val="00F15408"/>
    <w:rsid w:val="00F155CE"/>
    <w:rsid w:val="00F16160"/>
    <w:rsid w:val="00F16329"/>
    <w:rsid w:val="00F16442"/>
    <w:rsid w:val="00F16FE4"/>
    <w:rsid w:val="00F1735F"/>
    <w:rsid w:val="00F176D5"/>
    <w:rsid w:val="00F1778C"/>
    <w:rsid w:val="00F17888"/>
    <w:rsid w:val="00F17A4A"/>
    <w:rsid w:val="00F17E77"/>
    <w:rsid w:val="00F17EAE"/>
    <w:rsid w:val="00F202AC"/>
    <w:rsid w:val="00F203B0"/>
    <w:rsid w:val="00F204E8"/>
    <w:rsid w:val="00F20703"/>
    <w:rsid w:val="00F207B0"/>
    <w:rsid w:val="00F209D5"/>
    <w:rsid w:val="00F20AD2"/>
    <w:rsid w:val="00F20C06"/>
    <w:rsid w:val="00F20ED6"/>
    <w:rsid w:val="00F20FE3"/>
    <w:rsid w:val="00F2111D"/>
    <w:rsid w:val="00F214F6"/>
    <w:rsid w:val="00F216B7"/>
    <w:rsid w:val="00F21856"/>
    <w:rsid w:val="00F218D4"/>
    <w:rsid w:val="00F22014"/>
    <w:rsid w:val="00F22030"/>
    <w:rsid w:val="00F22324"/>
    <w:rsid w:val="00F22436"/>
    <w:rsid w:val="00F2250A"/>
    <w:rsid w:val="00F22837"/>
    <w:rsid w:val="00F23143"/>
    <w:rsid w:val="00F23284"/>
    <w:rsid w:val="00F236B0"/>
    <w:rsid w:val="00F23715"/>
    <w:rsid w:val="00F23AC6"/>
    <w:rsid w:val="00F23B32"/>
    <w:rsid w:val="00F23B85"/>
    <w:rsid w:val="00F23BBC"/>
    <w:rsid w:val="00F23EA1"/>
    <w:rsid w:val="00F244F9"/>
    <w:rsid w:val="00F24788"/>
    <w:rsid w:val="00F249EB"/>
    <w:rsid w:val="00F24E53"/>
    <w:rsid w:val="00F24E78"/>
    <w:rsid w:val="00F256F8"/>
    <w:rsid w:val="00F25B0B"/>
    <w:rsid w:val="00F26058"/>
    <w:rsid w:val="00F26211"/>
    <w:rsid w:val="00F2624E"/>
    <w:rsid w:val="00F2633A"/>
    <w:rsid w:val="00F2640F"/>
    <w:rsid w:val="00F26714"/>
    <w:rsid w:val="00F26F1C"/>
    <w:rsid w:val="00F27519"/>
    <w:rsid w:val="00F276F9"/>
    <w:rsid w:val="00F27C34"/>
    <w:rsid w:val="00F27C51"/>
    <w:rsid w:val="00F27E0B"/>
    <w:rsid w:val="00F27E46"/>
    <w:rsid w:val="00F301C2"/>
    <w:rsid w:val="00F3023C"/>
    <w:rsid w:val="00F302E1"/>
    <w:rsid w:val="00F3035B"/>
    <w:rsid w:val="00F3035E"/>
    <w:rsid w:val="00F307F1"/>
    <w:rsid w:val="00F30874"/>
    <w:rsid w:val="00F319F3"/>
    <w:rsid w:val="00F31B22"/>
    <w:rsid w:val="00F31B49"/>
    <w:rsid w:val="00F3245A"/>
    <w:rsid w:val="00F32800"/>
    <w:rsid w:val="00F328C7"/>
    <w:rsid w:val="00F32BD5"/>
    <w:rsid w:val="00F32CF2"/>
    <w:rsid w:val="00F32F56"/>
    <w:rsid w:val="00F33133"/>
    <w:rsid w:val="00F33D4F"/>
    <w:rsid w:val="00F34019"/>
    <w:rsid w:val="00F34178"/>
    <w:rsid w:val="00F3427F"/>
    <w:rsid w:val="00F342EC"/>
    <w:rsid w:val="00F3440F"/>
    <w:rsid w:val="00F34431"/>
    <w:rsid w:val="00F34A21"/>
    <w:rsid w:val="00F34CD6"/>
    <w:rsid w:val="00F34E6B"/>
    <w:rsid w:val="00F35512"/>
    <w:rsid w:val="00F35730"/>
    <w:rsid w:val="00F35873"/>
    <w:rsid w:val="00F35920"/>
    <w:rsid w:val="00F3598A"/>
    <w:rsid w:val="00F35C20"/>
    <w:rsid w:val="00F35F18"/>
    <w:rsid w:val="00F3645B"/>
    <w:rsid w:val="00F36619"/>
    <w:rsid w:val="00F366A5"/>
    <w:rsid w:val="00F369FA"/>
    <w:rsid w:val="00F36B71"/>
    <w:rsid w:val="00F36BF7"/>
    <w:rsid w:val="00F36C5F"/>
    <w:rsid w:val="00F36DAA"/>
    <w:rsid w:val="00F3712E"/>
    <w:rsid w:val="00F37196"/>
    <w:rsid w:val="00F37259"/>
    <w:rsid w:val="00F4019A"/>
    <w:rsid w:val="00F403C5"/>
    <w:rsid w:val="00F40561"/>
    <w:rsid w:val="00F405A4"/>
    <w:rsid w:val="00F40916"/>
    <w:rsid w:val="00F40BAF"/>
    <w:rsid w:val="00F40D4C"/>
    <w:rsid w:val="00F40FBD"/>
    <w:rsid w:val="00F410CB"/>
    <w:rsid w:val="00F4125C"/>
    <w:rsid w:val="00F413CF"/>
    <w:rsid w:val="00F41631"/>
    <w:rsid w:val="00F416CF"/>
    <w:rsid w:val="00F41A64"/>
    <w:rsid w:val="00F41B3D"/>
    <w:rsid w:val="00F41B9F"/>
    <w:rsid w:val="00F41F05"/>
    <w:rsid w:val="00F42405"/>
    <w:rsid w:val="00F42A7D"/>
    <w:rsid w:val="00F430D7"/>
    <w:rsid w:val="00F4315D"/>
    <w:rsid w:val="00F4316F"/>
    <w:rsid w:val="00F433BD"/>
    <w:rsid w:val="00F43562"/>
    <w:rsid w:val="00F437FF"/>
    <w:rsid w:val="00F43864"/>
    <w:rsid w:val="00F43A8F"/>
    <w:rsid w:val="00F43BE1"/>
    <w:rsid w:val="00F43CE0"/>
    <w:rsid w:val="00F43E6E"/>
    <w:rsid w:val="00F43EE3"/>
    <w:rsid w:val="00F4421B"/>
    <w:rsid w:val="00F4422C"/>
    <w:rsid w:val="00F44EC5"/>
    <w:rsid w:val="00F45897"/>
    <w:rsid w:val="00F45B1E"/>
    <w:rsid w:val="00F45E27"/>
    <w:rsid w:val="00F4610D"/>
    <w:rsid w:val="00F4647A"/>
    <w:rsid w:val="00F4675C"/>
    <w:rsid w:val="00F46988"/>
    <w:rsid w:val="00F469F3"/>
    <w:rsid w:val="00F46A8A"/>
    <w:rsid w:val="00F46AEF"/>
    <w:rsid w:val="00F46B7F"/>
    <w:rsid w:val="00F46EEC"/>
    <w:rsid w:val="00F4704D"/>
    <w:rsid w:val="00F4736C"/>
    <w:rsid w:val="00F47422"/>
    <w:rsid w:val="00F47498"/>
    <w:rsid w:val="00F47C8A"/>
    <w:rsid w:val="00F503DC"/>
    <w:rsid w:val="00F506A7"/>
    <w:rsid w:val="00F507A2"/>
    <w:rsid w:val="00F5091A"/>
    <w:rsid w:val="00F50CAB"/>
    <w:rsid w:val="00F5101B"/>
    <w:rsid w:val="00F512B2"/>
    <w:rsid w:val="00F5137F"/>
    <w:rsid w:val="00F51B25"/>
    <w:rsid w:val="00F51F7F"/>
    <w:rsid w:val="00F51FFB"/>
    <w:rsid w:val="00F5261C"/>
    <w:rsid w:val="00F5283D"/>
    <w:rsid w:val="00F52ABA"/>
    <w:rsid w:val="00F52BC7"/>
    <w:rsid w:val="00F52D80"/>
    <w:rsid w:val="00F52EF8"/>
    <w:rsid w:val="00F52FC9"/>
    <w:rsid w:val="00F5320D"/>
    <w:rsid w:val="00F53528"/>
    <w:rsid w:val="00F53939"/>
    <w:rsid w:val="00F53B02"/>
    <w:rsid w:val="00F53B67"/>
    <w:rsid w:val="00F53BF4"/>
    <w:rsid w:val="00F53F1A"/>
    <w:rsid w:val="00F54266"/>
    <w:rsid w:val="00F54451"/>
    <w:rsid w:val="00F5448B"/>
    <w:rsid w:val="00F54C46"/>
    <w:rsid w:val="00F55043"/>
    <w:rsid w:val="00F551D1"/>
    <w:rsid w:val="00F55420"/>
    <w:rsid w:val="00F5549C"/>
    <w:rsid w:val="00F557B1"/>
    <w:rsid w:val="00F558ED"/>
    <w:rsid w:val="00F55E34"/>
    <w:rsid w:val="00F560D0"/>
    <w:rsid w:val="00F56291"/>
    <w:rsid w:val="00F56409"/>
    <w:rsid w:val="00F56557"/>
    <w:rsid w:val="00F565B7"/>
    <w:rsid w:val="00F56D59"/>
    <w:rsid w:val="00F56DCF"/>
    <w:rsid w:val="00F56F69"/>
    <w:rsid w:val="00F56FC1"/>
    <w:rsid w:val="00F57034"/>
    <w:rsid w:val="00F575A9"/>
    <w:rsid w:val="00F57AE7"/>
    <w:rsid w:val="00F60294"/>
    <w:rsid w:val="00F605E1"/>
    <w:rsid w:val="00F60BE9"/>
    <w:rsid w:val="00F60D35"/>
    <w:rsid w:val="00F610D1"/>
    <w:rsid w:val="00F611D8"/>
    <w:rsid w:val="00F61677"/>
    <w:rsid w:val="00F61D0F"/>
    <w:rsid w:val="00F61DD2"/>
    <w:rsid w:val="00F61FD8"/>
    <w:rsid w:val="00F6201C"/>
    <w:rsid w:val="00F62025"/>
    <w:rsid w:val="00F621D9"/>
    <w:rsid w:val="00F62235"/>
    <w:rsid w:val="00F62248"/>
    <w:rsid w:val="00F624BA"/>
    <w:rsid w:val="00F62B00"/>
    <w:rsid w:val="00F62B0A"/>
    <w:rsid w:val="00F62CD1"/>
    <w:rsid w:val="00F62D3B"/>
    <w:rsid w:val="00F62DBF"/>
    <w:rsid w:val="00F6328C"/>
    <w:rsid w:val="00F63CB8"/>
    <w:rsid w:val="00F641FC"/>
    <w:rsid w:val="00F646FD"/>
    <w:rsid w:val="00F647F7"/>
    <w:rsid w:val="00F64E2D"/>
    <w:rsid w:val="00F64EB4"/>
    <w:rsid w:val="00F64F1F"/>
    <w:rsid w:val="00F650F2"/>
    <w:rsid w:val="00F656AC"/>
    <w:rsid w:val="00F6583C"/>
    <w:rsid w:val="00F6589A"/>
    <w:rsid w:val="00F65CF1"/>
    <w:rsid w:val="00F66249"/>
    <w:rsid w:val="00F665C1"/>
    <w:rsid w:val="00F665F2"/>
    <w:rsid w:val="00F667E8"/>
    <w:rsid w:val="00F66F65"/>
    <w:rsid w:val="00F66F7C"/>
    <w:rsid w:val="00F671AC"/>
    <w:rsid w:val="00F675F9"/>
    <w:rsid w:val="00F6783E"/>
    <w:rsid w:val="00F67974"/>
    <w:rsid w:val="00F679EE"/>
    <w:rsid w:val="00F67A34"/>
    <w:rsid w:val="00F7037D"/>
    <w:rsid w:val="00F70559"/>
    <w:rsid w:val="00F70C4E"/>
    <w:rsid w:val="00F70DBE"/>
    <w:rsid w:val="00F70E57"/>
    <w:rsid w:val="00F71124"/>
    <w:rsid w:val="00F71371"/>
    <w:rsid w:val="00F71765"/>
    <w:rsid w:val="00F71838"/>
    <w:rsid w:val="00F71888"/>
    <w:rsid w:val="00F719CD"/>
    <w:rsid w:val="00F71BB8"/>
    <w:rsid w:val="00F722C5"/>
    <w:rsid w:val="00F72584"/>
    <w:rsid w:val="00F7290D"/>
    <w:rsid w:val="00F72F6B"/>
    <w:rsid w:val="00F7302F"/>
    <w:rsid w:val="00F732EC"/>
    <w:rsid w:val="00F73558"/>
    <w:rsid w:val="00F73B2C"/>
    <w:rsid w:val="00F73B55"/>
    <w:rsid w:val="00F73D08"/>
    <w:rsid w:val="00F743C4"/>
    <w:rsid w:val="00F743D1"/>
    <w:rsid w:val="00F749DE"/>
    <w:rsid w:val="00F756C1"/>
    <w:rsid w:val="00F7586B"/>
    <w:rsid w:val="00F7595A"/>
    <w:rsid w:val="00F75D8B"/>
    <w:rsid w:val="00F75F2F"/>
    <w:rsid w:val="00F760B6"/>
    <w:rsid w:val="00F7630F"/>
    <w:rsid w:val="00F76445"/>
    <w:rsid w:val="00F764E9"/>
    <w:rsid w:val="00F765FE"/>
    <w:rsid w:val="00F768F4"/>
    <w:rsid w:val="00F76941"/>
    <w:rsid w:val="00F76A00"/>
    <w:rsid w:val="00F76DCE"/>
    <w:rsid w:val="00F76ECC"/>
    <w:rsid w:val="00F77598"/>
    <w:rsid w:val="00F77B96"/>
    <w:rsid w:val="00F77B9F"/>
    <w:rsid w:val="00F77D8E"/>
    <w:rsid w:val="00F77EE6"/>
    <w:rsid w:val="00F80179"/>
    <w:rsid w:val="00F80370"/>
    <w:rsid w:val="00F80399"/>
    <w:rsid w:val="00F812C8"/>
    <w:rsid w:val="00F8132D"/>
    <w:rsid w:val="00F8144C"/>
    <w:rsid w:val="00F814A2"/>
    <w:rsid w:val="00F81721"/>
    <w:rsid w:val="00F818AE"/>
    <w:rsid w:val="00F81920"/>
    <w:rsid w:val="00F81A1F"/>
    <w:rsid w:val="00F81B40"/>
    <w:rsid w:val="00F820C4"/>
    <w:rsid w:val="00F82147"/>
    <w:rsid w:val="00F8223B"/>
    <w:rsid w:val="00F823B1"/>
    <w:rsid w:val="00F828BF"/>
    <w:rsid w:val="00F828FC"/>
    <w:rsid w:val="00F83033"/>
    <w:rsid w:val="00F83230"/>
    <w:rsid w:val="00F83259"/>
    <w:rsid w:val="00F836BF"/>
    <w:rsid w:val="00F83829"/>
    <w:rsid w:val="00F83A75"/>
    <w:rsid w:val="00F83B36"/>
    <w:rsid w:val="00F83BB4"/>
    <w:rsid w:val="00F83CA7"/>
    <w:rsid w:val="00F83D30"/>
    <w:rsid w:val="00F83EEB"/>
    <w:rsid w:val="00F84069"/>
    <w:rsid w:val="00F841E8"/>
    <w:rsid w:val="00F843D7"/>
    <w:rsid w:val="00F84969"/>
    <w:rsid w:val="00F84BCA"/>
    <w:rsid w:val="00F84E4E"/>
    <w:rsid w:val="00F84E8D"/>
    <w:rsid w:val="00F84ED8"/>
    <w:rsid w:val="00F85292"/>
    <w:rsid w:val="00F85330"/>
    <w:rsid w:val="00F85357"/>
    <w:rsid w:val="00F85536"/>
    <w:rsid w:val="00F856F8"/>
    <w:rsid w:val="00F859B8"/>
    <w:rsid w:val="00F85D62"/>
    <w:rsid w:val="00F85E1A"/>
    <w:rsid w:val="00F86205"/>
    <w:rsid w:val="00F8657A"/>
    <w:rsid w:val="00F8679A"/>
    <w:rsid w:val="00F867BF"/>
    <w:rsid w:val="00F86C4C"/>
    <w:rsid w:val="00F86C68"/>
    <w:rsid w:val="00F86E8E"/>
    <w:rsid w:val="00F87117"/>
    <w:rsid w:val="00F871B5"/>
    <w:rsid w:val="00F87263"/>
    <w:rsid w:val="00F8736C"/>
    <w:rsid w:val="00F876EA"/>
    <w:rsid w:val="00F8780E"/>
    <w:rsid w:val="00F87ABE"/>
    <w:rsid w:val="00F87AD9"/>
    <w:rsid w:val="00F87B53"/>
    <w:rsid w:val="00F87D02"/>
    <w:rsid w:val="00F90146"/>
    <w:rsid w:val="00F9021C"/>
    <w:rsid w:val="00F90309"/>
    <w:rsid w:val="00F9030E"/>
    <w:rsid w:val="00F90582"/>
    <w:rsid w:val="00F90ACB"/>
    <w:rsid w:val="00F90ADB"/>
    <w:rsid w:val="00F90CEE"/>
    <w:rsid w:val="00F90E78"/>
    <w:rsid w:val="00F90F29"/>
    <w:rsid w:val="00F91001"/>
    <w:rsid w:val="00F91209"/>
    <w:rsid w:val="00F91335"/>
    <w:rsid w:val="00F91DA9"/>
    <w:rsid w:val="00F9221F"/>
    <w:rsid w:val="00F92275"/>
    <w:rsid w:val="00F9261C"/>
    <w:rsid w:val="00F92976"/>
    <w:rsid w:val="00F92EE7"/>
    <w:rsid w:val="00F931C7"/>
    <w:rsid w:val="00F9347E"/>
    <w:rsid w:val="00F934E3"/>
    <w:rsid w:val="00F93559"/>
    <w:rsid w:val="00F935E7"/>
    <w:rsid w:val="00F9371A"/>
    <w:rsid w:val="00F938A4"/>
    <w:rsid w:val="00F93993"/>
    <w:rsid w:val="00F93AA2"/>
    <w:rsid w:val="00F93C69"/>
    <w:rsid w:val="00F93D72"/>
    <w:rsid w:val="00F93DF4"/>
    <w:rsid w:val="00F93E65"/>
    <w:rsid w:val="00F93F24"/>
    <w:rsid w:val="00F94070"/>
    <w:rsid w:val="00F940AC"/>
    <w:rsid w:val="00F9439F"/>
    <w:rsid w:val="00F950B5"/>
    <w:rsid w:val="00F9513F"/>
    <w:rsid w:val="00F953F7"/>
    <w:rsid w:val="00F9544E"/>
    <w:rsid w:val="00F95722"/>
    <w:rsid w:val="00F95825"/>
    <w:rsid w:val="00F95901"/>
    <w:rsid w:val="00F95E6D"/>
    <w:rsid w:val="00F95EBA"/>
    <w:rsid w:val="00F95FD1"/>
    <w:rsid w:val="00F9604B"/>
    <w:rsid w:val="00F96203"/>
    <w:rsid w:val="00F96647"/>
    <w:rsid w:val="00F96E19"/>
    <w:rsid w:val="00F96EF8"/>
    <w:rsid w:val="00F9700C"/>
    <w:rsid w:val="00F97313"/>
    <w:rsid w:val="00F9751B"/>
    <w:rsid w:val="00F97908"/>
    <w:rsid w:val="00F9798F"/>
    <w:rsid w:val="00F97B43"/>
    <w:rsid w:val="00FA00CB"/>
    <w:rsid w:val="00FA0130"/>
    <w:rsid w:val="00FA0180"/>
    <w:rsid w:val="00FA05F5"/>
    <w:rsid w:val="00FA07F8"/>
    <w:rsid w:val="00FA0C75"/>
    <w:rsid w:val="00FA105C"/>
    <w:rsid w:val="00FA12ED"/>
    <w:rsid w:val="00FA12F8"/>
    <w:rsid w:val="00FA13C0"/>
    <w:rsid w:val="00FA1475"/>
    <w:rsid w:val="00FA148A"/>
    <w:rsid w:val="00FA1CFC"/>
    <w:rsid w:val="00FA1F66"/>
    <w:rsid w:val="00FA2157"/>
    <w:rsid w:val="00FA2234"/>
    <w:rsid w:val="00FA23AD"/>
    <w:rsid w:val="00FA2541"/>
    <w:rsid w:val="00FA257C"/>
    <w:rsid w:val="00FA27C8"/>
    <w:rsid w:val="00FA2B08"/>
    <w:rsid w:val="00FA3150"/>
    <w:rsid w:val="00FA32CE"/>
    <w:rsid w:val="00FA3B76"/>
    <w:rsid w:val="00FA459A"/>
    <w:rsid w:val="00FA4C91"/>
    <w:rsid w:val="00FA4CEF"/>
    <w:rsid w:val="00FA4D66"/>
    <w:rsid w:val="00FA4D84"/>
    <w:rsid w:val="00FA4DAD"/>
    <w:rsid w:val="00FA5357"/>
    <w:rsid w:val="00FA5800"/>
    <w:rsid w:val="00FA5A4E"/>
    <w:rsid w:val="00FA5B4B"/>
    <w:rsid w:val="00FA5DD0"/>
    <w:rsid w:val="00FA5FE7"/>
    <w:rsid w:val="00FA618F"/>
    <w:rsid w:val="00FA61B5"/>
    <w:rsid w:val="00FA66FC"/>
    <w:rsid w:val="00FA6D7A"/>
    <w:rsid w:val="00FA7555"/>
    <w:rsid w:val="00FA7668"/>
    <w:rsid w:val="00FA7704"/>
    <w:rsid w:val="00FA791F"/>
    <w:rsid w:val="00FA7B83"/>
    <w:rsid w:val="00FA7C8E"/>
    <w:rsid w:val="00FB0082"/>
    <w:rsid w:val="00FB012A"/>
    <w:rsid w:val="00FB0161"/>
    <w:rsid w:val="00FB0243"/>
    <w:rsid w:val="00FB0505"/>
    <w:rsid w:val="00FB1527"/>
    <w:rsid w:val="00FB1B93"/>
    <w:rsid w:val="00FB1D2C"/>
    <w:rsid w:val="00FB2048"/>
    <w:rsid w:val="00FB21E4"/>
    <w:rsid w:val="00FB2537"/>
    <w:rsid w:val="00FB27C5"/>
    <w:rsid w:val="00FB2A15"/>
    <w:rsid w:val="00FB2AAE"/>
    <w:rsid w:val="00FB3287"/>
    <w:rsid w:val="00FB33DC"/>
    <w:rsid w:val="00FB3576"/>
    <w:rsid w:val="00FB3862"/>
    <w:rsid w:val="00FB3A95"/>
    <w:rsid w:val="00FB3ACF"/>
    <w:rsid w:val="00FB3D17"/>
    <w:rsid w:val="00FB4338"/>
    <w:rsid w:val="00FB45E8"/>
    <w:rsid w:val="00FB4651"/>
    <w:rsid w:val="00FB477E"/>
    <w:rsid w:val="00FB4C24"/>
    <w:rsid w:val="00FB4C9C"/>
    <w:rsid w:val="00FB5405"/>
    <w:rsid w:val="00FB5C5F"/>
    <w:rsid w:val="00FB5DCB"/>
    <w:rsid w:val="00FB611A"/>
    <w:rsid w:val="00FB6165"/>
    <w:rsid w:val="00FB648A"/>
    <w:rsid w:val="00FB67DC"/>
    <w:rsid w:val="00FB6807"/>
    <w:rsid w:val="00FB6ED4"/>
    <w:rsid w:val="00FB7057"/>
    <w:rsid w:val="00FB7459"/>
    <w:rsid w:val="00FB7541"/>
    <w:rsid w:val="00FB7601"/>
    <w:rsid w:val="00FB7634"/>
    <w:rsid w:val="00FC0150"/>
    <w:rsid w:val="00FC03AB"/>
    <w:rsid w:val="00FC0640"/>
    <w:rsid w:val="00FC0B8E"/>
    <w:rsid w:val="00FC0F8A"/>
    <w:rsid w:val="00FC1034"/>
    <w:rsid w:val="00FC1B96"/>
    <w:rsid w:val="00FC1FEF"/>
    <w:rsid w:val="00FC20F6"/>
    <w:rsid w:val="00FC2674"/>
    <w:rsid w:val="00FC2787"/>
    <w:rsid w:val="00FC2BE7"/>
    <w:rsid w:val="00FC2D85"/>
    <w:rsid w:val="00FC2F5F"/>
    <w:rsid w:val="00FC2FAA"/>
    <w:rsid w:val="00FC3132"/>
    <w:rsid w:val="00FC3166"/>
    <w:rsid w:val="00FC3320"/>
    <w:rsid w:val="00FC3866"/>
    <w:rsid w:val="00FC42E3"/>
    <w:rsid w:val="00FC446D"/>
    <w:rsid w:val="00FC457C"/>
    <w:rsid w:val="00FC4729"/>
    <w:rsid w:val="00FC49F9"/>
    <w:rsid w:val="00FC4A8C"/>
    <w:rsid w:val="00FC4E5A"/>
    <w:rsid w:val="00FC4F01"/>
    <w:rsid w:val="00FC4F34"/>
    <w:rsid w:val="00FC52B4"/>
    <w:rsid w:val="00FC53DB"/>
    <w:rsid w:val="00FC5506"/>
    <w:rsid w:val="00FC57B5"/>
    <w:rsid w:val="00FC5D28"/>
    <w:rsid w:val="00FC5D6B"/>
    <w:rsid w:val="00FC5E49"/>
    <w:rsid w:val="00FC5F60"/>
    <w:rsid w:val="00FC5FC2"/>
    <w:rsid w:val="00FC6177"/>
    <w:rsid w:val="00FC63D1"/>
    <w:rsid w:val="00FC67B1"/>
    <w:rsid w:val="00FC6B09"/>
    <w:rsid w:val="00FC6CC8"/>
    <w:rsid w:val="00FC72CE"/>
    <w:rsid w:val="00FC7528"/>
    <w:rsid w:val="00FC766E"/>
    <w:rsid w:val="00FC7A3A"/>
    <w:rsid w:val="00FD015D"/>
    <w:rsid w:val="00FD0286"/>
    <w:rsid w:val="00FD03F1"/>
    <w:rsid w:val="00FD0572"/>
    <w:rsid w:val="00FD0D13"/>
    <w:rsid w:val="00FD10FC"/>
    <w:rsid w:val="00FD1263"/>
    <w:rsid w:val="00FD134F"/>
    <w:rsid w:val="00FD146F"/>
    <w:rsid w:val="00FD17A4"/>
    <w:rsid w:val="00FD1A97"/>
    <w:rsid w:val="00FD1B4F"/>
    <w:rsid w:val="00FD1C50"/>
    <w:rsid w:val="00FD1E64"/>
    <w:rsid w:val="00FD2332"/>
    <w:rsid w:val="00FD2AF5"/>
    <w:rsid w:val="00FD2D7B"/>
    <w:rsid w:val="00FD37F6"/>
    <w:rsid w:val="00FD382E"/>
    <w:rsid w:val="00FD3C5C"/>
    <w:rsid w:val="00FD3ED0"/>
    <w:rsid w:val="00FD3F4A"/>
    <w:rsid w:val="00FD4041"/>
    <w:rsid w:val="00FD4479"/>
    <w:rsid w:val="00FD4589"/>
    <w:rsid w:val="00FD473E"/>
    <w:rsid w:val="00FD4AE8"/>
    <w:rsid w:val="00FD5823"/>
    <w:rsid w:val="00FD5C12"/>
    <w:rsid w:val="00FD6059"/>
    <w:rsid w:val="00FD6914"/>
    <w:rsid w:val="00FD76A2"/>
    <w:rsid w:val="00FD77DC"/>
    <w:rsid w:val="00FD78B0"/>
    <w:rsid w:val="00FD7B8E"/>
    <w:rsid w:val="00FD7D87"/>
    <w:rsid w:val="00FD7DD6"/>
    <w:rsid w:val="00FD7DF9"/>
    <w:rsid w:val="00FD7EA3"/>
    <w:rsid w:val="00FD7FDC"/>
    <w:rsid w:val="00FD7FEF"/>
    <w:rsid w:val="00FE02B0"/>
    <w:rsid w:val="00FE02CA"/>
    <w:rsid w:val="00FE054C"/>
    <w:rsid w:val="00FE0B51"/>
    <w:rsid w:val="00FE0B78"/>
    <w:rsid w:val="00FE0ED4"/>
    <w:rsid w:val="00FE0F7E"/>
    <w:rsid w:val="00FE1807"/>
    <w:rsid w:val="00FE183A"/>
    <w:rsid w:val="00FE1B31"/>
    <w:rsid w:val="00FE1EAB"/>
    <w:rsid w:val="00FE206B"/>
    <w:rsid w:val="00FE3284"/>
    <w:rsid w:val="00FE3465"/>
    <w:rsid w:val="00FE35C8"/>
    <w:rsid w:val="00FE3B45"/>
    <w:rsid w:val="00FE3C3E"/>
    <w:rsid w:val="00FE420C"/>
    <w:rsid w:val="00FE4323"/>
    <w:rsid w:val="00FE465C"/>
    <w:rsid w:val="00FE47A8"/>
    <w:rsid w:val="00FE4BC3"/>
    <w:rsid w:val="00FE4CCE"/>
    <w:rsid w:val="00FE4D29"/>
    <w:rsid w:val="00FE4DE3"/>
    <w:rsid w:val="00FE53E1"/>
    <w:rsid w:val="00FE5512"/>
    <w:rsid w:val="00FE5A82"/>
    <w:rsid w:val="00FE6187"/>
    <w:rsid w:val="00FE62BA"/>
    <w:rsid w:val="00FE65F2"/>
    <w:rsid w:val="00FE675C"/>
    <w:rsid w:val="00FE67CF"/>
    <w:rsid w:val="00FE6AAC"/>
    <w:rsid w:val="00FE6D20"/>
    <w:rsid w:val="00FE6DCA"/>
    <w:rsid w:val="00FE6FB9"/>
    <w:rsid w:val="00FE7549"/>
    <w:rsid w:val="00FE75A1"/>
    <w:rsid w:val="00FE76B7"/>
    <w:rsid w:val="00FE7BCC"/>
    <w:rsid w:val="00FE7C7B"/>
    <w:rsid w:val="00FF01B8"/>
    <w:rsid w:val="00FF0209"/>
    <w:rsid w:val="00FF0759"/>
    <w:rsid w:val="00FF07F1"/>
    <w:rsid w:val="00FF086D"/>
    <w:rsid w:val="00FF0C20"/>
    <w:rsid w:val="00FF0EA9"/>
    <w:rsid w:val="00FF0FDE"/>
    <w:rsid w:val="00FF11D9"/>
    <w:rsid w:val="00FF126D"/>
    <w:rsid w:val="00FF15BB"/>
    <w:rsid w:val="00FF162A"/>
    <w:rsid w:val="00FF179A"/>
    <w:rsid w:val="00FF1994"/>
    <w:rsid w:val="00FF2310"/>
    <w:rsid w:val="00FF283D"/>
    <w:rsid w:val="00FF2B35"/>
    <w:rsid w:val="00FF2E73"/>
    <w:rsid w:val="00FF2F38"/>
    <w:rsid w:val="00FF30BA"/>
    <w:rsid w:val="00FF3124"/>
    <w:rsid w:val="00FF3418"/>
    <w:rsid w:val="00FF3C66"/>
    <w:rsid w:val="00FF3D88"/>
    <w:rsid w:val="00FF405F"/>
    <w:rsid w:val="00FF40FF"/>
    <w:rsid w:val="00FF4194"/>
    <w:rsid w:val="00FF4223"/>
    <w:rsid w:val="00FF45A4"/>
    <w:rsid w:val="00FF48F9"/>
    <w:rsid w:val="00FF4A07"/>
    <w:rsid w:val="00FF4ABF"/>
    <w:rsid w:val="00FF4AE2"/>
    <w:rsid w:val="00FF4C7C"/>
    <w:rsid w:val="00FF4EFC"/>
    <w:rsid w:val="00FF50A8"/>
    <w:rsid w:val="00FF5229"/>
    <w:rsid w:val="00FF53DA"/>
    <w:rsid w:val="00FF5471"/>
    <w:rsid w:val="00FF571E"/>
    <w:rsid w:val="00FF5AD9"/>
    <w:rsid w:val="00FF5F6E"/>
    <w:rsid w:val="00FF609A"/>
    <w:rsid w:val="00FF61AA"/>
    <w:rsid w:val="00FF63BA"/>
    <w:rsid w:val="00FF67FE"/>
    <w:rsid w:val="00FF6A4E"/>
    <w:rsid w:val="00FF6AC4"/>
    <w:rsid w:val="00FF6BCD"/>
    <w:rsid w:val="00FF6BD1"/>
    <w:rsid w:val="00FF6CC0"/>
    <w:rsid w:val="00FF6F8D"/>
    <w:rsid w:val="00FF7017"/>
    <w:rsid w:val="00FF7332"/>
    <w:rsid w:val="00FF7512"/>
    <w:rsid w:val="00FF7513"/>
    <w:rsid w:val="00FF7563"/>
    <w:rsid w:val="00FF79A3"/>
    <w:rsid w:val="00FF7A4F"/>
    <w:rsid w:val="00FF7C5C"/>
    <w:rsid w:val="0100120A"/>
    <w:rsid w:val="051F01B3"/>
    <w:rsid w:val="06962889"/>
    <w:rsid w:val="07D49FB4"/>
    <w:rsid w:val="087802B0"/>
    <w:rsid w:val="08DA4783"/>
    <w:rsid w:val="0A9D3A51"/>
    <w:rsid w:val="0AEABC4F"/>
    <w:rsid w:val="0C5635ED"/>
    <w:rsid w:val="0DB1010B"/>
    <w:rsid w:val="0E01354D"/>
    <w:rsid w:val="0F892212"/>
    <w:rsid w:val="10B87ADC"/>
    <w:rsid w:val="12CD5513"/>
    <w:rsid w:val="159A78C3"/>
    <w:rsid w:val="1653D631"/>
    <w:rsid w:val="17871587"/>
    <w:rsid w:val="1B087458"/>
    <w:rsid w:val="1B2A59CA"/>
    <w:rsid w:val="1D7F6A6C"/>
    <w:rsid w:val="1EDA23BA"/>
    <w:rsid w:val="2049AA44"/>
    <w:rsid w:val="2051507A"/>
    <w:rsid w:val="20E440C2"/>
    <w:rsid w:val="222058FF"/>
    <w:rsid w:val="22432CA9"/>
    <w:rsid w:val="22B66C07"/>
    <w:rsid w:val="247D2D55"/>
    <w:rsid w:val="248948A7"/>
    <w:rsid w:val="27528D5A"/>
    <w:rsid w:val="291E1150"/>
    <w:rsid w:val="2CDC77C7"/>
    <w:rsid w:val="2EB3768A"/>
    <w:rsid w:val="315B730D"/>
    <w:rsid w:val="349382F5"/>
    <w:rsid w:val="35DC4C12"/>
    <w:rsid w:val="38105197"/>
    <w:rsid w:val="387F4186"/>
    <w:rsid w:val="38E02957"/>
    <w:rsid w:val="3A492312"/>
    <w:rsid w:val="3A661B1F"/>
    <w:rsid w:val="3C4C1B66"/>
    <w:rsid w:val="3C7F66D1"/>
    <w:rsid w:val="3DE65E84"/>
    <w:rsid w:val="3E87023E"/>
    <w:rsid w:val="402F7289"/>
    <w:rsid w:val="41605DD9"/>
    <w:rsid w:val="42286B3B"/>
    <w:rsid w:val="43B5B1F6"/>
    <w:rsid w:val="458038B7"/>
    <w:rsid w:val="46AA42B0"/>
    <w:rsid w:val="4BAD1ECC"/>
    <w:rsid w:val="4BF109AA"/>
    <w:rsid w:val="4D757CAE"/>
    <w:rsid w:val="50285F4C"/>
    <w:rsid w:val="51BCF060"/>
    <w:rsid w:val="51FA270E"/>
    <w:rsid w:val="54892443"/>
    <w:rsid w:val="54B32DD9"/>
    <w:rsid w:val="56E23BD6"/>
    <w:rsid w:val="56FC4E55"/>
    <w:rsid w:val="57C3A82A"/>
    <w:rsid w:val="598105BA"/>
    <w:rsid w:val="5E854E56"/>
    <w:rsid w:val="5EBC3711"/>
    <w:rsid w:val="5F655A64"/>
    <w:rsid w:val="5FCB48B6"/>
    <w:rsid w:val="62F13DF7"/>
    <w:rsid w:val="637449B6"/>
    <w:rsid w:val="63FB38D8"/>
    <w:rsid w:val="63FF36A7"/>
    <w:rsid w:val="64F81073"/>
    <w:rsid w:val="67865A6F"/>
    <w:rsid w:val="688D1C38"/>
    <w:rsid w:val="6A37E0DB"/>
    <w:rsid w:val="6A6C076A"/>
    <w:rsid w:val="6B314765"/>
    <w:rsid w:val="6DE64231"/>
    <w:rsid w:val="708292FB"/>
    <w:rsid w:val="709AD039"/>
    <w:rsid w:val="7128420C"/>
    <w:rsid w:val="712B13FF"/>
    <w:rsid w:val="7479A10A"/>
    <w:rsid w:val="781C6934"/>
    <w:rsid w:val="785B43B2"/>
    <w:rsid w:val="785FCB99"/>
    <w:rsid w:val="7983C379"/>
    <w:rsid w:val="7BEC0972"/>
    <w:rsid w:val="7C99117C"/>
    <w:rsid w:val="7CF6FCC4"/>
    <w:rsid w:val="7CFD29CB"/>
    <w:rsid w:val="7DE9652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9D4C620"/>
  <w15:docId w15:val="{9E333559-7A40-463C-96C1-1CCA012DAA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SimSun"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semiHidden="1" w:unhideWhenUsed="1"/>
    <w:lsdException w:name="footnote text" w:uiPriority="99" w:qFormat="1"/>
    <w:lsdException w:name="annotation text" w:uiPriority="99" w:qFormat="1"/>
    <w:lsdException w:name="header" w:qFormat="1"/>
    <w:lsdException w:name="footer" w:qFormat="1"/>
    <w:lsdException w:name="index heading" w:qFormat="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Dat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qFormat="1"/>
    <w:lsdException w:name="Body Text Indent 3" w:qFormat="1"/>
    <w:lsdException w:name="Block Text" w:semiHidden="1" w:unhideWhenUsed="1"/>
    <w:lsdException w:name="Hyperlink" w:uiPriority="99" w:qFormat="1"/>
    <w:lsdException w:name="FollowedHyperlink" w:qFormat="1"/>
    <w:lsdException w:name="Strong" w:qFormat="1"/>
    <w:lsdException w:name="Emphasis" w:qFormat="1"/>
    <w:lsdException w:name="Document Map" w:uiPriority="99" w:qFormat="1"/>
    <w:lsdException w:name="Plain Text" w:unhideWhenUsed="1"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semiHidden="1" w:uiPriority="99"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autoSpaceDE w:val="0"/>
      <w:autoSpaceDN w:val="0"/>
      <w:adjustRightInd w:val="0"/>
      <w:snapToGrid w:val="0"/>
      <w:spacing w:after="120" w:line="259" w:lineRule="auto"/>
    </w:pPr>
    <w:rPr>
      <w:rFonts w:eastAsiaTheme="minorEastAsia"/>
      <w:sz w:val="22"/>
      <w:szCs w:val="22"/>
      <w:lang w:eastAsia="en-US"/>
    </w:rPr>
  </w:style>
  <w:style w:type="paragraph" w:styleId="Heading1">
    <w:name w:val="heading 1"/>
    <w:basedOn w:val="Normal"/>
    <w:next w:val="Normal"/>
    <w:link w:val="Heading1Char"/>
    <w:qFormat/>
    <w:pPr>
      <w:keepNext/>
      <w:keepLines/>
      <w:numPr>
        <w:numId w:val="1"/>
      </w:numPr>
      <w:pBdr>
        <w:top w:val="single" w:sz="12" w:space="3" w:color="auto"/>
      </w:pBdr>
      <w:tabs>
        <w:tab w:val="clear" w:pos="432"/>
        <w:tab w:val="left" w:pos="709"/>
      </w:tabs>
      <w:overflowPunct w:val="0"/>
      <w:snapToGrid/>
      <w:spacing w:before="240" w:after="180"/>
      <w:ind w:left="709" w:hanging="709"/>
      <w:textAlignment w:val="baseline"/>
      <w:outlineLvl w:val="0"/>
    </w:pPr>
    <w:rPr>
      <w:rFonts w:ascii="Arial" w:eastAsia="Times New Roman" w:hAnsi="Arial" w:cs="Arial"/>
      <w:sz w:val="36"/>
      <w:szCs w:val="36"/>
      <w:lang w:val="en-GB" w:eastAsia="zh-CN"/>
    </w:rPr>
  </w:style>
  <w:style w:type="paragraph" w:styleId="Heading2">
    <w:name w:val="heading 2"/>
    <w:basedOn w:val="Normal"/>
    <w:next w:val="Normal"/>
    <w:link w:val="Heading2Char"/>
    <w:qFormat/>
    <w:pPr>
      <w:keepNext/>
      <w:numPr>
        <w:ilvl w:val="1"/>
        <w:numId w:val="1"/>
      </w:numPr>
      <w:spacing w:before="240"/>
      <w:outlineLvl w:val="1"/>
    </w:pPr>
    <w:rPr>
      <w:rFonts w:ascii="Arial" w:hAnsi="Arial"/>
      <w:b/>
      <w:bCs/>
      <w:sz w:val="24"/>
      <w:lang w:val="en-GB" w:eastAsia="zh-CN"/>
    </w:rPr>
  </w:style>
  <w:style w:type="paragraph" w:styleId="Heading3">
    <w:name w:val="heading 3"/>
    <w:basedOn w:val="Normal"/>
    <w:next w:val="Normal"/>
    <w:link w:val="Heading3Char"/>
    <w:qFormat/>
    <w:pPr>
      <w:keepNext/>
      <w:numPr>
        <w:ilvl w:val="2"/>
        <w:numId w:val="1"/>
      </w:numPr>
      <w:tabs>
        <w:tab w:val="left" w:pos="432"/>
      </w:tabs>
      <w:spacing w:before="120"/>
      <w:outlineLvl w:val="2"/>
    </w:pPr>
    <w:rPr>
      <w:b/>
    </w:rPr>
  </w:style>
  <w:style w:type="paragraph" w:styleId="Heading4">
    <w:name w:val="heading 4"/>
    <w:basedOn w:val="Normal"/>
    <w:next w:val="Normal"/>
    <w:link w:val="Heading4Char"/>
    <w:qFormat/>
    <w:pPr>
      <w:keepNext/>
      <w:numPr>
        <w:ilvl w:val="3"/>
        <w:numId w:val="1"/>
      </w:numPr>
      <w:tabs>
        <w:tab w:val="clear" w:pos="1289"/>
        <w:tab w:val="left" w:pos="864"/>
      </w:tabs>
      <w:spacing w:before="240" w:after="60"/>
      <w:ind w:left="864"/>
      <w:outlineLvl w:val="3"/>
    </w:pPr>
    <w:rPr>
      <w:b/>
      <w:bCs/>
      <w:sz w:val="28"/>
      <w:szCs w:val="28"/>
    </w:rPr>
  </w:style>
  <w:style w:type="paragraph" w:styleId="Heading5">
    <w:name w:val="heading 5"/>
    <w:basedOn w:val="Normal"/>
    <w:next w:val="Normal"/>
    <w:link w:val="Heading5Char"/>
    <w:qFormat/>
    <w:pPr>
      <w:numPr>
        <w:ilvl w:val="4"/>
        <w:numId w:val="1"/>
      </w:numPr>
      <w:spacing w:before="240" w:after="60"/>
      <w:outlineLvl w:val="4"/>
    </w:pPr>
    <w:rPr>
      <w:b/>
      <w:bCs/>
      <w:i/>
      <w:iCs/>
      <w:sz w:val="26"/>
      <w:szCs w:val="26"/>
    </w:rPr>
  </w:style>
  <w:style w:type="paragraph" w:styleId="Heading6">
    <w:name w:val="heading 6"/>
    <w:basedOn w:val="Normal"/>
    <w:next w:val="Normal"/>
    <w:link w:val="Heading6Char"/>
    <w:qFormat/>
    <w:pPr>
      <w:numPr>
        <w:ilvl w:val="5"/>
        <w:numId w:val="1"/>
      </w:numPr>
      <w:spacing w:before="240" w:after="60"/>
      <w:outlineLvl w:val="5"/>
    </w:pPr>
    <w:rPr>
      <w:b/>
      <w:bCs/>
    </w:rPr>
  </w:style>
  <w:style w:type="paragraph" w:styleId="Heading7">
    <w:name w:val="heading 7"/>
    <w:basedOn w:val="Normal"/>
    <w:next w:val="Normal"/>
    <w:link w:val="Heading7Char"/>
    <w:qFormat/>
    <w:pPr>
      <w:numPr>
        <w:ilvl w:val="6"/>
        <w:numId w:val="1"/>
      </w:numPr>
      <w:spacing w:before="240" w:after="60"/>
      <w:outlineLvl w:val="6"/>
    </w:pPr>
    <w:rPr>
      <w:sz w:val="24"/>
      <w:szCs w:val="24"/>
    </w:rPr>
  </w:style>
  <w:style w:type="paragraph" w:styleId="Heading8">
    <w:name w:val="heading 8"/>
    <w:basedOn w:val="Normal"/>
    <w:next w:val="Normal"/>
    <w:link w:val="Heading8Char"/>
    <w:qFormat/>
    <w:pPr>
      <w:numPr>
        <w:ilvl w:val="7"/>
        <w:numId w:val="1"/>
      </w:numPr>
      <w:spacing w:before="240" w:after="60"/>
      <w:outlineLvl w:val="7"/>
    </w:pPr>
    <w:rPr>
      <w:i/>
      <w:iCs/>
      <w:sz w:val="24"/>
      <w:szCs w:val="24"/>
    </w:rPr>
  </w:style>
  <w:style w:type="paragraph" w:styleId="Heading9">
    <w:name w:val="heading 9"/>
    <w:basedOn w:val="Normal"/>
    <w:next w:val="Normal"/>
    <w:link w:val="Heading9Char"/>
    <w:qFormat/>
    <w:pPr>
      <w:numPr>
        <w:ilvl w:val="8"/>
        <w:numId w:val="1"/>
      </w:numPr>
      <w:spacing w:before="240" w:after="60"/>
      <w:outlineLvl w:val="8"/>
    </w:pPr>
    <w:rPr>
      <w:rFonts w:ascii="Arial" w:hAnsi="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List2"/>
    <w:link w:val="List3Char"/>
    <w:qFormat/>
    <w:pPr>
      <w:overflowPunct w:val="0"/>
      <w:snapToGrid/>
      <w:spacing w:after="180"/>
      <w:ind w:left="1135" w:hanging="284"/>
      <w:contextualSpacing w:val="0"/>
      <w:textAlignment w:val="baseline"/>
    </w:pPr>
    <w:rPr>
      <w:rFonts w:eastAsia="Times New Roman"/>
      <w:sz w:val="20"/>
      <w:szCs w:val="20"/>
      <w:lang w:val="en-GB" w:eastAsia="en-GB"/>
    </w:rPr>
  </w:style>
  <w:style w:type="paragraph" w:styleId="List2">
    <w:name w:val="List 2"/>
    <w:basedOn w:val="Normal"/>
    <w:link w:val="List2Char"/>
    <w:qFormat/>
    <w:pPr>
      <w:ind w:left="720" w:hanging="360"/>
      <w:contextualSpacing/>
    </w:pPr>
  </w:style>
  <w:style w:type="paragraph" w:styleId="TOC7">
    <w:name w:val="toc 7"/>
    <w:basedOn w:val="TOC6"/>
    <w:next w:val="Normal"/>
    <w:qFormat/>
    <w:pPr>
      <w:ind w:left="2268" w:hanging="2268"/>
    </w:pPr>
  </w:style>
  <w:style w:type="paragraph" w:styleId="TOC6">
    <w:name w:val="toc 6"/>
    <w:basedOn w:val="TOC5"/>
    <w:next w:val="Normal"/>
    <w:qFormat/>
    <w:pPr>
      <w:ind w:left="1985" w:hanging="1985"/>
    </w:pPr>
  </w:style>
  <w:style w:type="paragraph" w:styleId="TOC5">
    <w:name w:val="toc 5"/>
    <w:basedOn w:val="TOC4"/>
    <w:next w:val="Normal"/>
    <w:qFormat/>
    <w:pPr>
      <w:ind w:left="1701" w:hanging="1701"/>
    </w:pPr>
  </w:style>
  <w:style w:type="paragraph" w:styleId="TOC4">
    <w:name w:val="toc 4"/>
    <w:basedOn w:val="TOC3"/>
    <w:next w:val="Normal"/>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qFormat/>
    <w:pPr>
      <w:keepNext/>
      <w:keepLines/>
      <w:widowControl w:val="0"/>
      <w:tabs>
        <w:tab w:val="right" w:leader="dot" w:pos="9639"/>
      </w:tabs>
      <w:overflowPunct w:val="0"/>
      <w:autoSpaceDE w:val="0"/>
      <w:autoSpaceDN w:val="0"/>
      <w:adjustRightInd w:val="0"/>
      <w:spacing w:before="120" w:after="160" w:line="259" w:lineRule="auto"/>
      <w:ind w:left="567" w:right="425" w:hanging="567"/>
      <w:textAlignment w:val="baseline"/>
    </w:pPr>
    <w:rPr>
      <w:rFonts w:eastAsia="Times New Roman"/>
      <w:sz w:val="22"/>
      <w:lang w:val="en-GB" w:eastAsia="en-GB"/>
    </w:rPr>
  </w:style>
  <w:style w:type="paragraph" w:styleId="ListNumber2">
    <w:name w:val="List Number 2"/>
    <w:basedOn w:val="ListNumber"/>
    <w:qFormat/>
    <w:pPr>
      <w:ind w:left="851"/>
    </w:pPr>
  </w:style>
  <w:style w:type="paragraph" w:styleId="ListNumber">
    <w:name w:val="List Number"/>
    <w:basedOn w:val="List"/>
    <w:qFormat/>
    <w:pPr>
      <w:overflowPunct w:val="0"/>
      <w:snapToGrid/>
      <w:spacing w:after="180"/>
      <w:ind w:left="568" w:hanging="284"/>
      <w:textAlignment w:val="baseline"/>
    </w:pPr>
    <w:rPr>
      <w:rFonts w:eastAsia="Times New Roman"/>
      <w:sz w:val="20"/>
      <w:szCs w:val="20"/>
      <w:lang w:val="en-GB" w:eastAsia="en-GB"/>
    </w:rPr>
  </w:style>
  <w:style w:type="paragraph" w:styleId="List">
    <w:name w:val="List"/>
    <w:basedOn w:val="Normal"/>
    <w:link w:val="ListChar"/>
    <w:qFormat/>
    <w:pPr>
      <w:ind w:left="360" w:hanging="360"/>
    </w:pPr>
  </w:style>
  <w:style w:type="paragraph" w:styleId="ListBullet4">
    <w:name w:val="List Bullet 4"/>
    <w:basedOn w:val="ListBullet3"/>
    <w:qFormat/>
    <w:pPr>
      <w:ind w:left="1418"/>
    </w:pPr>
  </w:style>
  <w:style w:type="paragraph" w:styleId="ListBullet3">
    <w:name w:val="List Bullet 3"/>
    <w:basedOn w:val="ListBullet2"/>
    <w:qFormat/>
    <w:pPr>
      <w:ind w:left="1135"/>
    </w:pPr>
  </w:style>
  <w:style w:type="paragraph" w:styleId="ListBullet2">
    <w:name w:val="List Bullet 2"/>
    <w:basedOn w:val="ListBullet"/>
    <w:qFormat/>
    <w:pPr>
      <w:overflowPunct w:val="0"/>
      <w:autoSpaceDE w:val="0"/>
      <w:autoSpaceDN w:val="0"/>
      <w:adjustRightInd w:val="0"/>
      <w:snapToGrid/>
      <w:ind w:left="851"/>
      <w:textAlignment w:val="baseline"/>
    </w:pPr>
    <w:rPr>
      <w:rFonts w:eastAsia="Times New Roman"/>
      <w:lang w:eastAsia="en-GB"/>
    </w:rPr>
  </w:style>
  <w:style w:type="paragraph" w:styleId="ListBullet">
    <w:name w:val="List Bullet"/>
    <w:basedOn w:val="List"/>
    <w:qFormat/>
    <w:pPr>
      <w:autoSpaceDE/>
      <w:autoSpaceDN/>
      <w:adjustRightInd/>
      <w:spacing w:after="180"/>
      <w:ind w:left="568" w:hanging="284"/>
    </w:pPr>
    <w:rPr>
      <w:sz w:val="20"/>
      <w:szCs w:val="20"/>
      <w:lang w:val="en-GB"/>
    </w:rPr>
  </w:style>
  <w:style w:type="paragraph" w:styleId="Caption">
    <w:name w:val="caption"/>
    <w:basedOn w:val="Normal"/>
    <w:next w:val="Normal"/>
    <w:link w:val="CaptionChar"/>
    <w:uiPriority w:val="35"/>
    <w:qFormat/>
    <w:pPr>
      <w:jc w:val="center"/>
    </w:pPr>
    <w:rPr>
      <w:b/>
      <w:bCs/>
      <w:sz w:val="20"/>
      <w:szCs w:val="20"/>
    </w:rPr>
  </w:style>
  <w:style w:type="paragraph" w:styleId="DocumentMap">
    <w:name w:val="Document Map"/>
    <w:basedOn w:val="Normal"/>
    <w:link w:val="DocumentMapChar"/>
    <w:uiPriority w:val="99"/>
    <w:qFormat/>
    <w:rPr>
      <w:rFonts w:ascii="Tahoma" w:hAnsi="Tahoma"/>
      <w:sz w:val="16"/>
      <w:szCs w:val="16"/>
    </w:rPr>
  </w:style>
  <w:style w:type="paragraph" w:styleId="CommentText">
    <w:name w:val="annotation text"/>
    <w:basedOn w:val="Normal"/>
    <w:link w:val="CommentTextChar"/>
    <w:uiPriority w:val="99"/>
    <w:qFormat/>
    <w:rPr>
      <w:sz w:val="20"/>
      <w:szCs w:val="20"/>
    </w:rPr>
  </w:style>
  <w:style w:type="paragraph" w:styleId="BodyText">
    <w:name w:val="Body Text"/>
    <w:basedOn w:val="Normal"/>
    <w:link w:val="BodyTextChar"/>
    <w:qFormat/>
    <w:rPr>
      <w:sz w:val="20"/>
      <w:szCs w:val="20"/>
    </w:rPr>
  </w:style>
  <w:style w:type="paragraph" w:styleId="PlainText">
    <w:name w:val="Plain Text"/>
    <w:basedOn w:val="Normal"/>
    <w:link w:val="PlainTextChar"/>
    <w:unhideWhenUsed/>
    <w:qFormat/>
    <w:pPr>
      <w:autoSpaceDE/>
      <w:autoSpaceDN/>
      <w:adjustRightInd/>
      <w:snapToGrid/>
      <w:spacing w:after="0"/>
    </w:pPr>
    <w:rPr>
      <w:rFonts w:ascii="Consolas" w:eastAsia="Calibri" w:hAnsi="Consolas"/>
      <w:sz w:val="21"/>
      <w:szCs w:val="21"/>
    </w:rPr>
  </w:style>
  <w:style w:type="paragraph" w:styleId="ListBullet5">
    <w:name w:val="List Bullet 5"/>
    <w:basedOn w:val="ListBullet4"/>
    <w:qFormat/>
    <w:pPr>
      <w:ind w:left="1702"/>
    </w:pPr>
  </w:style>
  <w:style w:type="paragraph" w:styleId="TOC8">
    <w:name w:val="toc 8"/>
    <w:basedOn w:val="TOC1"/>
    <w:next w:val="Normal"/>
    <w:qFormat/>
    <w:pPr>
      <w:spacing w:before="180"/>
      <w:ind w:left="2693" w:hanging="2693"/>
    </w:pPr>
    <w:rPr>
      <w:b/>
    </w:rPr>
  </w:style>
  <w:style w:type="paragraph" w:styleId="Date">
    <w:name w:val="Date"/>
    <w:basedOn w:val="Normal"/>
    <w:next w:val="Normal"/>
    <w:link w:val="DateChar"/>
    <w:qFormat/>
    <w:pPr>
      <w:overflowPunct w:val="0"/>
      <w:snapToGrid/>
      <w:spacing w:after="0"/>
      <w:textAlignment w:val="baseline"/>
    </w:pPr>
    <w:rPr>
      <w:rFonts w:eastAsia="Times New Roman"/>
      <w:sz w:val="20"/>
      <w:szCs w:val="20"/>
      <w:lang w:val="en-GB" w:eastAsia="en-GB"/>
    </w:rPr>
  </w:style>
  <w:style w:type="paragraph" w:styleId="BodyTextIndent2">
    <w:name w:val="Body Text Indent 2"/>
    <w:basedOn w:val="Normal"/>
    <w:link w:val="BodyTextIndent2Char"/>
    <w:qFormat/>
    <w:pPr>
      <w:widowControl w:val="0"/>
      <w:tabs>
        <w:tab w:val="left" w:pos="2205"/>
      </w:tabs>
      <w:overflowPunct w:val="0"/>
      <w:snapToGrid/>
      <w:spacing w:after="0"/>
      <w:ind w:left="200"/>
      <w:textAlignment w:val="baseline"/>
    </w:pPr>
    <w:rPr>
      <w:rFonts w:eastAsia="Times New Roman"/>
      <w:kern w:val="2"/>
      <w:sz w:val="20"/>
      <w:szCs w:val="20"/>
      <w:lang w:eastAsia="ja-JP"/>
    </w:rPr>
  </w:style>
  <w:style w:type="paragraph" w:styleId="BalloonText">
    <w:name w:val="Balloon Text"/>
    <w:basedOn w:val="Normal"/>
    <w:link w:val="BalloonTextChar"/>
    <w:uiPriority w:val="99"/>
    <w:semiHidden/>
    <w:qFormat/>
    <w:rPr>
      <w:rFonts w:ascii="Tahoma" w:hAnsi="Tahoma"/>
      <w:sz w:val="16"/>
      <w:szCs w:val="16"/>
    </w:rPr>
  </w:style>
  <w:style w:type="paragraph" w:styleId="Footer">
    <w:name w:val="footer"/>
    <w:basedOn w:val="Normal"/>
    <w:link w:val="FooterChar"/>
    <w:qFormat/>
    <w:pPr>
      <w:tabs>
        <w:tab w:val="center" w:pos="4680"/>
        <w:tab w:val="right" w:pos="9360"/>
      </w:tabs>
    </w:pPr>
  </w:style>
  <w:style w:type="paragraph" w:styleId="Header">
    <w:name w:val="header"/>
    <w:basedOn w:val="Normal"/>
    <w:link w:val="HeaderChar"/>
    <w:qFormat/>
    <w:pPr>
      <w:tabs>
        <w:tab w:val="center" w:pos="4680"/>
        <w:tab w:val="right" w:pos="9360"/>
      </w:tabs>
    </w:pPr>
  </w:style>
  <w:style w:type="paragraph" w:styleId="IndexHeading">
    <w:name w:val="index heading"/>
    <w:basedOn w:val="Normal"/>
    <w:next w:val="Normal"/>
    <w:qFormat/>
    <w:pPr>
      <w:pBdr>
        <w:top w:val="single" w:sz="12" w:space="0" w:color="auto"/>
      </w:pBdr>
      <w:overflowPunct w:val="0"/>
      <w:snapToGrid/>
      <w:spacing w:before="360" w:after="240"/>
      <w:textAlignment w:val="baseline"/>
    </w:pPr>
    <w:rPr>
      <w:rFonts w:eastAsia="Times New Roman"/>
      <w:b/>
      <w:i/>
      <w:sz w:val="26"/>
      <w:szCs w:val="20"/>
      <w:lang w:val="en-GB" w:eastAsia="en-GB"/>
    </w:rPr>
  </w:style>
  <w:style w:type="paragraph" w:styleId="FootnoteText">
    <w:name w:val="footnote text"/>
    <w:basedOn w:val="Normal"/>
    <w:link w:val="FootnoteTextChar"/>
    <w:uiPriority w:val="99"/>
    <w:qFormat/>
    <w:rPr>
      <w:sz w:val="20"/>
      <w:szCs w:val="20"/>
    </w:rPr>
  </w:style>
  <w:style w:type="paragraph" w:styleId="List5">
    <w:name w:val="List 5"/>
    <w:basedOn w:val="List4"/>
    <w:qFormat/>
    <w:pPr>
      <w:ind w:left="1702"/>
    </w:pPr>
  </w:style>
  <w:style w:type="paragraph" w:styleId="List4">
    <w:name w:val="List 4"/>
    <w:basedOn w:val="List3"/>
    <w:qFormat/>
    <w:pPr>
      <w:ind w:left="1418"/>
    </w:pPr>
  </w:style>
  <w:style w:type="paragraph" w:styleId="BodyTextIndent3">
    <w:name w:val="Body Text Indent 3"/>
    <w:basedOn w:val="Normal"/>
    <w:link w:val="BodyTextIndent3Char"/>
    <w:qFormat/>
    <w:pPr>
      <w:overflowPunct w:val="0"/>
      <w:snapToGrid/>
      <w:spacing w:after="0"/>
      <w:ind w:left="1080"/>
      <w:textAlignment w:val="baseline"/>
    </w:pPr>
    <w:rPr>
      <w:rFonts w:eastAsia="Times New Roman"/>
      <w:sz w:val="20"/>
      <w:szCs w:val="20"/>
      <w:lang w:eastAsia="ja-JP"/>
    </w:rPr>
  </w:style>
  <w:style w:type="paragraph" w:styleId="TOC9">
    <w:name w:val="toc 9"/>
    <w:basedOn w:val="TOC8"/>
    <w:next w:val="Normal"/>
    <w:qFormat/>
    <w:pPr>
      <w:ind w:left="1418" w:hanging="1418"/>
    </w:pPr>
  </w:style>
  <w:style w:type="paragraph" w:styleId="BodyText2">
    <w:name w:val="Body Text 2"/>
    <w:basedOn w:val="Normal"/>
    <w:link w:val="BodyText2Char"/>
    <w:qFormat/>
    <w:pPr>
      <w:spacing w:after="0"/>
    </w:pPr>
    <w:rPr>
      <w:szCs w:val="20"/>
    </w:rPr>
  </w:style>
  <w:style w:type="paragraph" w:styleId="NormalWeb">
    <w:name w:val="Normal (Web)"/>
    <w:basedOn w:val="Normal"/>
    <w:uiPriority w:val="99"/>
    <w:unhideWhenUsed/>
    <w:qFormat/>
    <w:pPr>
      <w:autoSpaceDE/>
      <w:autoSpaceDN/>
      <w:adjustRightInd/>
      <w:snapToGrid/>
      <w:spacing w:before="100" w:beforeAutospacing="1" w:after="100" w:afterAutospacing="1"/>
    </w:pPr>
    <w:rPr>
      <w:rFonts w:ascii="SimSun" w:hAnsi="SimSun" w:cs="SimSun"/>
      <w:sz w:val="24"/>
      <w:szCs w:val="24"/>
      <w:lang w:eastAsia="zh-CN"/>
    </w:rPr>
  </w:style>
  <w:style w:type="paragraph" w:styleId="Index1">
    <w:name w:val="index 1"/>
    <w:basedOn w:val="Normal"/>
    <w:next w:val="Normal"/>
    <w:qFormat/>
    <w:pPr>
      <w:keepLines/>
      <w:overflowPunct w:val="0"/>
      <w:snapToGrid/>
      <w:spacing w:after="0"/>
      <w:textAlignment w:val="baseline"/>
    </w:pPr>
    <w:rPr>
      <w:sz w:val="20"/>
      <w:szCs w:val="20"/>
      <w:lang w:val="en-GB"/>
    </w:rPr>
  </w:style>
  <w:style w:type="paragraph" w:styleId="Index2">
    <w:name w:val="index 2"/>
    <w:basedOn w:val="Index1"/>
    <w:next w:val="Normal"/>
    <w:qFormat/>
    <w:pPr>
      <w:ind w:left="284"/>
    </w:pPr>
    <w:rPr>
      <w:rFonts w:eastAsia="Times New Roman"/>
      <w:lang w:eastAsia="en-GB"/>
    </w:rPr>
  </w:style>
  <w:style w:type="paragraph" w:styleId="Title">
    <w:name w:val="Title"/>
    <w:basedOn w:val="Normal"/>
    <w:next w:val="Normal"/>
    <w:link w:val="TitleChar"/>
    <w:qFormat/>
    <w:pPr>
      <w:spacing w:before="240" w:after="60"/>
      <w:jc w:val="center"/>
      <w:outlineLvl w:val="0"/>
    </w:pPr>
    <w:rPr>
      <w:rFonts w:ascii="Cambria" w:hAnsi="Cambria"/>
      <w:b/>
      <w:bCs/>
      <w:sz w:val="32"/>
      <w:szCs w:val="32"/>
    </w:rPr>
  </w:style>
  <w:style w:type="paragraph" w:styleId="CommentSubject">
    <w:name w:val="annotation subject"/>
    <w:basedOn w:val="CommentText"/>
    <w:next w:val="CommentText"/>
    <w:link w:val="CommentSubjectChar"/>
    <w:uiPriority w:val="99"/>
    <w:qFormat/>
    <w:rPr>
      <w:b/>
      <w:bCs/>
    </w:rPr>
  </w:style>
  <w:style w:type="table" w:styleId="TableGrid">
    <w:name w:val="Table Grid"/>
    <w:basedOn w:val="TableNormal"/>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character" w:styleId="Strong">
    <w:name w:val="Strong"/>
    <w:qFormat/>
    <w:rPr>
      <w:b/>
      <w:bCs/>
    </w:rPr>
  </w:style>
  <w:style w:type="character" w:styleId="FollowedHyperlink">
    <w:name w:val="FollowedHyperlink"/>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CommentReference">
    <w:name w:val="annotation reference"/>
    <w:qFormat/>
    <w:rPr>
      <w:sz w:val="16"/>
      <w:szCs w:val="16"/>
    </w:rPr>
  </w:style>
  <w:style w:type="character" w:styleId="FootnoteReference">
    <w:name w:val="footnote reference"/>
    <w:qFormat/>
    <w:rPr>
      <w:vertAlign w:val="superscript"/>
    </w:rPr>
  </w:style>
  <w:style w:type="character" w:customStyle="1" w:styleId="BalloonTextChar">
    <w:name w:val="Balloon Text Char"/>
    <w:link w:val="BalloonText"/>
    <w:uiPriority w:val="99"/>
    <w:semiHidden/>
    <w:qFormat/>
    <w:rPr>
      <w:rFonts w:ascii="Tahoma" w:hAnsi="Tahoma" w:cs="Tahoma"/>
      <w:sz w:val="16"/>
      <w:szCs w:val="16"/>
      <w:lang w:eastAsia="en-US"/>
    </w:rPr>
  </w:style>
  <w:style w:type="paragraph" w:customStyle="1" w:styleId="Normal0">
    <w:name w:val="Normal."/>
    <w:qFormat/>
    <w:pPr>
      <w:widowControl w:val="0"/>
      <w:spacing w:after="160" w:line="180" w:lineRule="atLeast"/>
    </w:pPr>
    <w:rPr>
      <w:rFonts w:eastAsia="Batang"/>
      <w:kern w:val="2"/>
      <w:sz w:val="18"/>
      <w:szCs w:val="18"/>
      <w:lang w:eastAsia="en-US"/>
    </w:rPr>
  </w:style>
  <w:style w:type="paragraph" w:customStyle="1" w:styleId="EX">
    <w:name w:val="EX"/>
    <w:basedOn w:val="Normal"/>
    <w:qFormat/>
    <w:pPr>
      <w:keepLines/>
      <w:autoSpaceDE/>
      <w:autoSpaceDN/>
      <w:adjustRightInd/>
      <w:spacing w:after="180"/>
      <w:ind w:left="1702" w:hanging="1418"/>
    </w:pPr>
    <w:rPr>
      <w:sz w:val="20"/>
      <w:szCs w:val="20"/>
      <w:lang w:val="en-GB"/>
    </w:rPr>
  </w:style>
  <w:style w:type="paragraph" w:customStyle="1" w:styleId="References">
    <w:name w:val="References"/>
    <w:basedOn w:val="Normal"/>
    <w:next w:val="Normal"/>
    <w:qFormat/>
    <w:pPr>
      <w:numPr>
        <w:numId w:val="2"/>
      </w:numPr>
      <w:adjustRightInd/>
      <w:spacing w:after="60"/>
    </w:pPr>
    <w:rPr>
      <w:sz w:val="20"/>
      <w:szCs w:val="16"/>
    </w:rPr>
  </w:style>
  <w:style w:type="paragraph" w:customStyle="1" w:styleId="1">
    <w:name w:val="1"/>
    <w:next w:val="Normal"/>
    <w:semiHidden/>
    <w:qFormat/>
    <w:pPr>
      <w:keepNext/>
      <w:tabs>
        <w:tab w:val="left" w:pos="720"/>
      </w:tabs>
      <w:autoSpaceDE w:val="0"/>
      <w:autoSpaceDN w:val="0"/>
      <w:adjustRightInd w:val="0"/>
      <w:spacing w:after="160" w:line="259" w:lineRule="auto"/>
      <w:ind w:left="720" w:hanging="360"/>
      <w:jc w:val="both"/>
    </w:pPr>
    <w:rPr>
      <w:rFonts w:eastAsia="Times New Roman"/>
      <w:kern w:val="2"/>
      <w:lang w:val="en-GB"/>
    </w:rPr>
  </w:style>
  <w:style w:type="paragraph" w:customStyle="1" w:styleId="Char">
    <w:name w:val="Char"/>
    <w:semiHidden/>
    <w:qFormat/>
    <w:pPr>
      <w:keepNext/>
      <w:numPr>
        <w:numId w:val="3"/>
      </w:numPr>
      <w:tabs>
        <w:tab w:val="clear" w:pos="851"/>
        <w:tab w:val="left" w:pos="1843"/>
      </w:tabs>
      <w:autoSpaceDE w:val="0"/>
      <w:autoSpaceDN w:val="0"/>
      <w:adjustRightInd w:val="0"/>
      <w:spacing w:before="60" w:after="60" w:line="259" w:lineRule="auto"/>
      <w:ind w:left="1843" w:hanging="425"/>
      <w:jc w:val="both"/>
    </w:pPr>
    <w:rPr>
      <w:rFonts w:ascii="Arial" w:eastAsiaTheme="minorEastAsia" w:hAnsi="Arial" w:cs="Arial"/>
      <w:color w:val="0000FF"/>
      <w:kern w:val="2"/>
    </w:rPr>
  </w:style>
  <w:style w:type="paragraph" w:customStyle="1" w:styleId="EQ">
    <w:name w:val="EQ"/>
    <w:basedOn w:val="Normal"/>
    <w:next w:val="Normal"/>
    <w:qFormat/>
    <w:pPr>
      <w:keepLines/>
      <w:tabs>
        <w:tab w:val="center" w:pos="4536"/>
        <w:tab w:val="right" w:pos="9072"/>
      </w:tabs>
      <w:autoSpaceDE/>
      <w:autoSpaceDN/>
      <w:adjustRightInd/>
      <w:spacing w:after="180"/>
    </w:pPr>
    <w:rPr>
      <w:rFonts w:eastAsia="Times New Roman"/>
      <w:sz w:val="20"/>
      <w:szCs w:val="20"/>
      <w:lang w:val="en-GB"/>
    </w:rPr>
  </w:style>
  <w:style w:type="paragraph" w:customStyle="1" w:styleId="ZchnZchn">
    <w:name w:val="Zchn Zchn"/>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paragraph" w:customStyle="1" w:styleId="CharChar">
    <w:name w:val="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CaptionChar">
    <w:name w:val="Caption Char"/>
    <w:link w:val="Caption"/>
    <w:uiPriority w:val="35"/>
    <w:qFormat/>
    <w:rPr>
      <w:b/>
      <w:bCs/>
      <w:lang w:eastAsia="en-US"/>
    </w:rPr>
  </w:style>
  <w:style w:type="character" w:customStyle="1" w:styleId="HeaderChar">
    <w:name w:val="Header Char"/>
    <w:link w:val="Header"/>
    <w:qFormat/>
    <w:rPr>
      <w:sz w:val="22"/>
      <w:szCs w:val="22"/>
    </w:rPr>
  </w:style>
  <w:style w:type="character" w:customStyle="1" w:styleId="FooterChar">
    <w:name w:val="Footer Char"/>
    <w:link w:val="Footer"/>
    <w:qFormat/>
    <w:rPr>
      <w:sz w:val="22"/>
      <w:szCs w:val="22"/>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line="259" w:lineRule="auto"/>
      <w:ind w:left="360" w:hanging="360"/>
      <w:jc w:val="both"/>
    </w:pPr>
    <w:rPr>
      <w:rFonts w:ascii="Arial" w:eastAsiaTheme="minorEastAsia" w:hAnsi="Arial" w:cs="Arial"/>
      <w:color w:val="0000FF"/>
      <w:kern w:val="2"/>
    </w:rPr>
  </w:style>
  <w:style w:type="paragraph" w:styleId="ListParagraph">
    <w:name w:val="List Paragraph"/>
    <w:basedOn w:val="Normal"/>
    <w:link w:val="ListParagraphChar"/>
    <w:uiPriority w:val="34"/>
    <w:qFormat/>
    <w:pPr>
      <w:autoSpaceDE/>
      <w:autoSpaceDN/>
      <w:adjustRightInd/>
      <w:spacing w:after="0"/>
      <w:ind w:left="720"/>
    </w:pPr>
    <w:rPr>
      <w:rFonts w:ascii="Calibri" w:hAnsi="Calibri"/>
    </w:rPr>
  </w:style>
  <w:style w:type="character" w:customStyle="1" w:styleId="DocumentMapChar">
    <w:name w:val="Document Map Char"/>
    <w:link w:val="DocumentMap"/>
    <w:uiPriority w:val="99"/>
    <w:qFormat/>
    <w:rPr>
      <w:rFonts w:ascii="Tahoma" w:hAnsi="Tahoma" w:cs="Tahoma"/>
      <w:sz w:val="16"/>
      <w:szCs w:val="16"/>
    </w:rPr>
  </w:style>
  <w:style w:type="character" w:customStyle="1" w:styleId="CommentTextChar">
    <w:name w:val="Comment Text Char"/>
    <w:basedOn w:val="DefaultParagraphFont"/>
    <w:link w:val="CommentText"/>
    <w:uiPriority w:val="99"/>
    <w:qFormat/>
  </w:style>
  <w:style w:type="character" w:customStyle="1" w:styleId="CommentSubjectChar">
    <w:name w:val="Comment Subject Char"/>
    <w:link w:val="CommentSubject"/>
    <w:uiPriority w:val="99"/>
    <w:qFormat/>
    <w:rPr>
      <w:b/>
      <w:bCs/>
    </w:rPr>
  </w:style>
  <w:style w:type="paragraph" w:customStyle="1" w:styleId="Revision1">
    <w:name w:val="Revision1"/>
    <w:hidden/>
    <w:uiPriority w:val="99"/>
    <w:semiHidden/>
    <w:qFormat/>
    <w:pPr>
      <w:spacing w:after="160" w:line="259" w:lineRule="auto"/>
    </w:pPr>
    <w:rPr>
      <w:rFonts w:eastAsiaTheme="minorEastAsia"/>
      <w:sz w:val="22"/>
      <w:szCs w:val="22"/>
      <w:lang w:val="en-GB" w:eastAsia="en-US"/>
    </w:rPr>
  </w:style>
  <w:style w:type="character" w:customStyle="1" w:styleId="TitleChar">
    <w:name w:val="Title Char"/>
    <w:link w:val="Title"/>
    <w:qFormat/>
    <w:rPr>
      <w:rFonts w:ascii="Cambria" w:hAnsi="Cambria" w:cs="Times New Roman"/>
      <w:b/>
      <w:bCs/>
      <w:sz w:val="32"/>
      <w:szCs w:val="32"/>
      <w:lang w:eastAsia="en-US"/>
    </w:rPr>
  </w:style>
  <w:style w:type="paragraph" w:customStyle="1" w:styleId="TAL">
    <w:name w:val="TAL"/>
    <w:basedOn w:val="Normal"/>
    <w:link w:val="TALCar"/>
    <w:qFormat/>
    <w:pPr>
      <w:keepNext/>
      <w:keepLines/>
      <w:overflowPunct w:val="0"/>
      <w:snapToGrid/>
      <w:spacing w:after="0"/>
      <w:textAlignment w:val="baseline"/>
    </w:pPr>
    <w:rPr>
      <w:rFonts w:ascii="Arial" w:eastAsia="Times New Roman" w:hAnsi="Arial"/>
      <w:sz w:val="18"/>
      <w:szCs w:val="18"/>
      <w:lang w:eastAsia="ja-JP"/>
    </w:rPr>
  </w:style>
  <w:style w:type="character" w:customStyle="1" w:styleId="TALCar">
    <w:name w:val="TAL Car"/>
    <w:link w:val="TAL"/>
    <w:qFormat/>
    <w:rPr>
      <w:rFonts w:ascii="Arial" w:eastAsia="Times New Roman" w:hAnsi="Arial" w:cs="Arial"/>
      <w:sz w:val="18"/>
      <w:szCs w:val="18"/>
      <w:lang w:eastAsia="ja-JP"/>
    </w:rPr>
  </w:style>
  <w:style w:type="paragraph" w:customStyle="1" w:styleId="TAH">
    <w:name w:val="TAH"/>
    <w:basedOn w:val="Normal"/>
    <w:link w:val="TAHCar"/>
    <w:qFormat/>
    <w:pPr>
      <w:keepNext/>
      <w:keepLines/>
      <w:overflowPunct w:val="0"/>
      <w:snapToGrid/>
      <w:spacing w:after="0"/>
      <w:jc w:val="center"/>
      <w:textAlignment w:val="baseline"/>
    </w:pPr>
    <w:rPr>
      <w:rFonts w:ascii="Arial" w:eastAsia="Times New Roman" w:hAnsi="Arial"/>
      <w:b/>
      <w:sz w:val="18"/>
      <w:szCs w:val="20"/>
      <w:lang w:val="en-GB" w:eastAsia="en-GB"/>
    </w:rPr>
  </w:style>
  <w:style w:type="paragraph" w:customStyle="1" w:styleId="figure">
    <w:name w:val="figure"/>
    <w:basedOn w:val="Normal"/>
    <w:qFormat/>
    <w:pPr>
      <w:keepNext/>
      <w:jc w:val="center"/>
    </w:pPr>
  </w:style>
  <w:style w:type="paragraph" w:customStyle="1" w:styleId="TdocHeader2">
    <w:name w:val="Tdoc_Header_2"/>
    <w:basedOn w:val="Normal"/>
    <w:qFormat/>
    <w:pPr>
      <w:widowControl w:val="0"/>
      <w:tabs>
        <w:tab w:val="left" w:pos="1701"/>
        <w:tab w:val="right" w:pos="9072"/>
        <w:tab w:val="right" w:pos="10206"/>
      </w:tabs>
      <w:autoSpaceDE/>
      <w:autoSpaceDN/>
      <w:adjustRightInd/>
      <w:snapToGrid/>
      <w:spacing w:after="0"/>
    </w:pPr>
    <w:rPr>
      <w:rFonts w:ascii="Arial" w:eastAsia="Batang" w:hAnsi="Arial"/>
      <w:b/>
      <w:sz w:val="18"/>
      <w:szCs w:val="20"/>
      <w:lang w:val="en-GB"/>
    </w:rPr>
  </w:style>
  <w:style w:type="paragraph" w:customStyle="1" w:styleId="Reference">
    <w:name w:val="Reference"/>
    <w:basedOn w:val="Normal"/>
    <w:qFormat/>
    <w:pPr>
      <w:numPr>
        <w:numId w:val="4"/>
      </w:numPr>
      <w:overflowPunct w:val="0"/>
      <w:snapToGrid/>
      <w:spacing w:after="180"/>
      <w:ind w:right="-99"/>
      <w:textAlignment w:val="baseline"/>
    </w:pPr>
    <w:rPr>
      <w:rFonts w:eastAsia="MS Mincho"/>
      <w:szCs w:val="20"/>
      <w:lang w:val="en-GB"/>
    </w:rPr>
  </w:style>
  <w:style w:type="character" w:customStyle="1" w:styleId="wordother">
    <w:name w:val="word_other"/>
    <w:basedOn w:val="DefaultParagraphFont"/>
    <w:qFormat/>
  </w:style>
  <w:style w:type="paragraph" w:customStyle="1" w:styleId="Tablecell">
    <w:name w:val="Tablecell"/>
    <w:basedOn w:val="Normal"/>
    <w:qFormat/>
    <w:pPr>
      <w:widowControl w:val="0"/>
      <w:spacing w:before="40" w:after="40"/>
    </w:pPr>
    <w:rPr>
      <w:sz w:val="20"/>
    </w:rPr>
  </w:style>
  <w:style w:type="paragraph" w:customStyle="1" w:styleId="MotorolaResponse1">
    <w:name w:val="Motorola Response1"/>
    <w:next w:val="Normal"/>
    <w:semiHidden/>
    <w:qFormat/>
    <w:pPr>
      <w:keepNext/>
      <w:tabs>
        <w:tab w:val="left" w:pos="432"/>
      </w:tabs>
      <w:autoSpaceDE w:val="0"/>
      <w:autoSpaceDN w:val="0"/>
      <w:adjustRightInd w:val="0"/>
      <w:spacing w:after="160" w:line="259" w:lineRule="auto"/>
      <w:ind w:left="432" w:hanging="432"/>
      <w:jc w:val="both"/>
    </w:pPr>
    <w:rPr>
      <w:rFonts w:eastAsia="Times New Roman"/>
      <w:kern w:val="2"/>
      <w:lang w:val="en-GB"/>
    </w:rPr>
  </w:style>
  <w:style w:type="character" w:styleId="PlaceholderText">
    <w:name w:val="Placeholder Text"/>
    <w:uiPriority w:val="99"/>
    <w:semiHidden/>
    <w:qFormat/>
    <w:rPr>
      <w:color w:val="808080"/>
    </w:rPr>
  </w:style>
  <w:style w:type="character" w:customStyle="1" w:styleId="apple-converted-space">
    <w:name w:val="apple-converted-space"/>
    <w:basedOn w:val="DefaultParagraphFont"/>
    <w:qFormat/>
  </w:style>
  <w:style w:type="character" w:customStyle="1" w:styleId="PlainTextChar">
    <w:name w:val="Plain Text Char"/>
    <w:link w:val="PlainText"/>
    <w:qFormat/>
    <w:rPr>
      <w:rFonts w:ascii="Consolas" w:eastAsia="Calibri" w:hAnsi="Consolas" w:cs="Consolas"/>
      <w:sz w:val="21"/>
      <w:szCs w:val="21"/>
    </w:rPr>
  </w:style>
  <w:style w:type="paragraph" w:customStyle="1" w:styleId="references0">
    <w:name w:val="references"/>
    <w:uiPriority w:val="99"/>
    <w:qFormat/>
    <w:pPr>
      <w:numPr>
        <w:numId w:val="5"/>
      </w:numPr>
      <w:spacing w:after="50" w:line="180" w:lineRule="exact"/>
      <w:jc w:val="both"/>
    </w:pPr>
    <w:rPr>
      <w:rFonts w:eastAsia="MS Mincho"/>
      <w:szCs w:val="16"/>
      <w:lang w:eastAsia="en-US"/>
    </w:rPr>
  </w:style>
  <w:style w:type="paragraph" w:styleId="NoSpacing">
    <w:name w:val="No Spacing"/>
    <w:uiPriority w:val="1"/>
    <w:qFormat/>
    <w:pPr>
      <w:spacing w:after="160" w:line="259" w:lineRule="auto"/>
    </w:pPr>
    <w:rPr>
      <w:rFonts w:eastAsia="MS Mincho"/>
      <w:lang w:eastAsia="en-US"/>
    </w:rPr>
  </w:style>
  <w:style w:type="character" w:customStyle="1" w:styleId="Heading1Char">
    <w:name w:val="Heading 1 Char"/>
    <w:link w:val="Heading1"/>
    <w:qFormat/>
    <w:rPr>
      <w:rFonts w:ascii="Arial" w:eastAsia="Times New Roman" w:hAnsi="Arial" w:cs="Arial"/>
      <w:sz w:val="36"/>
      <w:szCs w:val="36"/>
      <w:lang w:val="en-GB" w:eastAsia="zh-CN"/>
    </w:rPr>
  </w:style>
  <w:style w:type="paragraph" w:customStyle="1" w:styleId="B1">
    <w:name w:val="B1"/>
    <w:basedOn w:val="List"/>
    <w:link w:val="B1Char1"/>
    <w:qFormat/>
    <w:pPr>
      <w:overflowPunct w:val="0"/>
      <w:snapToGrid/>
      <w:spacing w:after="180"/>
      <w:ind w:left="568" w:hanging="284"/>
      <w:textAlignment w:val="baseline"/>
    </w:pPr>
    <w:rPr>
      <w:rFonts w:eastAsia="Times New Roman"/>
      <w:sz w:val="20"/>
      <w:szCs w:val="20"/>
      <w:lang w:val="en-GB" w:eastAsia="en-GB"/>
    </w:rPr>
  </w:style>
  <w:style w:type="character" w:customStyle="1" w:styleId="B1Char1">
    <w:name w:val="B1 Char1"/>
    <w:link w:val="B1"/>
    <w:qFormat/>
    <w:rPr>
      <w:rFonts w:eastAsia="Times New Roman"/>
      <w:lang w:val="en-GB" w:eastAsia="en-GB"/>
    </w:rPr>
  </w:style>
  <w:style w:type="paragraph" w:customStyle="1" w:styleId="B2">
    <w:name w:val="B2"/>
    <w:basedOn w:val="List2"/>
    <w:link w:val="B2Char"/>
    <w:qFormat/>
    <w:pPr>
      <w:overflowPunct w:val="0"/>
      <w:snapToGrid/>
      <w:spacing w:after="180"/>
      <w:ind w:left="851" w:hanging="284"/>
      <w:contextualSpacing w:val="0"/>
      <w:textAlignment w:val="baseline"/>
    </w:pPr>
    <w:rPr>
      <w:rFonts w:eastAsia="Times New Roman"/>
      <w:sz w:val="20"/>
      <w:szCs w:val="20"/>
      <w:lang w:val="en-GB" w:eastAsia="en-GB"/>
    </w:rPr>
  </w:style>
  <w:style w:type="paragraph" w:customStyle="1" w:styleId="H6">
    <w:name w:val="H6"/>
    <w:basedOn w:val="Heading5"/>
    <w:next w:val="Normal"/>
    <w:qFormat/>
    <w:pPr>
      <w:keepNext/>
      <w:keepLines/>
      <w:numPr>
        <w:ilvl w:val="0"/>
        <w:numId w:val="0"/>
      </w:numPr>
      <w:overflowPunct w:val="0"/>
      <w:snapToGrid/>
      <w:spacing w:before="120" w:after="180"/>
      <w:ind w:left="1985" w:hanging="1985"/>
      <w:textAlignment w:val="baseline"/>
      <w:outlineLvl w:val="9"/>
    </w:pPr>
    <w:rPr>
      <w:rFonts w:ascii="Arial" w:eastAsia="Times New Roman" w:hAnsi="Arial"/>
      <w:b w:val="0"/>
      <w:bCs w:val="0"/>
      <w:i w:val="0"/>
      <w:iCs w:val="0"/>
      <w:sz w:val="20"/>
      <w:szCs w:val="20"/>
      <w:lang w:val="en-GB" w:eastAsia="en-GB"/>
    </w:rPr>
  </w:style>
  <w:style w:type="character" w:customStyle="1" w:styleId="ZGSM">
    <w:name w:val="ZGSM"/>
    <w:qFormat/>
  </w:style>
  <w:style w:type="paragraph" w:customStyle="1" w:styleId="ZD">
    <w:name w:val="ZD"/>
    <w:qFormat/>
    <w:pPr>
      <w:framePr w:wrap="notBeside" w:vAnchor="page" w:hAnchor="margin" w:y="15764"/>
      <w:widowControl w:val="0"/>
      <w:overflowPunct w:val="0"/>
      <w:autoSpaceDE w:val="0"/>
      <w:autoSpaceDN w:val="0"/>
      <w:adjustRightInd w:val="0"/>
      <w:spacing w:after="160" w:line="259" w:lineRule="auto"/>
      <w:textAlignment w:val="baseline"/>
    </w:pPr>
    <w:rPr>
      <w:rFonts w:ascii="Arial" w:eastAsia="Times New Roman" w:hAnsi="Arial"/>
      <w:sz w:val="32"/>
      <w:lang w:val="en-GB" w:eastAsia="en-GB"/>
    </w:rPr>
  </w:style>
  <w:style w:type="paragraph" w:customStyle="1" w:styleId="TT">
    <w:name w:val="TT"/>
    <w:basedOn w:val="Heading1"/>
    <w:next w:val="Normal"/>
    <w:qFormat/>
    <w:pPr>
      <w:ind w:left="1134" w:hanging="1134"/>
      <w:outlineLvl w:val="9"/>
    </w:pPr>
    <w:rPr>
      <w:b/>
      <w:bCs/>
      <w:szCs w:val="20"/>
      <w:lang w:eastAsia="en-GB"/>
    </w:rPr>
  </w:style>
  <w:style w:type="paragraph" w:customStyle="1" w:styleId="NF">
    <w:name w:val="NF"/>
    <w:basedOn w:val="NO"/>
    <w:qFormat/>
  </w:style>
  <w:style w:type="paragraph" w:customStyle="1" w:styleId="NO">
    <w:name w:val="NO"/>
    <w:basedOn w:val="Normal"/>
    <w:qFormat/>
    <w:pPr>
      <w:keepLines/>
      <w:overflowPunct w:val="0"/>
      <w:snapToGrid/>
      <w:spacing w:after="180"/>
      <w:ind w:left="1135" w:hanging="851"/>
      <w:textAlignment w:val="baseline"/>
    </w:pPr>
    <w:rPr>
      <w:rFonts w:eastAsia="Times New Roman"/>
      <w:sz w:val="20"/>
      <w:szCs w:val="20"/>
      <w:lang w:val="en-GB" w:eastAsia="en-GB"/>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160" w:line="259" w:lineRule="auto"/>
      <w:textAlignment w:val="baseline"/>
    </w:pPr>
    <w:rPr>
      <w:rFonts w:ascii="Courier New" w:eastAsia="Times New Roman" w:hAnsi="Courier New"/>
      <w:sz w:val="16"/>
      <w:lang w:val="en-GB" w:eastAsia="en-GB"/>
    </w:rPr>
  </w:style>
  <w:style w:type="paragraph" w:customStyle="1" w:styleId="TAR">
    <w:name w:val="TAR"/>
    <w:basedOn w:val="TAL"/>
    <w:qFormat/>
    <w:pPr>
      <w:jc w:val="right"/>
    </w:pPr>
    <w:rPr>
      <w:szCs w:val="20"/>
      <w:lang w:val="en-GB" w:eastAsia="en-GB"/>
    </w:rPr>
  </w:style>
  <w:style w:type="paragraph" w:customStyle="1" w:styleId="TAC">
    <w:name w:val="TAC"/>
    <w:basedOn w:val="TAL"/>
    <w:link w:val="TACChar"/>
    <w:qFormat/>
    <w:pPr>
      <w:jc w:val="center"/>
    </w:pPr>
    <w:rPr>
      <w:szCs w:val="20"/>
      <w:lang w:val="en-GB" w:eastAsia="en-GB"/>
    </w:rPr>
  </w:style>
  <w:style w:type="paragraph" w:customStyle="1" w:styleId="LD">
    <w:name w:val="LD"/>
    <w:qFormat/>
    <w:pPr>
      <w:keepNext/>
      <w:keepLines/>
      <w:overflowPunct w:val="0"/>
      <w:autoSpaceDE w:val="0"/>
      <w:autoSpaceDN w:val="0"/>
      <w:adjustRightInd w:val="0"/>
      <w:spacing w:after="160" w:line="180" w:lineRule="exact"/>
      <w:textAlignment w:val="baseline"/>
    </w:pPr>
    <w:rPr>
      <w:rFonts w:ascii="Courier New" w:eastAsia="Times New Roman" w:hAnsi="Courier New"/>
      <w:lang w:val="en-GB" w:eastAsia="en-GB"/>
    </w:rPr>
  </w:style>
  <w:style w:type="paragraph" w:customStyle="1" w:styleId="FP">
    <w:name w:val="FP"/>
    <w:basedOn w:val="Normal"/>
    <w:qFormat/>
    <w:pPr>
      <w:overflowPunct w:val="0"/>
      <w:snapToGrid/>
      <w:spacing w:after="0"/>
      <w:textAlignment w:val="baseline"/>
    </w:pPr>
    <w:rPr>
      <w:rFonts w:eastAsia="Times New Roman"/>
      <w:sz w:val="20"/>
      <w:szCs w:val="20"/>
      <w:lang w:val="en-GB" w:eastAsia="en-GB"/>
    </w:rPr>
  </w:style>
  <w:style w:type="paragraph" w:customStyle="1" w:styleId="NW">
    <w:name w:val="NW"/>
    <w:basedOn w:val="NO"/>
    <w:qFormat/>
  </w:style>
  <w:style w:type="paragraph" w:customStyle="1" w:styleId="EW">
    <w:name w:val="EW"/>
    <w:basedOn w:val="EX"/>
    <w:qFormat/>
  </w:style>
  <w:style w:type="paragraph" w:customStyle="1" w:styleId="EditorsNote">
    <w:name w:val="Editor's Note"/>
    <w:basedOn w:val="NO"/>
    <w:qFormat/>
  </w:style>
  <w:style w:type="paragraph" w:customStyle="1" w:styleId="TH">
    <w:name w:val="TH"/>
    <w:basedOn w:val="Normal"/>
    <w:link w:val="THChar"/>
    <w:qFormat/>
    <w:pPr>
      <w:keepNext/>
      <w:keepLines/>
      <w:overflowPunct w:val="0"/>
      <w:snapToGrid/>
      <w:spacing w:before="60" w:after="180"/>
      <w:jc w:val="center"/>
      <w:textAlignment w:val="baseline"/>
    </w:pPr>
    <w:rPr>
      <w:rFonts w:ascii="Arial" w:eastAsia="Times New Roman" w:hAnsi="Arial"/>
      <w:b/>
      <w:sz w:val="20"/>
      <w:szCs w:val="20"/>
      <w:lang w:val="en-GB" w:eastAsia="en-GB"/>
    </w:rPr>
  </w:style>
  <w:style w:type="character" w:customStyle="1" w:styleId="THChar">
    <w:name w:val="TH Char"/>
    <w:link w:val="TH"/>
    <w:qFormat/>
    <w:rPr>
      <w:rFonts w:ascii="Arial" w:eastAsia="Times New Roman" w:hAnsi="Arial"/>
      <w:b/>
      <w:lang w:val="en-GB" w:eastAsia="en-GB"/>
    </w:r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spacing w:after="160" w:line="259" w:lineRule="auto"/>
      <w:jc w:val="right"/>
      <w:textAlignment w:val="baseline"/>
    </w:pPr>
    <w:rPr>
      <w:rFonts w:ascii="Arial" w:eastAsia="Times New Roman" w:hAnsi="Arial"/>
      <w:sz w:val="40"/>
      <w:lang w:val="en-GB" w:eastAsia="en-GB"/>
    </w:rPr>
  </w:style>
  <w:style w:type="paragraph" w:customStyle="1" w:styleId="ZB">
    <w:name w:val="ZB"/>
    <w:qFormat/>
    <w:pPr>
      <w:framePr w:w="10206" w:h="284" w:hRule="exact" w:wrap="notBeside" w:vAnchor="page" w:hAnchor="margin" w:y="1986"/>
      <w:widowControl w:val="0"/>
      <w:overflowPunct w:val="0"/>
      <w:autoSpaceDE w:val="0"/>
      <w:autoSpaceDN w:val="0"/>
      <w:adjustRightInd w:val="0"/>
      <w:spacing w:after="160" w:line="259" w:lineRule="auto"/>
      <w:ind w:right="28"/>
      <w:jc w:val="right"/>
      <w:textAlignment w:val="baseline"/>
    </w:pPr>
    <w:rPr>
      <w:rFonts w:ascii="Arial" w:eastAsia="Times New Roman" w:hAnsi="Arial"/>
      <w:i/>
      <w:lang w:val="en-GB" w:eastAsia="en-GB"/>
    </w:rPr>
  </w:style>
  <w:style w:type="paragraph" w:customStyle="1" w:styleId="ZT">
    <w:name w:val="ZT"/>
    <w:qFormat/>
    <w:pPr>
      <w:framePr w:wrap="notBeside" w:hAnchor="margin" w:yAlign="center"/>
      <w:widowControl w:val="0"/>
      <w:overflowPunct w:val="0"/>
      <w:autoSpaceDE w:val="0"/>
      <w:autoSpaceDN w:val="0"/>
      <w:adjustRightInd w:val="0"/>
      <w:spacing w:after="160" w:line="240" w:lineRule="atLeast"/>
      <w:jc w:val="right"/>
      <w:textAlignment w:val="baseline"/>
    </w:pPr>
    <w:rPr>
      <w:rFonts w:ascii="Arial" w:eastAsia="Times New Roman" w:hAnsi="Arial"/>
      <w:b/>
      <w:sz w:val="34"/>
      <w:lang w:val="en-GB" w:eastAsia="en-GB"/>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TAN">
    <w:name w:val="TAN"/>
    <w:basedOn w:val="TAL"/>
    <w:qFormat/>
    <w:pPr>
      <w:ind w:left="851" w:hanging="851"/>
    </w:pPr>
    <w:rPr>
      <w:szCs w:val="20"/>
      <w:lang w:val="en-GB" w:eastAsia="en-GB"/>
    </w:rPr>
  </w:style>
  <w:style w:type="paragraph" w:customStyle="1" w:styleId="ZH">
    <w:name w:val="ZH"/>
    <w:qFormat/>
    <w:pPr>
      <w:framePr w:wrap="notBeside" w:vAnchor="page" w:hAnchor="margin" w:xAlign="center" w:y="6805"/>
      <w:widowControl w:val="0"/>
      <w:overflowPunct w:val="0"/>
      <w:autoSpaceDE w:val="0"/>
      <w:autoSpaceDN w:val="0"/>
      <w:adjustRightInd w:val="0"/>
      <w:spacing w:after="160" w:line="259" w:lineRule="auto"/>
      <w:textAlignment w:val="baseline"/>
    </w:pPr>
    <w:rPr>
      <w:rFonts w:ascii="Arial" w:eastAsia="Times New Roman" w:hAnsi="Arial"/>
      <w:lang w:val="en-GB" w:eastAsia="en-GB"/>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overflowPunct w:val="0"/>
      <w:autoSpaceDE w:val="0"/>
      <w:autoSpaceDN w:val="0"/>
      <w:adjustRightInd w:val="0"/>
      <w:spacing w:after="160" w:line="259" w:lineRule="auto"/>
      <w:jc w:val="right"/>
      <w:textAlignment w:val="baseline"/>
    </w:pPr>
    <w:rPr>
      <w:rFonts w:ascii="Arial" w:eastAsia="Times New Roman" w:hAnsi="Arial"/>
      <w:lang w:val="en-GB" w:eastAsia="en-GB"/>
    </w:rPr>
  </w:style>
  <w:style w:type="paragraph" w:customStyle="1" w:styleId="B3">
    <w:name w:val="B3"/>
    <w:basedOn w:val="List3"/>
    <w:link w:val="B3Char"/>
    <w:qFormat/>
  </w:style>
  <w:style w:type="paragraph" w:customStyle="1" w:styleId="B4">
    <w:name w:val="B4"/>
    <w:basedOn w:val="List4"/>
    <w:qFormat/>
  </w:style>
  <w:style w:type="paragraph" w:customStyle="1" w:styleId="B5">
    <w:name w:val="B5"/>
    <w:basedOn w:val="List5"/>
    <w:qFormat/>
  </w:style>
  <w:style w:type="paragraph" w:customStyle="1" w:styleId="ZTD">
    <w:name w:val="ZTD"/>
    <w:basedOn w:val="ZB"/>
    <w:qFormat/>
    <w:pPr>
      <w:framePr w:wrap="notBeside"/>
    </w:pPr>
  </w:style>
  <w:style w:type="paragraph" w:customStyle="1" w:styleId="ZV">
    <w:name w:val="ZV"/>
    <w:basedOn w:val="ZU"/>
    <w:qFormat/>
    <w:pPr>
      <w:framePr w:wrap="notBeside"/>
    </w:pPr>
  </w:style>
  <w:style w:type="paragraph" w:customStyle="1" w:styleId="INDENT1">
    <w:name w:val="INDENT1"/>
    <w:basedOn w:val="Normal"/>
    <w:qFormat/>
    <w:pPr>
      <w:overflowPunct w:val="0"/>
      <w:snapToGrid/>
      <w:spacing w:after="180"/>
      <w:ind w:left="851"/>
      <w:textAlignment w:val="baseline"/>
    </w:pPr>
    <w:rPr>
      <w:rFonts w:eastAsia="Times New Roman"/>
      <w:sz w:val="20"/>
      <w:szCs w:val="20"/>
      <w:lang w:val="en-GB" w:eastAsia="en-GB"/>
    </w:rPr>
  </w:style>
  <w:style w:type="paragraph" w:customStyle="1" w:styleId="INDENT2">
    <w:name w:val="INDENT2"/>
    <w:basedOn w:val="Normal"/>
    <w:qFormat/>
    <w:pPr>
      <w:overflowPunct w:val="0"/>
      <w:snapToGrid/>
      <w:spacing w:after="180"/>
      <w:ind w:left="1135" w:hanging="284"/>
      <w:textAlignment w:val="baseline"/>
    </w:pPr>
    <w:rPr>
      <w:rFonts w:eastAsia="Times New Roman"/>
      <w:sz w:val="20"/>
      <w:szCs w:val="20"/>
      <w:lang w:val="en-GB" w:eastAsia="en-GB"/>
    </w:rPr>
  </w:style>
  <w:style w:type="paragraph" w:customStyle="1" w:styleId="INDENT3">
    <w:name w:val="INDENT3"/>
    <w:basedOn w:val="Normal"/>
    <w:qFormat/>
    <w:pPr>
      <w:overflowPunct w:val="0"/>
      <w:snapToGrid/>
      <w:spacing w:after="180"/>
      <w:ind w:left="1701" w:hanging="567"/>
      <w:textAlignment w:val="baseline"/>
    </w:pPr>
    <w:rPr>
      <w:rFonts w:eastAsia="Times New Roman"/>
      <w:sz w:val="20"/>
      <w:szCs w:val="20"/>
      <w:lang w:val="en-GB" w:eastAsia="en-GB"/>
    </w:rPr>
  </w:style>
  <w:style w:type="paragraph" w:customStyle="1" w:styleId="FigureTitle">
    <w:name w:val="Figure_Title"/>
    <w:basedOn w:val="Normal"/>
    <w:next w:val="Normal"/>
    <w:qFormat/>
    <w:pPr>
      <w:keepLines/>
      <w:tabs>
        <w:tab w:val="left" w:pos="794"/>
        <w:tab w:val="left" w:pos="1191"/>
        <w:tab w:val="left" w:pos="1588"/>
        <w:tab w:val="left" w:pos="1985"/>
      </w:tabs>
      <w:overflowPunct w:val="0"/>
      <w:snapToGrid/>
      <w:spacing w:before="120" w:after="480"/>
      <w:jc w:val="center"/>
      <w:textAlignment w:val="baseline"/>
    </w:pPr>
    <w:rPr>
      <w:rFonts w:eastAsia="Times New Roman"/>
      <w:b/>
      <w:sz w:val="24"/>
      <w:szCs w:val="20"/>
      <w:lang w:val="en-GB" w:eastAsia="en-GB"/>
    </w:rPr>
  </w:style>
  <w:style w:type="paragraph" w:customStyle="1" w:styleId="RecCCITT">
    <w:name w:val="Rec_CCITT_#"/>
    <w:basedOn w:val="Normal"/>
    <w:qFormat/>
    <w:pPr>
      <w:keepNext/>
      <w:keepLines/>
      <w:overflowPunct w:val="0"/>
      <w:snapToGrid/>
      <w:spacing w:after="180"/>
      <w:textAlignment w:val="baseline"/>
    </w:pPr>
    <w:rPr>
      <w:rFonts w:eastAsia="Times New Roman"/>
      <w:b/>
      <w:sz w:val="20"/>
      <w:szCs w:val="20"/>
      <w:lang w:val="en-GB" w:eastAsia="en-GB"/>
    </w:rPr>
  </w:style>
  <w:style w:type="paragraph" w:customStyle="1" w:styleId="enumlev2">
    <w:name w:val="enumlev2"/>
    <w:basedOn w:val="Normal"/>
    <w:qFormat/>
    <w:pPr>
      <w:tabs>
        <w:tab w:val="left" w:pos="794"/>
        <w:tab w:val="left" w:pos="1191"/>
        <w:tab w:val="left" w:pos="1588"/>
        <w:tab w:val="left" w:pos="1985"/>
      </w:tabs>
      <w:overflowPunct w:val="0"/>
      <w:snapToGrid/>
      <w:spacing w:before="86" w:after="180"/>
      <w:ind w:left="1588" w:hanging="397"/>
      <w:textAlignment w:val="baseline"/>
    </w:pPr>
    <w:rPr>
      <w:rFonts w:eastAsia="Times New Roman"/>
      <w:sz w:val="20"/>
      <w:szCs w:val="20"/>
      <w:lang w:eastAsia="en-GB"/>
    </w:rPr>
  </w:style>
  <w:style w:type="paragraph" w:customStyle="1" w:styleId="CouvRecTitle">
    <w:name w:val="Couv Rec Title"/>
    <w:basedOn w:val="Normal"/>
    <w:qFormat/>
    <w:pPr>
      <w:keepNext/>
      <w:keepLines/>
      <w:overflowPunct w:val="0"/>
      <w:snapToGrid/>
      <w:spacing w:before="240" w:after="180"/>
      <w:ind w:left="1418"/>
      <w:textAlignment w:val="baseline"/>
    </w:pPr>
    <w:rPr>
      <w:rFonts w:ascii="Arial" w:eastAsia="Times New Roman" w:hAnsi="Arial"/>
      <w:b/>
      <w:sz w:val="36"/>
      <w:szCs w:val="20"/>
      <w:lang w:eastAsia="en-GB"/>
    </w:rPr>
  </w:style>
  <w:style w:type="paragraph" w:customStyle="1" w:styleId="TAJ">
    <w:name w:val="TAJ"/>
    <w:basedOn w:val="TH"/>
    <w:qFormat/>
  </w:style>
  <w:style w:type="character" w:customStyle="1" w:styleId="BodyTextChar">
    <w:name w:val="Body Text Char"/>
    <w:link w:val="BodyText"/>
    <w:qFormat/>
    <w:rPr>
      <w:lang w:eastAsia="en-US"/>
    </w:rPr>
  </w:style>
  <w:style w:type="paragraph" w:customStyle="1" w:styleId="Guidance">
    <w:name w:val="Guidance"/>
    <w:basedOn w:val="Normal"/>
    <w:qFormat/>
    <w:pPr>
      <w:overflowPunct w:val="0"/>
      <w:snapToGrid/>
      <w:spacing w:after="180"/>
      <w:textAlignment w:val="baseline"/>
    </w:pPr>
    <w:rPr>
      <w:rFonts w:eastAsia="Times New Roman"/>
      <w:i/>
      <w:color w:val="0000FF"/>
      <w:sz w:val="20"/>
      <w:szCs w:val="20"/>
      <w:lang w:val="en-GB" w:eastAsia="en-GB"/>
    </w:rPr>
  </w:style>
  <w:style w:type="character" w:customStyle="1" w:styleId="BodyTextIndent2Char">
    <w:name w:val="Body Text Indent 2 Char"/>
    <w:basedOn w:val="DefaultParagraphFont"/>
    <w:link w:val="BodyTextIndent2"/>
    <w:qFormat/>
    <w:rPr>
      <w:rFonts w:eastAsia="Times New Roman"/>
      <w:kern w:val="2"/>
      <w:lang w:eastAsia="ja-JP"/>
    </w:rPr>
  </w:style>
  <w:style w:type="character" w:customStyle="1" w:styleId="BodyTextIndent3Char">
    <w:name w:val="Body Text Indent 3 Char"/>
    <w:basedOn w:val="DefaultParagraphFont"/>
    <w:link w:val="BodyTextIndent3"/>
    <w:qFormat/>
    <w:rPr>
      <w:rFonts w:eastAsia="Times New Roman"/>
      <w:lang w:eastAsia="ja-JP"/>
    </w:rPr>
  </w:style>
  <w:style w:type="paragraph" w:customStyle="1" w:styleId="numberedlist">
    <w:name w:val="numbered list"/>
    <w:basedOn w:val="ListBullet"/>
    <w:qFormat/>
  </w:style>
  <w:style w:type="paragraph" w:customStyle="1" w:styleId="CRfront">
    <w:name w:val="CR_front"/>
    <w:next w:val="Normal"/>
    <w:qFormat/>
    <w:pPr>
      <w:spacing w:after="160" w:line="259" w:lineRule="auto"/>
    </w:pPr>
    <w:rPr>
      <w:rFonts w:ascii="Arial" w:eastAsia="MS Mincho" w:hAnsi="Arial"/>
      <w:lang w:val="en-GB" w:eastAsia="en-US"/>
    </w:rPr>
  </w:style>
  <w:style w:type="paragraph" w:customStyle="1" w:styleId="TabList">
    <w:name w:val="TabList"/>
    <w:basedOn w:val="Normal"/>
    <w:qFormat/>
    <w:pPr>
      <w:tabs>
        <w:tab w:val="left" w:pos="1134"/>
      </w:tabs>
      <w:overflowPunct w:val="0"/>
      <w:snapToGrid/>
      <w:spacing w:after="0"/>
      <w:textAlignment w:val="baseline"/>
    </w:pPr>
    <w:rPr>
      <w:rFonts w:eastAsia="MS Mincho"/>
      <w:sz w:val="20"/>
      <w:szCs w:val="20"/>
      <w:lang w:val="en-GB" w:eastAsia="en-GB"/>
    </w:rPr>
  </w:style>
  <w:style w:type="paragraph" w:customStyle="1" w:styleId="tabletext">
    <w:name w:val="table text"/>
    <w:basedOn w:val="Normal"/>
    <w:next w:val="table"/>
    <w:qFormat/>
    <w:pPr>
      <w:overflowPunct w:val="0"/>
      <w:snapToGrid/>
      <w:spacing w:after="0"/>
      <w:textAlignment w:val="baseline"/>
    </w:pPr>
    <w:rPr>
      <w:rFonts w:eastAsia="MS Mincho"/>
      <w:i/>
      <w:sz w:val="20"/>
      <w:szCs w:val="20"/>
      <w:lang w:val="en-GB" w:eastAsia="en-GB"/>
    </w:rPr>
  </w:style>
  <w:style w:type="paragraph" w:customStyle="1" w:styleId="table">
    <w:name w:val="table"/>
    <w:basedOn w:val="Normal"/>
    <w:next w:val="Normal"/>
    <w:qFormat/>
    <w:pPr>
      <w:overflowPunct w:val="0"/>
      <w:snapToGrid/>
      <w:spacing w:after="0"/>
      <w:jc w:val="center"/>
      <w:textAlignment w:val="baseline"/>
    </w:pPr>
    <w:rPr>
      <w:rFonts w:eastAsia="MS Mincho"/>
      <w:sz w:val="20"/>
      <w:szCs w:val="20"/>
      <w:lang w:eastAsia="en-GB"/>
    </w:rPr>
  </w:style>
  <w:style w:type="paragraph" w:customStyle="1" w:styleId="HE">
    <w:name w:val="HE"/>
    <w:basedOn w:val="Normal"/>
    <w:qFormat/>
    <w:pPr>
      <w:overflowPunct w:val="0"/>
      <w:snapToGrid/>
      <w:spacing w:after="0"/>
      <w:textAlignment w:val="baseline"/>
    </w:pPr>
    <w:rPr>
      <w:rFonts w:eastAsia="MS Mincho"/>
      <w:b/>
      <w:sz w:val="20"/>
      <w:szCs w:val="20"/>
      <w:lang w:val="en-GB" w:eastAsia="en-GB"/>
    </w:rPr>
  </w:style>
  <w:style w:type="paragraph" w:customStyle="1" w:styleId="text">
    <w:name w:val="text"/>
    <w:basedOn w:val="Normal"/>
    <w:qFormat/>
    <w:pPr>
      <w:widowControl w:val="0"/>
      <w:overflowPunct w:val="0"/>
      <w:snapToGrid/>
      <w:spacing w:after="240"/>
      <w:textAlignment w:val="baseline"/>
    </w:pPr>
    <w:rPr>
      <w:rFonts w:eastAsia="Times New Roman"/>
      <w:sz w:val="24"/>
      <w:szCs w:val="20"/>
      <w:lang w:val="en-AU" w:eastAsia="en-GB"/>
    </w:rPr>
  </w:style>
  <w:style w:type="paragraph" w:customStyle="1" w:styleId="berschrift1H1">
    <w:name w:val="Überschrift 1.H1"/>
    <w:basedOn w:val="Normal"/>
    <w:next w:val="Normal"/>
    <w:qFormat/>
    <w:pPr>
      <w:keepNext/>
      <w:keepLines/>
      <w:numPr>
        <w:numId w:val="6"/>
      </w:numPr>
      <w:pBdr>
        <w:top w:val="single" w:sz="12" w:space="3" w:color="auto"/>
      </w:pBdr>
      <w:overflowPunct w:val="0"/>
      <w:snapToGrid/>
      <w:spacing w:before="240" w:after="180"/>
      <w:textAlignment w:val="baseline"/>
      <w:outlineLvl w:val="0"/>
    </w:pPr>
    <w:rPr>
      <w:rFonts w:ascii="Arial" w:eastAsia="Times New Roman" w:hAnsi="Arial"/>
      <w:sz w:val="36"/>
      <w:szCs w:val="20"/>
      <w:lang w:val="en-GB" w:eastAsia="de-DE"/>
    </w:rPr>
  </w:style>
  <w:style w:type="paragraph" w:customStyle="1" w:styleId="textintend1">
    <w:name w:val="text intend 1"/>
    <w:basedOn w:val="text"/>
    <w:qFormat/>
    <w:pPr>
      <w:widowControl/>
      <w:numPr>
        <w:numId w:val="7"/>
      </w:numPr>
      <w:spacing w:after="120"/>
    </w:pPr>
    <w:rPr>
      <w:rFonts w:eastAsia="MS Mincho"/>
      <w:lang w:val="en-US"/>
    </w:rPr>
  </w:style>
  <w:style w:type="paragraph" w:customStyle="1" w:styleId="textintend2">
    <w:name w:val="text intend 2"/>
    <w:basedOn w:val="text"/>
    <w:qFormat/>
    <w:pPr>
      <w:widowControl/>
      <w:numPr>
        <w:numId w:val="8"/>
      </w:numPr>
      <w:spacing w:after="120"/>
    </w:pPr>
    <w:rPr>
      <w:rFonts w:eastAsia="MS Mincho"/>
      <w:lang w:val="en-US"/>
    </w:rPr>
  </w:style>
  <w:style w:type="paragraph" w:customStyle="1" w:styleId="textintend3">
    <w:name w:val="text intend 3"/>
    <w:basedOn w:val="text"/>
    <w:qFormat/>
    <w:pPr>
      <w:widowControl/>
      <w:numPr>
        <w:numId w:val="9"/>
      </w:numPr>
      <w:spacing w:after="120"/>
    </w:pPr>
    <w:rPr>
      <w:rFonts w:eastAsia="MS Mincho"/>
      <w:lang w:val="en-US"/>
    </w:rPr>
  </w:style>
  <w:style w:type="paragraph" w:customStyle="1" w:styleId="normalpuce">
    <w:name w:val="normal puce"/>
    <w:basedOn w:val="Normal"/>
    <w:qFormat/>
    <w:pPr>
      <w:widowControl w:val="0"/>
      <w:numPr>
        <w:numId w:val="10"/>
      </w:numPr>
      <w:overflowPunct w:val="0"/>
      <w:snapToGrid/>
      <w:spacing w:before="60" w:after="60"/>
      <w:textAlignment w:val="baseline"/>
    </w:pPr>
    <w:rPr>
      <w:rFonts w:eastAsia="MS Mincho"/>
      <w:sz w:val="20"/>
      <w:szCs w:val="20"/>
      <w:lang w:val="en-GB" w:eastAsia="en-GB"/>
    </w:rPr>
  </w:style>
  <w:style w:type="paragraph" w:customStyle="1" w:styleId="TdocHeading1">
    <w:name w:val="Tdoc_Heading_1"/>
    <w:basedOn w:val="Heading1"/>
    <w:next w:val="Normal"/>
    <w:qFormat/>
    <w:pPr>
      <w:numPr>
        <w:numId w:val="11"/>
      </w:numPr>
      <w:tabs>
        <w:tab w:val="clear" w:pos="432"/>
      </w:tabs>
      <w:spacing w:after="0"/>
    </w:pPr>
    <w:rPr>
      <w:bCs/>
      <w:kern w:val="28"/>
      <w:sz w:val="24"/>
      <w:szCs w:val="20"/>
      <w:lang w:eastAsia="en-GB"/>
    </w:rPr>
  </w:style>
  <w:style w:type="character" w:customStyle="1" w:styleId="DateChar">
    <w:name w:val="Date Char"/>
    <w:basedOn w:val="DefaultParagraphFont"/>
    <w:link w:val="Date"/>
    <w:qFormat/>
    <w:rPr>
      <w:rFonts w:eastAsia="Times New Roman"/>
      <w:lang w:val="en-GB" w:eastAsia="en-GB"/>
    </w:rPr>
  </w:style>
  <w:style w:type="paragraph" w:customStyle="1" w:styleId="Meetingcaption">
    <w:name w:val="Meeting caption"/>
    <w:basedOn w:val="Normal"/>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snapToGrid/>
      <w:textAlignment w:val="baseline"/>
    </w:pPr>
    <w:rPr>
      <w:rFonts w:eastAsia="Times New Roman"/>
      <w:snapToGrid w:val="0"/>
      <w:szCs w:val="20"/>
      <w:lang w:val="fr-FR" w:eastAsia="en-GB"/>
    </w:rPr>
  </w:style>
  <w:style w:type="paragraph" w:customStyle="1" w:styleId="para">
    <w:name w:val="para"/>
    <w:basedOn w:val="Normal"/>
    <w:qFormat/>
    <w:pPr>
      <w:overflowPunct w:val="0"/>
      <w:snapToGrid/>
      <w:spacing w:after="240"/>
      <w:textAlignment w:val="baseline"/>
    </w:pPr>
    <w:rPr>
      <w:rFonts w:ascii="Helvetica" w:eastAsia="Times New Roman" w:hAnsi="Helvetica"/>
      <w:sz w:val="20"/>
      <w:szCs w:val="20"/>
      <w:lang w:val="en-GB" w:eastAsia="en-GB"/>
    </w:rPr>
  </w:style>
  <w:style w:type="paragraph" w:customStyle="1" w:styleId="CRCoverPage">
    <w:name w:val="CR Cover Page"/>
    <w:qFormat/>
    <w:pPr>
      <w:spacing w:after="120" w:line="259" w:lineRule="auto"/>
    </w:pPr>
    <w:rPr>
      <w:rFonts w:ascii="Arial" w:eastAsia="MS Mincho" w:hAnsi="Arial"/>
      <w:lang w:val="en-GB" w:eastAsia="en-US"/>
    </w:rPr>
  </w:style>
  <w:style w:type="paragraph" w:customStyle="1" w:styleId="Cell">
    <w:name w:val="Cell"/>
    <w:basedOn w:val="Normal"/>
    <w:qFormat/>
    <w:pPr>
      <w:overflowPunct w:val="0"/>
      <w:snapToGrid/>
      <w:spacing w:after="0" w:line="240" w:lineRule="exact"/>
      <w:jc w:val="center"/>
      <w:textAlignment w:val="baseline"/>
    </w:pPr>
    <w:rPr>
      <w:rFonts w:eastAsia="Times New Roman"/>
      <w:sz w:val="16"/>
      <w:szCs w:val="20"/>
      <w:lang w:eastAsia="ja-JP"/>
    </w:rPr>
  </w:style>
  <w:style w:type="paragraph" w:customStyle="1" w:styleId="h60">
    <w:name w:val="h6"/>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b10">
    <w:name w:val="b1"/>
    <w:basedOn w:val="Normal"/>
    <w:qFormat/>
    <w:pPr>
      <w:overflowPunct w:val="0"/>
      <w:snapToGrid/>
      <w:spacing w:before="100" w:beforeAutospacing="1" w:after="100" w:afterAutospacing="1"/>
      <w:textAlignment w:val="baseline"/>
    </w:pPr>
    <w:rPr>
      <w:rFonts w:eastAsia="Times New Roman"/>
      <w:sz w:val="24"/>
      <w:szCs w:val="24"/>
      <w:lang w:eastAsia="ja-JP"/>
    </w:rPr>
  </w:style>
  <w:style w:type="paragraph" w:customStyle="1" w:styleId="tah0">
    <w:name w:val="tah"/>
    <w:basedOn w:val="Normal"/>
    <w:qFormat/>
    <w:pPr>
      <w:keepNext/>
      <w:overflowPunct w:val="0"/>
      <w:adjustRightInd/>
      <w:snapToGrid/>
      <w:spacing w:after="0"/>
      <w:jc w:val="center"/>
    </w:pPr>
    <w:rPr>
      <w:rFonts w:ascii="Arial" w:eastAsia="Batang" w:hAnsi="Arial" w:cs="Arial"/>
      <w:b/>
      <w:bCs/>
      <w:sz w:val="18"/>
      <w:szCs w:val="18"/>
      <w:lang w:eastAsia="en-GB"/>
    </w:rPr>
  </w:style>
  <w:style w:type="character" w:customStyle="1" w:styleId="GuidanceChar">
    <w:name w:val="Guidance Char"/>
    <w:qFormat/>
    <w:rPr>
      <w:i/>
      <w:color w:val="0000FF"/>
      <w:lang w:val="en-GB" w:eastAsia="ja-JP" w:bidi="ar-SA"/>
    </w:rPr>
  </w:style>
  <w:style w:type="paragraph" w:customStyle="1" w:styleId="CharCharCharChar">
    <w:name w:val="Char Char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line="259" w:lineRule="auto"/>
      <w:ind w:left="851" w:hanging="851"/>
      <w:jc w:val="both"/>
    </w:pPr>
    <w:rPr>
      <w:rFonts w:ascii="Arial" w:eastAsiaTheme="minorEastAsia" w:hAnsi="Arial" w:cs="Arial"/>
      <w:color w:val="0000FF"/>
      <w:kern w:val="2"/>
    </w:rPr>
  </w:style>
  <w:style w:type="character" w:customStyle="1" w:styleId="h4CharChar">
    <w:name w:val="h4 Char Char"/>
    <w:qFormat/>
    <w:rPr>
      <w:rFonts w:ascii="Arial" w:hAnsi="Arial"/>
      <w:sz w:val="24"/>
      <w:lang w:val="en-GB" w:eastAsia="ja-JP" w:bidi="ar-SA"/>
    </w:rPr>
  </w:style>
  <w:style w:type="table" w:customStyle="1" w:styleId="TableGrid1">
    <w:name w:val="Table Grid1"/>
    <w:basedOn w:val="TableNormal"/>
    <w:uiPriority w:val="59"/>
    <w:qFormat/>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qFormat/>
    <w:pPr>
      <w:tabs>
        <w:tab w:val="left" w:pos="2560"/>
      </w:tabs>
      <w:autoSpaceDE/>
      <w:autoSpaceDN/>
      <w:adjustRightInd/>
      <w:snapToGrid/>
      <w:spacing w:after="180"/>
      <w:ind w:left="2560" w:hanging="357"/>
    </w:pPr>
    <w:rPr>
      <w:rFonts w:eastAsia="Times New Roman"/>
      <w:sz w:val="20"/>
      <w:szCs w:val="20"/>
      <w:lang w:val="en-AU" w:eastAsia="ko-KR"/>
    </w:rPr>
  </w:style>
  <w:style w:type="character" w:customStyle="1" w:styleId="B1Zchn">
    <w:name w:val="B1 Zchn"/>
    <w:qFormat/>
    <w:rPr>
      <w:rFonts w:ascii="Times New Roman" w:eastAsia="Times New Roman" w:hAnsi="Times New Roman" w:cs="Times New Roman"/>
      <w:sz w:val="20"/>
      <w:szCs w:val="20"/>
      <w:lang w:val="en-GB"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eading3Char">
    <w:name w:val="Heading 3 Char"/>
    <w:link w:val="Heading3"/>
    <w:qFormat/>
    <w:rPr>
      <w:b/>
      <w:sz w:val="22"/>
      <w:szCs w:val="22"/>
      <w:lang w:eastAsia="en-US"/>
    </w:rPr>
  </w:style>
  <w:style w:type="character" w:customStyle="1" w:styleId="CharChar5">
    <w:name w:val="Char Char5"/>
    <w:semiHidden/>
    <w:qFormat/>
    <w:rPr>
      <w:rFonts w:ascii="Times New Roman" w:hAnsi="Times New Roman"/>
      <w:lang w:eastAsia="en-US"/>
    </w:rPr>
  </w:style>
  <w:style w:type="character" w:customStyle="1" w:styleId="H1Char1">
    <w:name w:val="H1 Char1"/>
    <w:qFormat/>
    <w:rPr>
      <w:rFonts w:ascii="Arial" w:eastAsia="Times New Roman" w:hAnsi="Arial"/>
      <w:sz w:val="36"/>
    </w:rPr>
  </w:style>
  <w:style w:type="character" w:customStyle="1" w:styleId="Heading2Char">
    <w:name w:val="Heading 2 Char"/>
    <w:link w:val="Heading2"/>
    <w:qFormat/>
    <w:rPr>
      <w:rFonts w:ascii="Arial" w:hAnsi="Arial"/>
      <w:b/>
      <w:bCs/>
      <w:sz w:val="24"/>
      <w:szCs w:val="22"/>
      <w:lang w:val="en-GB" w:eastAsia="zh-CN"/>
    </w:rPr>
  </w:style>
  <w:style w:type="character" w:customStyle="1" w:styleId="Heading4Char">
    <w:name w:val="Heading 4 Char"/>
    <w:link w:val="Heading4"/>
    <w:qFormat/>
    <w:rPr>
      <w:b/>
      <w:bCs/>
      <w:sz w:val="28"/>
      <w:szCs w:val="28"/>
      <w:lang w:eastAsia="en-US"/>
    </w:rPr>
  </w:style>
  <w:style w:type="character" w:customStyle="1" w:styleId="Heading5Char">
    <w:name w:val="Heading 5 Char"/>
    <w:link w:val="Heading5"/>
    <w:qFormat/>
    <w:rPr>
      <w:b/>
      <w:bCs/>
      <w:i/>
      <w:iCs/>
      <w:sz w:val="26"/>
      <w:szCs w:val="26"/>
      <w:lang w:eastAsia="en-US"/>
    </w:rPr>
  </w:style>
  <w:style w:type="character" w:customStyle="1" w:styleId="Heading6Char">
    <w:name w:val="Heading 6 Char"/>
    <w:link w:val="Heading6"/>
    <w:qFormat/>
    <w:rPr>
      <w:b/>
      <w:bCs/>
      <w:sz w:val="22"/>
      <w:szCs w:val="22"/>
      <w:lang w:eastAsia="en-US"/>
    </w:rPr>
  </w:style>
  <w:style w:type="character" w:customStyle="1" w:styleId="Heading7Char">
    <w:name w:val="Heading 7 Char"/>
    <w:link w:val="Heading7"/>
    <w:qFormat/>
    <w:rPr>
      <w:sz w:val="24"/>
      <w:szCs w:val="24"/>
      <w:lang w:eastAsia="en-US"/>
    </w:rPr>
  </w:style>
  <w:style w:type="character" w:customStyle="1" w:styleId="Heading8Char">
    <w:name w:val="Heading 8 Char"/>
    <w:link w:val="Heading8"/>
    <w:qFormat/>
    <w:rPr>
      <w:i/>
      <w:iCs/>
      <w:sz w:val="24"/>
      <w:szCs w:val="24"/>
      <w:lang w:eastAsia="en-US"/>
    </w:rPr>
  </w:style>
  <w:style w:type="character" w:customStyle="1" w:styleId="Heading9Char">
    <w:name w:val="Heading 9 Char"/>
    <w:link w:val="Heading9"/>
    <w:qFormat/>
    <w:rPr>
      <w:rFonts w:ascii="Arial" w:hAnsi="Arial"/>
      <w:sz w:val="22"/>
      <w:szCs w:val="22"/>
      <w:lang w:eastAsia="en-US"/>
    </w:rPr>
  </w:style>
  <w:style w:type="character" w:customStyle="1" w:styleId="ListChar">
    <w:name w:val="List Char"/>
    <w:link w:val="List"/>
    <w:qFormat/>
    <w:rPr>
      <w:sz w:val="22"/>
      <w:szCs w:val="22"/>
      <w:lang w:eastAsia="en-US"/>
    </w:rPr>
  </w:style>
  <w:style w:type="character" w:customStyle="1" w:styleId="FootnoteTextChar">
    <w:name w:val="Footnote Text Char"/>
    <w:link w:val="FootnoteText"/>
    <w:uiPriority w:val="99"/>
    <w:qFormat/>
    <w:rPr>
      <w:lang w:eastAsia="en-US"/>
    </w:rPr>
  </w:style>
  <w:style w:type="character" w:customStyle="1" w:styleId="PLChar">
    <w:name w:val="PL Char"/>
    <w:link w:val="PL"/>
    <w:qFormat/>
    <w:locked/>
    <w:rPr>
      <w:rFonts w:ascii="Courier New" w:eastAsia="Times New Roman" w:hAnsi="Courier New"/>
      <w:sz w:val="16"/>
      <w:lang w:val="en-GB" w:eastAsia="en-GB" w:bidi="ar-SA"/>
    </w:rPr>
  </w:style>
  <w:style w:type="character" w:customStyle="1" w:styleId="List2Char">
    <w:name w:val="List 2 Char"/>
    <w:link w:val="List2"/>
    <w:qFormat/>
    <w:rPr>
      <w:sz w:val="22"/>
      <w:szCs w:val="22"/>
      <w:lang w:eastAsia="en-US"/>
    </w:rPr>
  </w:style>
  <w:style w:type="character" w:customStyle="1" w:styleId="List3Char">
    <w:name w:val="List 3 Char"/>
    <w:link w:val="List3"/>
    <w:qFormat/>
    <w:rPr>
      <w:rFonts w:eastAsia="Times New Roman"/>
      <w:lang w:val="en-GB" w:eastAsia="en-GB"/>
    </w:rPr>
  </w:style>
  <w:style w:type="character" w:customStyle="1" w:styleId="B3Char">
    <w:name w:val="B3 Char"/>
    <w:link w:val="B3"/>
    <w:qFormat/>
    <w:rPr>
      <w:rFonts w:eastAsia="Times New Roman"/>
      <w:lang w:val="en-GB" w:eastAsia="en-GB"/>
    </w:rPr>
  </w:style>
  <w:style w:type="paragraph" w:customStyle="1" w:styleId="tdoc-header">
    <w:name w:val="tdoc-header"/>
    <w:qFormat/>
    <w:pPr>
      <w:spacing w:after="160" w:line="259" w:lineRule="auto"/>
    </w:pPr>
    <w:rPr>
      <w:rFonts w:ascii="Arial" w:eastAsia="Times New Roman" w:hAnsi="Arial"/>
      <w:sz w:val="24"/>
      <w:lang w:val="en-GB" w:eastAsia="en-US"/>
    </w:rPr>
  </w:style>
  <w:style w:type="paragraph" w:customStyle="1" w:styleId="CharChar3CharCharCharCharCharChar">
    <w:name w:val="Char Char3 Char Char Char Char Char Char"/>
    <w:semiHidden/>
    <w:qFormat/>
    <w:pPr>
      <w:keepNext/>
      <w:autoSpaceDE w:val="0"/>
      <w:autoSpaceDN w:val="0"/>
      <w:adjustRightInd w:val="0"/>
      <w:spacing w:before="60" w:after="60" w:line="259" w:lineRule="auto"/>
      <w:ind w:left="567" w:hanging="283"/>
      <w:jc w:val="both"/>
    </w:pPr>
    <w:rPr>
      <w:rFonts w:ascii="Arial" w:eastAsiaTheme="minorEastAsia" w:hAnsi="Arial" w:cs="Arial"/>
      <w:color w:val="0000FF"/>
      <w:kern w:val="2"/>
    </w:rPr>
  </w:style>
  <w:style w:type="paragraph" w:customStyle="1" w:styleId="CharChar1CharChar">
    <w:name w:val="Char Char1 Char Char"/>
    <w:qFormat/>
    <w:pPr>
      <w:keepNext/>
      <w:tabs>
        <w:tab w:val="left" w:pos="-1134"/>
      </w:tabs>
      <w:autoSpaceDE w:val="0"/>
      <w:autoSpaceDN w:val="0"/>
      <w:adjustRightInd w:val="0"/>
      <w:spacing w:before="60" w:after="60" w:line="259" w:lineRule="auto"/>
      <w:jc w:val="both"/>
    </w:pPr>
    <w:rPr>
      <w:rFonts w:eastAsiaTheme="minorEastAsia"/>
      <w:lang w:val="en-GB" w:eastAsia="en-GB"/>
    </w:rPr>
  </w:style>
  <w:style w:type="character" w:customStyle="1" w:styleId="BodyText2Char">
    <w:name w:val="Body Text 2 Char"/>
    <w:link w:val="BodyText2"/>
    <w:qFormat/>
    <w:rPr>
      <w:sz w:val="22"/>
      <w:lang w:eastAsia="en-US"/>
    </w:rPr>
  </w:style>
  <w:style w:type="character" w:customStyle="1" w:styleId="ListParagraphChar">
    <w:name w:val="List Paragraph Char"/>
    <w:link w:val="ListParagraph"/>
    <w:uiPriority w:val="34"/>
    <w:qFormat/>
    <w:locked/>
    <w:rPr>
      <w:rFonts w:ascii="Calibri" w:hAnsi="Calibri" w:cs="Calibri"/>
      <w:sz w:val="22"/>
      <w:szCs w:val="22"/>
    </w:rPr>
  </w:style>
  <w:style w:type="paragraph" w:customStyle="1" w:styleId="Doc-text2">
    <w:name w:val="Doc-text2"/>
    <w:basedOn w:val="Normal"/>
    <w:link w:val="Doc-text2Char"/>
    <w:qFormat/>
    <w:pPr>
      <w:tabs>
        <w:tab w:val="left" w:pos="1622"/>
      </w:tabs>
      <w:autoSpaceDE/>
      <w:autoSpaceDN/>
      <w:adjustRightInd/>
      <w:snapToGrid/>
      <w:spacing w:after="0"/>
      <w:ind w:left="1622" w:hanging="363"/>
    </w:pPr>
    <w:rPr>
      <w:rFonts w:ascii="Arial" w:eastAsia="MS Mincho" w:hAnsi="Arial"/>
      <w:sz w:val="20"/>
      <w:szCs w:val="24"/>
      <w:lang w:val="en-GB" w:eastAsia="en-GB"/>
    </w:rPr>
  </w:style>
  <w:style w:type="character" w:customStyle="1" w:styleId="Doc-text2Char">
    <w:name w:val="Doc-text2 Char"/>
    <w:link w:val="Doc-text2"/>
    <w:qFormat/>
    <w:rPr>
      <w:rFonts w:ascii="Arial" w:eastAsia="MS Mincho" w:hAnsi="Arial"/>
      <w:szCs w:val="24"/>
      <w:lang w:val="en-GB" w:eastAsia="en-GB"/>
    </w:rPr>
  </w:style>
  <w:style w:type="character" w:customStyle="1" w:styleId="B1Char">
    <w:name w:val="B1 Char"/>
    <w:basedOn w:val="DefaultParagraphFont"/>
    <w:qFormat/>
    <w:rPr>
      <w:rFonts w:ascii="Times New Roman" w:eastAsia="Times New Roman" w:hAnsi="Times New Roman" w:cs="Times New Roman"/>
      <w:sz w:val="20"/>
      <w:szCs w:val="20"/>
      <w:lang w:val="en-GB" w:eastAsia="ko-KR"/>
    </w:rPr>
  </w:style>
  <w:style w:type="paragraph" w:customStyle="1" w:styleId="bullet">
    <w:name w:val="bullet"/>
    <w:basedOn w:val="ListParagraph"/>
    <w:link w:val="bulletChar"/>
    <w:qFormat/>
    <w:pPr>
      <w:widowControl w:val="0"/>
      <w:numPr>
        <w:numId w:val="12"/>
      </w:numPr>
      <w:snapToGrid/>
      <w:spacing w:after="60"/>
      <w:contextualSpacing/>
      <w:jc w:val="both"/>
    </w:pPr>
    <w:rPr>
      <w:rFonts w:ascii="Times New Roman" w:eastAsia="Times New Roman" w:hAnsi="Times New Roman"/>
      <w:kern w:val="2"/>
      <w:sz w:val="20"/>
      <w:szCs w:val="24"/>
      <w:lang w:val="en-GB"/>
    </w:rPr>
  </w:style>
  <w:style w:type="character" w:customStyle="1" w:styleId="bulletChar">
    <w:name w:val="bullet Char"/>
    <w:link w:val="bullet"/>
    <w:qFormat/>
    <w:rPr>
      <w:rFonts w:eastAsia="Times New Roman"/>
      <w:kern w:val="2"/>
      <w:szCs w:val="24"/>
      <w:lang w:val="en-GB" w:eastAsia="en-US"/>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jc w:val="both"/>
    </w:pPr>
    <w:rPr>
      <w:rFonts w:eastAsia="Malgun Gothic" w:cs="Batang"/>
      <w:sz w:val="20"/>
      <w:szCs w:val="20"/>
      <w:lang w:val="en-GB" w:eastAsia="ko-KR"/>
    </w:rPr>
  </w:style>
  <w:style w:type="character" w:customStyle="1" w:styleId="maintextChar">
    <w:name w:val="main text Char"/>
    <w:link w:val="maintext"/>
    <w:qFormat/>
    <w:rPr>
      <w:rFonts w:eastAsia="Malgun Gothic" w:cs="Batang"/>
      <w:lang w:val="en-GB" w:eastAsia="ko-KR"/>
    </w:rPr>
  </w:style>
  <w:style w:type="paragraph" w:customStyle="1" w:styleId="proposal0">
    <w:name w:val="proposal"/>
    <w:basedOn w:val="Normal"/>
    <w:link w:val="proposalChar"/>
    <w:qFormat/>
    <w:pPr>
      <w:overflowPunct w:val="0"/>
      <w:autoSpaceDE/>
      <w:autoSpaceDN/>
      <w:spacing w:after="60"/>
      <w:jc w:val="both"/>
      <w:textAlignment w:val="baseline"/>
    </w:pPr>
    <w:rPr>
      <w:rFonts w:eastAsia="Batang"/>
      <w:b/>
      <w:sz w:val="20"/>
      <w:szCs w:val="20"/>
      <w:lang w:eastAsia="ko-KR"/>
    </w:rPr>
  </w:style>
  <w:style w:type="character" w:customStyle="1" w:styleId="proposalChar">
    <w:name w:val="proposal Char"/>
    <w:basedOn w:val="DefaultParagraphFont"/>
    <w:link w:val="proposal0"/>
    <w:qFormat/>
    <w:rPr>
      <w:rFonts w:eastAsia="Batang"/>
      <w:b/>
      <w:lang w:eastAsia="ko-KR"/>
    </w:rPr>
  </w:style>
  <w:style w:type="paragraph" w:customStyle="1" w:styleId="Eqn">
    <w:name w:val="Eqn"/>
    <w:basedOn w:val="Normal"/>
    <w:qFormat/>
    <w:pPr>
      <w:tabs>
        <w:tab w:val="center" w:pos="4608"/>
        <w:tab w:val="right" w:pos="9216"/>
      </w:tabs>
      <w:jc w:val="both"/>
    </w:pPr>
    <w:rPr>
      <w:rFonts w:eastAsia="SimSun"/>
      <w:lang w:eastAsia="ja-JP"/>
    </w:rPr>
  </w:style>
  <w:style w:type="character" w:customStyle="1" w:styleId="TACChar">
    <w:name w:val="TAC Char"/>
    <w:link w:val="TAC"/>
    <w:qFormat/>
    <w:locked/>
    <w:rPr>
      <w:rFonts w:ascii="Arial" w:eastAsia="Times New Roman" w:hAnsi="Arial"/>
      <w:sz w:val="18"/>
      <w:lang w:val="en-GB" w:eastAsia="en-GB"/>
    </w:rPr>
  </w:style>
  <w:style w:type="character" w:customStyle="1" w:styleId="TAHCar">
    <w:name w:val="TAH Car"/>
    <w:link w:val="TAH"/>
    <w:qFormat/>
    <w:rPr>
      <w:rFonts w:ascii="Arial" w:eastAsia="Times New Roman" w:hAnsi="Arial"/>
      <w:b/>
      <w:sz w:val="18"/>
      <w:lang w:val="en-GB" w:eastAsia="en-GB"/>
    </w:rPr>
  </w:style>
  <w:style w:type="table" w:customStyle="1" w:styleId="TableGrid2">
    <w:name w:val="Table Grid2"/>
    <w:basedOn w:val="TableNormal"/>
    <w:uiPriority w:val="59"/>
    <w:qFormat/>
    <w:pPr>
      <w:widowControl w:val="0"/>
      <w:autoSpaceDE w:val="0"/>
      <w:autoSpaceDN w:val="0"/>
      <w:adjustRightInd w:val="0"/>
      <w:spacing w:after="12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cPr>
      <w:vAlign w:val="center"/>
    </w:tcPr>
  </w:style>
  <w:style w:type="paragraph" w:customStyle="1" w:styleId="3GPPHeader">
    <w:name w:val="3GPP_Header"/>
    <w:basedOn w:val="BodyText"/>
    <w:qFormat/>
    <w:pPr>
      <w:tabs>
        <w:tab w:val="left" w:pos="1701"/>
        <w:tab w:val="right" w:pos="9639"/>
      </w:tabs>
      <w:autoSpaceDE/>
      <w:autoSpaceDN/>
      <w:adjustRightInd/>
      <w:snapToGrid/>
      <w:spacing w:after="240"/>
    </w:pPr>
    <w:rPr>
      <w:rFonts w:cstheme="minorBidi"/>
      <w:b/>
      <w:sz w:val="24"/>
      <w:szCs w:val="22"/>
      <w:lang w:val="en-GB" w:eastAsia="en-GB"/>
    </w:rPr>
  </w:style>
  <w:style w:type="character" w:customStyle="1" w:styleId="B2Char">
    <w:name w:val="B2 Char"/>
    <w:link w:val="B2"/>
    <w:qFormat/>
    <w:rPr>
      <w:rFonts w:eastAsia="Times New Roman"/>
      <w:lang w:val="en-GB" w:eastAsia="en-GB"/>
    </w:rPr>
  </w:style>
  <w:style w:type="paragraph" w:customStyle="1" w:styleId="Proposal">
    <w:name w:val="Proposal"/>
    <w:basedOn w:val="Normal"/>
    <w:link w:val="Proposal1"/>
    <w:qFormat/>
    <w:pPr>
      <w:numPr>
        <w:numId w:val="13"/>
      </w:numPr>
      <w:tabs>
        <w:tab w:val="left" w:pos="1701"/>
        <w:tab w:val="left" w:pos="2722"/>
      </w:tabs>
      <w:autoSpaceDE/>
      <w:autoSpaceDN/>
      <w:adjustRightInd/>
      <w:snapToGrid/>
      <w:spacing w:after="160"/>
    </w:pPr>
    <w:rPr>
      <w:rFonts w:asciiTheme="minorHAnsi" w:eastAsiaTheme="minorHAnsi" w:hAnsiTheme="minorHAnsi" w:cstheme="minorBidi"/>
      <w:b/>
      <w:bCs/>
    </w:rPr>
  </w:style>
  <w:style w:type="character" w:customStyle="1" w:styleId="B3Char2">
    <w:name w:val="B3 Char2"/>
    <w:qFormat/>
    <w:rPr>
      <w:rFonts w:eastAsia="SimSun"/>
      <w:lang w:val="en-GB"/>
    </w:rPr>
  </w:style>
  <w:style w:type="character" w:customStyle="1" w:styleId="Proposal1">
    <w:name w:val="Proposal (文字)"/>
    <w:link w:val="Proposal"/>
    <w:qFormat/>
    <w:rPr>
      <w:rFonts w:asciiTheme="minorHAnsi" w:eastAsiaTheme="minorHAnsi" w:hAnsiTheme="minorHAnsi" w:cstheme="minorBidi"/>
      <w:b/>
      <w:bCs/>
      <w:sz w:val="22"/>
      <w:szCs w:val="22"/>
      <w:lang w:eastAsia="en-US"/>
    </w:rPr>
  </w:style>
  <w:style w:type="paragraph" w:customStyle="1" w:styleId="paragraph">
    <w:name w:val="paragraph"/>
    <w:basedOn w:val="Normal"/>
    <w:qFormat/>
    <w:pPr>
      <w:autoSpaceDE/>
      <w:autoSpaceDN/>
      <w:adjustRightInd/>
      <w:snapToGrid/>
      <w:spacing w:before="100" w:beforeAutospacing="1" w:after="100" w:afterAutospacing="1"/>
    </w:pPr>
    <w:rPr>
      <w:rFonts w:eastAsia="Times New Roman"/>
      <w:sz w:val="24"/>
      <w:szCs w:val="24"/>
      <w:lang w:val="en-GB" w:eastAsia="en-GB"/>
    </w:rPr>
  </w:style>
  <w:style w:type="character" w:customStyle="1" w:styleId="normaltextrun">
    <w:name w:val="normaltextrun"/>
    <w:basedOn w:val="DefaultParagraphFont"/>
    <w:qFormat/>
  </w:style>
  <w:style w:type="character" w:customStyle="1" w:styleId="eop">
    <w:name w:val="eop"/>
    <w:basedOn w:val="DefaultParagraphFont"/>
    <w:qFormat/>
  </w:style>
  <w:style w:type="paragraph" w:customStyle="1" w:styleId="N1">
    <w:name w:val="N1"/>
    <w:basedOn w:val="Normal"/>
    <w:link w:val="N1Char"/>
    <w:qFormat/>
    <w:pPr>
      <w:autoSpaceDE/>
      <w:autoSpaceDN/>
      <w:adjustRightInd/>
      <w:snapToGrid/>
      <w:spacing w:after="0"/>
      <w:ind w:left="634"/>
    </w:pPr>
    <w:rPr>
      <w:rFonts w:asciiTheme="minorHAnsi" w:hAnsiTheme="minorHAnsi" w:cstheme="minorHAnsi"/>
      <w:lang w:eastAsia="ko-KR" w:bidi="hi-IN"/>
    </w:rPr>
  </w:style>
  <w:style w:type="character" w:customStyle="1" w:styleId="N1Char">
    <w:name w:val="N1 Char"/>
    <w:basedOn w:val="DefaultParagraphFont"/>
    <w:link w:val="N1"/>
    <w:qFormat/>
    <w:rPr>
      <w:rFonts w:asciiTheme="minorHAnsi" w:hAnsiTheme="minorHAnsi" w:cstheme="minorHAnsi"/>
      <w:sz w:val="22"/>
      <w:szCs w:val="22"/>
      <w:lang w:eastAsia="ko-KR" w:bidi="hi-IN"/>
    </w:rPr>
  </w:style>
  <w:style w:type="paragraph" w:customStyle="1" w:styleId="b110">
    <w:name w:val="b110"/>
    <w:basedOn w:val="Normal"/>
    <w:qFormat/>
    <w:pPr>
      <w:autoSpaceDE/>
      <w:autoSpaceDN/>
      <w:adjustRightInd/>
      <w:snapToGrid/>
      <w:spacing w:before="75" w:after="75"/>
    </w:pPr>
    <w:rPr>
      <w:rFonts w:eastAsia="Times New Roman"/>
      <w:sz w:val="24"/>
      <w:szCs w:val="24"/>
      <w:lang w:eastAsia="zh-CN"/>
    </w:rPr>
  </w:style>
  <w:style w:type="character" w:customStyle="1" w:styleId="Mention1">
    <w:name w:val="Mention1"/>
    <w:basedOn w:val="DefaultParagraphFont"/>
    <w:uiPriority w:val="99"/>
    <w:unhideWhenUsed/>
    <w:qFormat/>
    <w:rPr>
      <w:color w:val="2B579A"/>
      <w:shd w:val="clear" w:color="auto" w:fill="E1DFDD"/>
    </w:rPr>
  </w:style>
  <w:style w:type="character" w:customStyle="1" w:styleId="UnresolvedMention1">
    <w:name w:val="Unresolved Mention1"/>
    <w:basedOn w:val="DefaultParagraphFont"/>
    <w:uiPriority w:val="99"/>
    <w:unhideWhenUsed/>
    <w:qFormat/>
    <w:rPr>
      <w:color w:val="605E5C"/>
      <w:shd w:val="clear" w:color="auto" w:fill="E1DFDD"/>
    </w:rPr>
  </w:style>
  <w:style w:type="character" w:customStyle="1" w:styleId="Mention2">
    <w:name w:val="Mention2"/>
    <w:basedOn w:val="DefaultParagraphFont"/>
    <w:uiPriority w:val="99"/>
    <w:unhideWhenUsed/>
    <w:qFormat/>
    <w:rPr>
      <w:color w:val="2B579A"/>
      <w:shd w:val="clear" w:color="auto" w:fill="E1DFDD"/>
    </w:rPr>
  </w:style>
  <w:style w:type="paragraph" w:customStyle="1" w:styleId="xmsonormal">
    <w:name w:val="x_msonormal"/>
    <w:basedOn w:val="Normal"/>
    <w:qFormat/>
    <w:pPr>
      <w:autoSpaceDE/>
      <w:autoSpaceDN/>
      <w:adjustRightInd/>
      <w:snapToGrid/>
      <w:spacing w:after="0" w:line="240" w:lineRule="auto"/>
    </w:pPr>
    <w:rPr>
      <w:rFonts w:ascii="SimSun" w:eastAsia="SimSun" w:hAnsi="SimSun" w:cs="Calibri"/>
      <w:sz w:val="24"/>
      <w:szCs w:val="24"/>
      <w:lang w:val="de-DE" w:eastAsia="de-DE"/>
    </w:rPr>
  </w:style>
  <w:style w:type="character" w:customStyle="1" w:styleId="B11">
    <w:name w:val="B1 (文字)"/>
    <w:qFormat/>
    <w:locked/>
    <w:rPr>
      <w:lang w:val="en-GB" w:eastAsia="en-US"/>
    </w:rPr>
  </w:style>
  <w:style w:type="character" w:customStyle="1" w:styleId="CaptionChar1">
    <w:name w:val="Caption Char1"/>
    <w:uiPriority w:val="35"/>
    <w:qFormat/>
    <w:rPr>
      <w:rFonts w:ascii="Times New Roman" w:hAnsi="Times New Roman"/>
      <w:b/>
    </w:rPr>
  </w:style>
  <w:style w:type="paragraph" w:customStyle="1" w:styleId="Observation">
    <w:name w:val="Observation"/>
    <w:basedOn w:val="Proposal"/>
    <w:qFormat/>
    <w:pPr>
      <w:numPr>
        <w:numId w:val="14"/>
      </w:numPr>
      <w:tabs>
        <w:tab w:val="clear" w:pos="2722"/>
      </w:tabs>
      <w:spacing w:after="120"/>
      <w:ind w:left="1701" w:hanging="1701"/>
      <w:jc w:val="both"/>
    </w:pPr>
    <w:rPr>
      <w:rFonts w:ascii="Arial" w:hAnsi="Arial"/>
      <w:sz w:val="20"/>
      <w:lang w:eastAsia="ja-JP"/>
    </w:rPr>
  </w:style>
  <w:style w:type="paragraph" w:customStyle="1" w:styleId="a">
    <w:name w:val="佐藤２"/>
    <w:basedOn w:val="Normal"/>
    <w:qFormat/>
    <w:pPr>
      <w:numPr>
        <w:numId w:val="15"/>
      </w:numPr>
      <w:autoSpaceDE/>
      <w:autoSpaceDN/>
      <w:adjustRightInd/>
      <w:snapToGrid/>
      <w:spacing w:after="180" w:line="240" w:lineRule="auto"/>
    </w:pPr>
    <w:rPr>
      <w:rFonts w:eastAsia="MS Gothic"/>
      <w:sz w:val="24"/>
      <w:szCs w:val="20"/>
      <w:lang w:val="en-GB" w:eastAsia="ja-JP"/>
    </w:rPr>
  </w:style>
  <w:style w:type="character" w:customStyle="1" w:styleId="TALChar">
    <w:name w:val="TAL Char"/>
    <w:qFormat/>
    <w:rPr>
      <w:rFonts w:ascii="Arial" w:eastAsia="Times New Roman" w:hAnsi="Arial"/>
      <w:sz w:val="18"/>
      <w:lang w:val="en-GB" w:eastAsia="en-US"/>
    </w:rPr>
  </w:style>
  <w:style w:type="paragraph" w:customStyle="1" w:styleId="Style1">
    <w:name w:val="Style1"/>
    <w:basedOn w:val="Normal"/>
    <w:link w:val="Style1Char"/>
    <w:qFormat/>
    <w:pPr>
      <w:autoSpaceDE/>
      <w:autoSpaceDN/>
      <w:adjustRightInd/>
      <w:snapToGrid/>
      <w:spacing w:after="100" w:afterAutospacing="1" w:line="300" w:lineRule="auto"/>
      <w:ind w:firstLine="360"/>
      <w:contextualSpacing/>
      <w:jc w:val="both"/>
    </w:pPr>
    <w:rPr>
      <w:rFonts w:eastAsia="SimSun"/>
      <w:sz w:val="20"/>
      <w:szCs w:val="20"/>
      <w:lang w:eastAsia="zh-CN"/>
    </w:rPr>
  </w:style>
  <w:style w:type="character" w:customStyle="1" w:styleId="Style1Char">
    <w:name w:val="Style1 Char"/>
    <w:link w:val="Style1"/>
    <w:qFormat/>
    <w:rPr>
      <w:rFonts w:eastAsia="SimSun"/>
      <w:lang w:val="en-US" w:eastAsia="zh-CN"/>
    </w:rPr>
  </w:style>
  <w:style w:type="paragraph" w:customStyle="1" w:styleId="StyleListParagraph-BulletsLista11">
    <w:name w:val="Style List Paragraph- Bullets목록 단락リスト段落Lista1?? ???????????...1"/>
    <w:basedOn w:val="ListParagraph"/>
    <w:qFormat/>
    <w:pPr>
      <w:snapToGrid/>
      <w:jc w:val="both"/>
    </w:pPr>
    <w:rPr>
      <w:rFonts w:ascii="Arial" w:eastAsia="Times New Roman" w:hAnsi="Arial"/>
      <w:sz w:val="20"/>
      <w:szCs w:val="20"/>
      <w:lang w:val="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13" Type="http://schemas.openxmlformats.org/officeDocument/2006/relationships/oleObject" Target="embeddings/oleObject2.bin"/><Relationship Id="rId18" Type="http://schemas.openxmlformats.org/officeDocument/2006/relationships/image" Target="media/image6.wmf"/><Relationship Id="rId26" Type="http://schemas.openxmlformats.org/officeDocument/2006/relationships/image" Target="media/image10.png"/><Relationship Id="rId39" Type="http://schemas.openxmlformats.org/officeDocument/2006/relationships/image" Target="media/image20.png"/><Relationship Id="rId21" Type="http://schemas.openxmlformats.org/officeDocument/2006/relationships/package" Target="embeddings/Microsoft_Visio_Drawing1.vsdx"/><Relationship Id="rId34" Type="http://schemas.openxmlformats.org/officeDocument/2006/relationships/image" Target="media/image15.png"/><Relationship Id="rId42" Type="http://schemas.openxmlformats.org/officeDocument/2006/relationships/image" Target="media/image22.emf"/><Relationship Id="rId47" Type="http://schemas.openxmlformats.org/officeDocument/2006/relationships/image" Target="media/image25.png"/><Relationship Id="rId50" Type="http://schemas.openxmlformats.org/officeDocument/2006/relationships/image" Target="media/image28.emf"/><Relationship Id="rId55" Type="http://schemas.openxmlformats.org/officeDocument/2006/relationships/package" Target="embeddings/Microsoft_Visio_Drawing9.vsdx"/><Relationship Id="rId63" Type="http://schemas.openxmlformats.org/officeDocument/2006/relationships/package" Target="embeddings/Microsoft_Visio_Drawing12.vsdx"/><Relationship Id="rId68" Type="http://schemas.openxmlformats.org/officeDocument/2006/relationships/oleObject" Target="embeddings/oleObject6.bin"/><Relationship Id="rId76" Type="http://schemas.openxmlformats.org/officeDocument/2006/relationships/image" Target="media/image43.emf"/><Relationship Id="rId7" Type="http://schemas.openxmlformats.org/officeDocument/2006/relationships/endnotes" Target="endnotes.xml"/><Relationship Id="rId71" Type="http://schemas.openxmlformats.org/officeDocument/2006/relationships/image" Target="media/image39.wmf"/><Relationship Id="rId2" Type="http://schemas.openxmlformats.org/officeDocument/2006/relationships/numbering" Target="numbering.xml"/><Relationship Id="rId16" Type="http://schemas.openxmlformats.org/officeDocument/2006/relationships/image" Target="media/image5.wmf"/><Relationship Id="rId29" Type="http://schemas.openxmlformats.org/officeDocument/2006/relationships/image" Target="media/image12.emf"/><Relationship Id="rId11" Type="http://schemas.openxmlformats.org/officeDocument/2006/relationships/oleObject" Target="embeddings/oleObject1.bin"/><Relationship Id="rId24" Type="http://schemas.openxmlformats.org/officeDocument/2006/relationships/image" Target="media/image9.emf"/><Relationship Id="rId32" Type="http://schemas.openxmlformats.org/officeDocument/2006/relationships/package" Target="embeddings/Microsoft_Visio_Drawing4.vsdx"/><Relationship Id="rId37" Type="http://schemas.openxmlformats.org/officeDocument/2006/relationships/image" Target="media/image18.png"/><Relationship Id="rId40" Type="http://schemas.openxmlformats.org/officeDocument/2006/relationships/image" Target="media/image21.emf"/><Relationship Id="rId45" Type="http://schemas.openxmlformats.org/officeDocument/2006/relationships/package" Target="embeddings/Microsoft_Visio_Drawing7.vsdx"/><Relationship Id="rId53" Type="http://schemas.openxmlformats.org/officeDocument/2006/relationships/package" Target="embeddings/Microsoft_Visio_Drawing8.vsdx"/><Relationship Id="rId58" Type="http://schemas.openxmlformats.org/officeDocument/2006/relationships/image" Target="media/image32.emf"/><Relationship Id="rId66" Type="http://schemas.openxmlformats.org/officeDocument/2006/relationships/package" Target="embeddings/Microsoft_Visio_Drawing14.vsdx"/><Relationship Id="rId74" Type="http://schemas.openxmlformats.org/officeDocument/2006/relationships/image" Target="media/image42.emf"/><Relationship Id="rId79" Type="http://schemas.openxmlformats.org/officeDocument/2006/relationships/oleObject" Target="embeddings/oleObject8.bin"/><Relationship Id="rId5" Type="http://schemas.openxmlformats.org/officeDocument/2006/relationships/webSettings" Target="webSettings.xml"/><Relationship Id="rId61" Type="http://schemas.openxmlformats.org/officeDocument/2006/relationships/image" Target="media/image34.png"/><Relationship Id="rId82" Type="http://schemas.microsoft.com/office/2011/relationships/people" Target="people.xml"/><Relationship Id="rId10" Type="http://schemas.openxmlformats.org/officeDocument/2006/relationships/image" Target="media/image2.wmf"/><Relationship Id="rId19" Type="http://schemas.openxmlformats.org/officeDocument/2006/relationships/oleObject" Target="embeddings/oleObject5.bin"/><Relationship Id="rId31" Type="http://schemas.openxmlformats.org/officeDocument/2006/relationships/image" Target="media/image13.emf"/><Relationship Id="rId44" Type="http://schemas.openxmlformats.org/officeDocument/2006/relationships/image" Target="media/image23.emf"/><Relationship Id="rId52" Type="http://schemas.openxmlformats.org/officeDocument/2006/relationships/image" Target="media/image29.emf"/><Relationship Id="rId60" Type="http://schemas.openxmlformats.org/officeDocument/2006/relationships/image" Target="media/image33.png"/><Relationship Id="rId65" Type="http://schemas.openxmlformats.org/officeDocument/2006/relationships/package" Target="embeddings/Microsoft_Visio_Drawing13.vsdx"/><Relationship Id="rId73" Type="http://schemas.openxmlformats.org/officeDocument/2006/relationships/image" Target="media/image41.wmf"/><Relationship Id="rId78" Type="http://schemas.openxmlformats.org/officeDocument/2006/relationships/image" Target="media/image44.wmf"/><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package" Target="embeddings/Microsoft_Visio_Drawing.vsdx"/><Relationship Id="rId14" Type="http://schemas.openxmlformats.org/officeDocument/2006/relationships/image" Target="media/image4.wmf"/><Relationship Id="rId22" Type="http://schemas.openxmlformats.org/officeDocument/2006/relationships/image" Target="media/image8.emf"/><Relationship Id="rId27" Type="http://schemas.openxmlformats.org/officeDocument/2006/relationships/image" Target="media/image11.emf"/><Relationship Id="rId30" Type="http://schemas.openxmlformats.org/officeDocument/2006/relationships/oleObject" Target="embeddings/Microsoft_Visio_2003-2010_Drawing1.vsd"/><Relationship Id="rId35" Type="http://schemas.openxmlformats.org/officeDocument/2006/relationships/image" Target="media/image16.png"/><Relationship Id="rId43" Type="http://schemas.openxmlformats.org/officeDocument/2006/relationships/package" Target="embeddings/Microsoft_Visio_Drawing6.vsdx"/><Relationship Id="rId48" Type="http://schemas.openxmlformats.org/officeDocument/2006/relationships/image" Target="media/image26.png"/><Relationship Id="rId56" Type="http://schemas.openxmlformats.org/officeDocument/2006/relationships/image" Target="media/image31.emf"/><Relationship Id="rId64" Type="http://schemas.openxmlformats.org/officeDocument/2006/relationships/image" Target="media/image36.emf"/><Relationship Id="rId69" Type="http://schemas.openxmlformats.org/officeDocument/2006/relationships/oleObject" Target="embeddings/oleObject7.bin"/><Relationship Id="rId77" Type="http://schemas.openxmlformats.org/officeDocument/2006/relationships/package" Target="embeddings/Microsoft_Visio_Drawing16.vsdx"/><Relationship Id="rId8" Type="http://schemas.openxmlformats.org/officeDocument/2006/relationships/image" Target="media/image1.emf"/><Relationship Id="rId51" Type="http://schemas.openxmlformats.org/officeDocument/2006/relationships/oleObject" Target="embeddings/Microsoft_Visio_2003-2010_Drawing2.vsd"/><Relationship Id="rId72" Type="http://schemas.openxmlformats.org/officeDocument/2006/relationships/image" Target="media/image40.wmf"/><Relationship Id="rId80" Type="http://schemas.openxmlformats.org/officeDocument/2006/relationships/oleObject" Target="embeddings/oleObject9.bin"/><Relationship Id="rId3" Type="http://schemas.openxmlformats.org/officeDocument/2006/relationships/styles" Target="styles.xml"/><Relationship Id="rId12" Type="http://schemas.openxmlformats.org/officeDocument/2006/relationships/image" Target="media/image3.wmf"/><Relationship Id="rId17" Type="http://schemas.openxmlformats.org/officeDocument/2006/relationships/oleObject" Target="embeddings/oleObject4.bin"/><Relationship Id="rId25" Type="http://schemas.openxmlformats.org/officeDocument/2006/relationships/package" Target="embeddings/Microsoft_Visio_Drawing3.vsdx"/><Relationship Id="rId33" Type="http://schemas.openxmlformats.org/officeDocument/2006/relationships/image" Target="media/image14.png"/><Relationship Id="rId38" Type="http://schemas.openxmlformats.org/officeDocument/2006/relationships/image" Target="media/image19.png"/><Relationship Id="rId46" Type="http://schemas.openxmlformats.org/officeDocument/2006/relationships/image" Target="media/image24.png"/><Relationship Id="rId59" Type="http://schemas.openxmlformats.org/officeDocument/2006/relationships/package" Target="embeddings/Microsoft_Visio_Drawing11.vsdx"/><Relationship Id="rId67" Type="http://schemas.openxmlformats.org/officeDocument/2006/relationships/image" Target="media/image37.wmf"/><Relationship Id="rId20" Type="http://schemas.openxmlformats.org/officeDocument/2006/relationships/image" Target="media/image7.emf"/><Relationship Id="rId41" Type="http://schemas.openxmlformats.org/officeDocument/2006/relationships/package" Target="embeddings/Microsoft_Visio_Drawing5.vsdx"/><Relationship Id="rId54" Type="http://schemas.openxmlformats.org/officeDocument/2006/relationships/image" Target="media/image30.emf"/><Relationship Id="rId62" Type="http://schemas.openxmlformats.org/officeDocument/2006/relationships/image" Target="media/image35.emf"/><Relationship Id="rId70" Type="http://schemas.openxmlformats.org/officeDocument/2006/relationships/image" Target="media/image38.wmf"/><Relationship Id="rId75" Type="http://schemas.openxmlformats.org/officeDocument/2006/relationships/package" Target="embeddings/Microsoft_Visio_Drawing15.vsdx"/><Relationship Id="rId8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oleObject" Target="embeddings/oleObject3.bin"/><Relationship Id="rId23" Type="http://schemas.openxmlformats.org/officeDocument/2006/relationships/package" Target="embeddings/Microsoft_Visio_Drawing2.vsdx"/><Relationship Id="rId28" Type="http://schemas.openxmlformats.org/officeDocument/2006/relationships/oleObject" Target="embeddings/Microsoft_Visio_2003-2010_Drawing.vsd"/><Relationship Id="rId36" Type="http://schemas.openxmlformats.org/officeDocument/2006/relationships/image" Target="media/image17.png"/><Relationship Id="rId49" Type="http://schemas.openxmlformats.org/officeDocument/2006/relationships/image" Target="media/image27.png"/><Relationship Id="rId57" Type="http://schemas.openxmlformats.org/officeDocument/2006/relationships/package" Target="embeddings/Microsoft_Visio_Drawing10.vsdx"/></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3</TotalTime>
  <Pages>184</Pages>
  <Words>65023</Words>
  <Characters>370637</Characters>
  <Application>Microsoft Office Word</Application>
  <DocSecurity>0</DocSecurity>
  <Lines>3088</Lines>
  <Paragraphs>869</Paragraphs>
  <ScaleCrop>false</ScaleCrop>
  <HeadingPairs>
    <vt:vector size="2" baseType="variant">
      <vt:variant>
        <vt:lpstr>Title</vt:lpstr>
      </vt:variant>
      <vt:variant>
        <vt:i4>1</vt:i4>
      </vt:variant>
    </vt:vector>
  </HeadingPairs>
  <TitlesOfParts>
    <vt:vector size="1" baseType="lpstr">
      <vt:lpstr/>
    </vt:vector>
  </TitlesOfParts>
  <Company>Lenovo.com</Company>
  <LinksUpToDate>false</LinksUpToDate>
  <CharactersWithSpaces>434791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keywords>CTPClassification=CTP_NT</cp:keywords>
  <cp:lastModifiedBy>Hongbo Si/5G PHY Standards /SRA/Staff Engineer/Samsung Electronics</cp:lastModifiedBy>
  <cp:revision>4</cp:revision>
  <cp:lastPrinted>2016-08-13T07:06:00Z</cp:lastPrinted>
  <dcterms:created xsi:type="dcterms:W3CDTF">2021-10-19T16:15:00Z</dcterms:created>
  <dcterms:modified xsi:type="dcterms:W3CDTF">2021-10-19T16:21:00Z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(10)bhD+GBypTGyQvG7tYAqD8vtLZSRqODJi4QZFWkFoZggB8Lk/d8FZU2rZ4V4my+WcfAyofAIA_x000d_ p7M73/Jbr2PqCW7ZrlAxy0q/6wCADwgLA1OCvnpA/wZAwLMmLMb5Mzr/7CQp/DXgEky1Lyfk_x000d_ i3vZMv8PoOwPXqO2s4RzgQXm/tOd5XkwID4iMCVfR/Pk6RUbx/KI705jGujjaNvX902Qd/mA_x000d_ 0M9RDxwEkljDfDGbBb</vt:lpwstr>
  </property>
  <property fmtid="{D5CDD505-2E9C-101B-9397-08002B2CF9AE}" pid="3" name="_ms_pID_7253431">
    <vt:lpwstr>NF04rbxmxW7gNnk+z8kpznRyH9HA0o+6c3n2HoDE3X2dUDoxLfxmLE_x000d_ yYd+NB81Hk8+MnzZ/adaWMhgsMA31kUZbupIHe6/fukdgQ3Hvlp1dVBkBHiabtleIOZR8dan_x000d_ x//LQ/ERnUFLqamCLEw2Q03oKYzhFD4PRs8cZknovPZ9HGPK1Rk1VhnnvNTkDcj8rwT1m+yV_x000d_ WYuokppSYBFvU43LJRt+vlxqdtf/iQlwvD0J</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ms_pID_7253432">
    <vt:lpwstr>YEUsz7J1mNVxZfbzmaHWkhdaTgfBhoAHNA0/_x000d_ ki8frTp7NQmyHrpLgTLnSq6aH6SzJxKC9nj3eg7/WQpiSYXHrJUvUUtcwvgyIigGEe3aOKJt_x000d_ knqFx/BJyTZJZcAt51yqavlsp5Z0IA9AXF95l3jpuwLRJAL+GDSrAl3PIIOhCx0w+xBT8Cd4_x000d_ duOVo5k5nsChzN5n8H5O5ceO+tPfsiC22M5+3XTD+s0ZO1ZtOPLf5w</vt:lpwstr>
  </property>
  <property fmtid="{D5CDD505-2E9C-101B-9397-08002B2CF9AE}" pid="7" name="_ms_pID_7253432_00">
    <vt:lpwstr>_ms_pID_7253432</vt:lpwstr>
  </property>
  <property fmtid="{D5CDD505-2E9C-101B-9397-08002B2CF9AE}" pid="8" name="_ms_pID_7253433">
    <vt:lpwstr>jkjNVdd8b2oOjg1AyR_x000d_ DuQeXe3OVxza2GBE1DZX2i3nKNc2toJWboOwnUPUN6SKheze16Lbuv3YxEtKw7D0ft4QyeLg_x000d_ AftpBlD8bu66m6cXPlYUbklnSPMBN0K5KJt45U+/EhqExkinssi/CHQT/Hotnn9+Pvieb7Fv_x000d_ GfR4cJ62RSAJIWfScH1xfXZ/uCDp1hZaY2KLOn7qRAlIjoPICVacB30B+0JbCTCk3u5VdLbr</vt:lpwstr>
  </property>
  <property fmtid="{D5CDD505-2E9C-101B-9397-08002B2CF9AE}" pid="9" name="_ms_pID_7253433_00">
    <vt:lpwstr>_ms_pID_7253433</vt:lpwstr>
  </property>
  <property fmtid="{D5CDD505-2E9C-101B-9397-08002B2CF9AE}" pid="10" name="_ms_pID_7253434">
    <vt:lpwstr>_x000d_ cKH5GXmGuUNjMZ+TxfXTLAF+7SPuQMOdEf6YDLkUw1sqmdYcAuEweqAxJGZ60gHMrm+1sVF+_x000d_ bLh0GFbzZsF8RBeDGXb3Vl1xWtfu+hJWEw54Yxw9bQGawA/RiRT9TQ8v6m7hILHP5Gg3V1yr_x000d_ 6t9ZTToi+ErERu27xeaFGEfZPH//OqCg+tjWvaXrXjLo7XY54zyuD7TEx+J03LA5yjeIXRB3_x000d_ TUEJ9qxueFRhIOhd</vt:lpwstr>
  </property>
  <property fmtid="{D5CDD505-2E9C-101B-9397-08002B2CF9AE}" pid="11" name="_ms_pID_7253434_00">
    <vt:lpwstr>_ms_pID_7253434</vt:lpwstr>
  </property>
  <property fmtid="{D5CDD505-2E9C-101B-9397-08002B2CF9AE}" pid="12" name="_ms_pID_7253435">
    <vt:lpwstr>o9ZjfIbr6O/UylMpaUXqVpBa2bM0uKuLVivWCSxJnIj3PNyJ5CkfKKx3_x000d_ 3U3Elgcg5SRuKTqZt3KWfjoVnE0E/xlA12a7MwwU5+1FfRhU8M486N15omuiqcAdmeT3pyY3_x000d_ fa2m8JSgsZxNTd6xO0a77O3T87198nkjFV8drElisZwoAfH6rEct87n3u+CmL6WoeKaiiDfq_x000d_ VHEjP4fbkGzKZlU3aPbm79UBChWgZUsllC</vt:lpwstr>
  </property>
  <property fmtid="{D5CDD505-2E9C-101B-9397-08002B2CF9AE}" pid="13" name="_ms_pID_7253435_00">
    <vt:lpwstr>_ms_pID_7253435</vt:lpwstr>
  </property>
  <property fmtid="{D5CDD505-2E9C-101B-9397-08002B2CF9AE}" pid="14" name="_ms_pID_7253436">
    <vt:lpwstr>zB4QC7KciqgWV9YOKpxUeVR5wZ0wSXbqJSfgqD_x000d_ qdsZzAKtVHf4luVurpHEcHLDZNE7lzZblK96nCMPwkXxniGN59uyliArw+8lVcGMRfJyWxIa_x000d_ EGWff6JVdUqtFDnks78RVzSa59CVh7EFgOokun7FniCt4N5W9TxMepbsKPeNZJ3Qe+X2BArN_x000d_ u66/WlVPq/uh5ouUijVPmmMUzDfveA/+2v7w/DOHVZnkuhyoHXhq</vt:lpwstr>
  </property>
  <property fmtid="{D5CDD505-2E9C-101B-9397-08002B2CF9AE}" pid="15" name="_ms_pID_7253436_00">
    <vt:lpwstr>_ms_pID_7253436</vt:lpwstr>
  </property>
  <property fmtid="{D5CDD505-2E9C-101B-9397-08002B2CF9AE}" pid="16" name="_ms_pID_7253437">
    <vt:lpwstr>vKPARysHUDVlVilmtEPc_x000d_ OzanZLgrFnd8y35qoTZhPWVphLmgAjGNc94iYSc5k6egispA+3AM2Jnrkko7OJNWSnOEl4uG_x000d_ d3V8FOtGGYIu0WobkLTKm6oJXKVEELqf80IsJv3phOHqjjU+jIK0F3faCu/N9XvM3TxmubmE_x000d_ SqEiAHr3O8w5kyYD0Qnh3BDQJjwmWnJSVKp0IX6yOqAWPT1GVzMXQcY7XGQUGkyD19x9Uz</vt:lpwstr>
  </property>
  <property fmtid="{D5CDD505-2E9C-101B-9397-08002B2CF9AE}" pid="17" name="_ms_pID_7253437_00">
    <vt:lpwstr>_ms_pID_7253437</vt:lpwstr>
  </property>
  <property fmtid="{D5CDD505-2E9C-101B-9397-08002B2CF9AE}" pid="18" name="_ms_pID_7253438">
    <vt:lpwstr>57_x000d_ kscUFn1YP8PCZO7jaEAM2zsNu7MP4U8Z7I6WGWh8y7mWJjobdtf7VwztVNv9WLyhSiAeo5Qx_x000d_ d75xmRzwL89WwTVbkCUZrGIywC+iD1enTRKHk6l1Lm8SaMIGFs97sRswd92uhkuq7h6HGozl_x000d_ I4pjgnquZIn+PHKphnamecbjZ0UOxQtSa3/2sba/4OBS7wAMlczxnWWUu6H/RI+WEdjtpfUw_x000d_ ZbZH5ODWQCyDrT</vt:lpwstr>
  </property>
  <property fmtid="{D5CDD505-2E9C-101B-9397-08002B2CF9AE}" pid="19" name="_ms_pID_7253438_00">
    <vt:lpwstr>_ms_pID_7253438</vt:lpwstr>
  </property>
  <property fmtid="{D5CDD505-2E9C-101B-9397-08002B2CF9AE}" pid="20" name="_ms_pID_7253439">
    <vt:lpwstr>bPkOXtN32o</vt:lpwstr>
  </property>
  <property fmtid="{D5CDD505-2E9C-101B-9397-08002B2CF9AE}" pid="21" name="_ms_pID_7253439_00">
    <vt:lpwstr>_ms_pID_7253439</vt:lpwstr>
  </property>
  <property fmtid="{D5CDD505-2E9C-101B-9397-08002B2CF9AE}" pid="22" name="_new_ms_pID_72543">
    <vt:lpwstr>(3)AFZTf+M1eulWsKuMi2cgaZn2CApaLWaXZAeVXOOn95ruwnFV2S4ugBuY/lPxyf1P8gt7KxhU_x000d_
obuygUTwMN3nDP3OK1TSaoknv25+pI2Ldm9Ec+P+HgKBhqTXIh2Gut4Bhjo1ZD2wdU2R6Li9_x000d_
OdzjhVcP32PiUmjcf6lIwI6hO4bGMLlZYSZlNDIqnzN1FgrwQ9xt9HHmXUHjvFM60dxGqnCu_x000d_
v/GLk0oRXp8DDKV8GT</vt:lpwstr>
  </property>
  <property fmtid="{D5CDD505-2E9C-101B-9397-08002B2CF9AE}" pid="23" name="_new_ms_pID_72543_00">
    <vt:lpwstr>_new_ms_pID_72543</vt:lpwstr>
  </property>
  <property fmtid="{D5CDD505-2E9C-101B-9397-08002B2CF9AE}" pid="24" name="_new_ms_pID_725431">
    <vt:lpwstr>rKao/QVab+zFxOu0oJ+FLMGND5C33mlm1nf+Doti+q689L/YD0iou6_x000d_
/eFHyBFHVmDw/HCFMjaCZbv/Ah9Hpx4mzrE7tcKeuL6XZwvuvWMcTmo981qcOJW1i4lBeXoI_x000d_
G4DBcCiOAqJqj0rD0MR3/z9BEc/5pVPpCSPwroAkFv2Bhgs9S6YWZnef4geieqFaso2P8GfL_x000d_
k+HuQ4gPUckSTRZvfZT+xQraVKFwJGlLyBkb</vt:lpwstr>
  </property>
  <property fmtid="{D5CDD505-2E9C-101B-9397-08002B2CF9AE}" pid="25" name="_new_ms_pID_725431_00">
    <vt:lpwstr>_new_ms_pID_725431</vt:lpwstr>
  </property>
  <property fmtid="{D5CDD505-2E9C-101B-9397-08002B2CF9AE}" pid="26" name="_new_ms_pID_725432">
    <vt:lpwstr>tqUxoEfAZv7h8Si00sX3kmnBWaAUJrFlnkVL_x000d_
n1onHBaxGHCT+om9hNeuenOq5Ha6Nt+lXlAennvEoHzEBKYwitw=</vt:lpwstr>
  </property>
  <property fmtid="{D5CDD505-2E9C-101B-9397-08002B2CF9AE}" pid="27" name="_new_ms_pID_725432_00">
    <vt:lpwstr>_new_ms_pID_725432</vt:lpwstr>
  </property>
  <property fmtid="{D5CDD505-2E9C-101B-9397-08002B2CF9AE}" pid="28" name="TitusGUID">
    <vt:lpwstr>444542a0-a5b1-49fc-91e8-dd18e2f8ddcb</vt:lpwstr>
  </property>
  <property fmtid="{D5CDD505-2E9C-101B-9397-08002B2CF9AE}" pid="29" name="CTP_TimeStamp">
    <vt:lpwstr>2019-10-17 04:42:43Z</vt:lpwstr>
  </property>
  <property fmtid="{D5CDD505-2E9C-101B-9397-08002B2CF9AE}" pid="30" name="CTP_BU">
    <vt:lpwstr>NA</vt:lpwstr>
  </property>
  <property fmtid="{D5CDD505-2E9C-101B-9397-08002B2CF9AE}" pid="31" name="CTP_IDSID">
    <vt:lpwstr>NA</vt:lpwstr>
  </property>
  <property fmtid="{D5CDD505-2E9C-101B-9397-08002B2CF9AE}" pid="32" name="CTP_WWID">
    <vt:lpwstr>NA</vt:lpwstr>
  </property>
  <property fmtid="{D5CDD505-2E9C-101B-9397-08002B2CF9AE}" pid="33" name="_2015_ms_pID_725343">
    <vt:lpwstr>(2)6C7rGZ5pIIWgeluYIDTfaBEQU+nSvhNuHtMZf1c94ZTl/kazyLnjfKG3oESyHYYzMVovKlEi
KY283KjdZlAwlk2spqoemkHmgRt8MHtdkPzCxSHrghw5FUDAGPxg6jz2pJ4wgXCM6RcVQzjo
JkCkWlsaglnFm7dx7ZzCmfGnOFmpXzJNsWKrui7vG8EY39kMWzl9XaqJslalFn6o4mkm+9EN
AKAXBWO8x9WC4469fZ</vt:lpwstr>
  </property>
  <property fmtid="{D5CDD505-2E9C-101B-9397-08002B2CF9AE}" pid="34" name="_2015_ms_pID_7253431">
    <vt:lpwstr>7fABeOIwqsn2gNcexTGjpIiiVy9sCzdIqkTMngWpk8qFnux6F4VGTP
IWfymvNk1Cm0NOy1lP8SHMW9SrMwVMLK2E/28rXTKoWUZqkcQz4M/8xBdiO3BSCcZ68OJMzY
sj549rrs/8BO9QcwmA8AzIAT75OecCYZ3RqTq6HewJNspiLidSzv/5HPPZlkjsEPH3Vmfuml
SLr41ELNvAbWtS/r</vt:lpwstr>
  </property>
  <property fmtid="{D5CDD505-2E9C-101B-9397-08002B2CF9AE}" pid="35" name="CTPClassification">
    <vt:lpwstr>CTP_NT</vt:lpwstr>
  </property>
  <property fmtid="{D5CDD505-2E9C-101B-9397-08002B2CF9AE}" pid="36" name="ContentTypeId">
    <vt:lpwstr>0x010100B85C6574B4423147967AFA97304B0FFB</vt:lpwstr>
  </property>
  <property fmtid="{D5CDD505-2E9C-101B-9397-08002B2CF9AE}" pid="37" name="CWM2809a8cc1eaf433eb6c48f116d5a7bf7">
    <vt:lpwstr>CWM8UFRD5LhQ8Z0Si+0QAM35HjatWMravd2JoIr5nmPD9fhqe64jYcKj95JOs2r9DgecsAAyEKbXJ2aZFUjMQtFWw==</vt:lpwstr>
  </property>
  <property fmtid="{D5CDD505-2E9C-101B-9397-08002B2CF9AE}" pid="38" name="KSOProductBuildVer">
    <vt:lpwstr>2052-11.8.2.8875</vt:lpwstr>
  </property>
  <property fmtid="{D5CDD505-2E9C-101B-9397-08002B2CF9AE}" pid="39" name="_dlc_DocIdItemGuid">
    <vt:lpwstr>a7b87197-88ad-4268-bf3f-5b18d0b9b873</vt:lpwstr>
  </property>
  <property fmtid="{D5CDD505-2E9C-101B-9397-08002B2CF9AE}" pid="40" name="_readonly">
    <vt:lpwstr/>
  </property>
  <property fmtid="{D5CDD505-2E9C-101B-9397-08002B2CF9AE}" pid="41" name="_change">
    <vt:lpwstr/>
  </property>
  <property fmtid="{D5CDD505-2E9C-101B-9397-08002B2CF9AE}" pid="42" name="_full-control">
    <vt:lpwstr/>
  </property>
  <property fmtid="{D5CDD505-2E9C-101B-9397-08002B2CF9AE}" pid="43" name="sflag">
    <vt:lpwstr>1634616499</vt:lpwstr>
  </property>
</Properties>
</file>